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23D445B3"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C34437">
        <w:rPr>
          <w:b/>
          <w:bCs/>
          <w:i/>
          <w:noProof/>
          <w:sz w:val="28"/>
        </w:rPr>
        <w:t>5387</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DEAA1F" w:rsidR="001E41F3" w:rsidRPr="00410371" w:rsidRDefault="00B2672A" w:rsidP="00E13F3D">
            <w:pPr>
              <w:pStyle w:val="CRCoverPage"/>
              <w:spacing w:after="0"/>
              <w:jc w:val="right"/>
              <w:rPr>
                <w:b/>
                <w:noProof/>
                <w:sz w:val="28"/>
              </w:rPr>
            </w:pPr>
            <w:r>
              <w:rPr>
                <w:b/>
                <w:noProof/>
                <w:sz w:val="28"/>
              </w:rPr>
              <w:t>38.3</w:t>
            </w:r>
            <w:r w:rsidR="00EE4CC8">
              <w:rPr>
                <w:b/>
                <w:noProof/>
                <w:sz w:val="28"/>
              </w:rPr>
              <w:t>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D838FF7" w:rsidR="001E41F3" w:rsidRPr="00410371" w:rsidRDefault="00EE4CC8" w:rsidP="00547111">
            <w:pPr>
              <w:pStyle w:val="CRCoverPage"/>
              <w:spacing w:after="0"/>
              <w:rPr>
                <w:noProof/>
              </w:rPr>
            </w:pPr>
            <w:r>
              <w:rPr>
                <w:b/>
                <w:noProof/>
                <w:sz w:val="28"/>
              </w:rPr>
              <w:t>3076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424C80"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7402C3D"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2672A">
              <w:rPr>
                <w:b/>
                <w:noProof/>
                <w:sz w:val="28"/>
              </w:rPr>
              <w:t>17.0.0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CC6150E" w:rsidR="00F25D98" w:rsidRDefault="00246DD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62288FC" w:rsidR="00F25D98" w:rsidRDefault="00246DD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B00A249" w:rsidR="001E41F3" w:rsidRDefault="00B2672A" w:rsidP="00324A06">
            <w:pPr>
              <w:pStyle w:val="CRCoverPage"/>
              <w:spacing w:before="20" w:after="20"/>
              <w:ind w:left="100"/>
              <w:rPr>
                <w:noProof/>
              </w:rPr>
            </w:pPr>
            <w:r w:rsidRPr="00B2672A">
              <w:t>Introduction of Rel-17 DC location reporting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0789A50" w:rsidR="001E41F3" w:rsidRDefault="00246DD9" w:rsidP="00324A06">
            <w:pPr>
              <w:pStyle w:val="CRCoverPage"/>
              <w:spacing w:before="20" w:after="20"/>
              <w:ind w:left="100"/>
              <w:rPr>
                <w:noProof/>
              </w:rPr>
            </w:pPr>
            <w:r w:rsidRPr="00246DD9">
              <w:rPr>
                <w:noProof/>
              </w:rPr>
              <w:t>NR_RF_FR2_req_enh2-Core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9AB5419" w:rsidR="001E41F3" w:rsidRDefault="00324A06" w:rsidP="00324A06">
            <w:pPr>
              <w:pStyle w:val="CRCoverPage"/>
              <w:spacing w:before="20" w:after="20"/>
              <w:ind w:left="100"/>
              <w:rPr>
                <w:noProof/>
              </w:rPr>
            </w:pPr>
            <w:r>
              <w:t>20</w:t>
            </w:r>
            <w:r w:rsidR="007066A2">
              <w:t>2</w:t>
            </w:r>
            <w:r w:rsidR="00095E0D">
              <w:t>2</w:t>
            </w:r>
            <w:r w:rsidR="00BA17E4">
              <w:t>-0</w:t>
            </w:r>
            <w:r w:rsidR="00246DD9">
              <w:t>4-25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E6C9DE5" w:rsidR="001E41F3" w:rsidRDefault="00246DD9"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E6AF7EF" w:rsidR="001E41F3" w:rsidRDefault="00424C80"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246DD9">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56F71407" w:rsidR="00324A06" w:rsidRDefault="00246DD9" w:rsidP="00324A06">
            <w:pPr>
              <w:pStyle w:val="CRCoverPage"/>
              <w:spacing w:before="20" w:after="80"/>
              <w:ind w:left="102"/>
              <w:rPr>
                <w:noProof/>
              </w:rPr>
            </w:pPr>
            <w:r>
              <w:rPr>
                <w:noProof/>
              </w:rPr>
              <w:t>RAN4 has requested RAN2 to provide signalling for DC location reporting for intra-band UL CA cases</w:t>
            </w:r>
            <w:r w:rsidR="00324A06">
              <w:rPr>
                <w:noProof/>
              </w:rPr>
              <w:t>:</w:t>
            </w:r>
          </w:p>
          <w:p w14:paraId="04E4FD72" w14:textId="0A096346" w:rsidR="00324A06" w:rsidRDefault="00246DD9" w:rsidP="00324A06">
            <w:pPr>
              <w:pStyle w:val="CRCoverPage"/>
              <w:numPr>
                <w:ilvl w:val="0"/>
                <w:numId w:val="1"/>
              </w:numPr>
              <w:tabs>
                <w:tab w:val="left" w:pos="384"/>
              </w:tabs>
              <w:spacing w:before="20" w:after="80"/>
              <w:ind w:left="384" w:hanging="284"/>
              <w:rPr>
                <w:noProof/>
              </w:rPr>
            </w:pPr>
            <w:r>
              <w:rPr>
                <w:noProof/>
              </w:rPr>
              <w:t xml:space="preserve">UE indicates in per-band, per-BC capabilities one or two </w:t>
            </w:r>
            <w:r w:rsidRPr="00246DD9">
              <w:rPr>
                <w:b/>
                <w:bCs/>
                <w:noProof/>
              </w:rPr>
              <w:t>a default DC location</w:t>
            </w:r>
            <w:r>
              <w:rPr>
                <w:b/>
                <w:bCs/>
                <w:noProof/>
              </w:rPr>
              <w:t>s</w:t>
            </w:r>
            <w:r>
              <w:rPr>
                <w:noProof/>
              </w:rPr>
              <w:t xml:space="preserve"> </w:t>
            </w:r>
          </w:p>
          <w:p w14:paraId="415E8C08" w14:textId="7ACF5581" w:rsidR="0006137A" w:rsidRDefault="00246DD9" w:rsidP="0006137A">
            <w:pPr>
              <w:pStyle w:val="CRCoverPage"/>
              <w:numPr>
                <w:ilvl w:val="0"/>
                <w:numId w:val="1"/>
              </w:numPr>
              <w:tabs>
                <w:tab w:val="left" w:pos="384"/>
              </w:tabs>
              <w:spacing w:before="20" w:after="80"/>
              <w:ind w:left="384" w:hanging="284"/>
              <w:rPr>
                <w:noProof/>
              </w:rPr>
            </w:pPr>
            <w:r>
              <w:rPr>
                <w:noProof/>
              </w:rPr>
              <w:t>UE can be requested to provide DC location reporting according to the default DC location: When UE reports the DC location, it may include an offset from the default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08C4856" w:rsidR="00324A06" w:rsidRDefault="00324A06" w:rsidP="00324A06">
            <w:pPr>
              <w:pStyle w:val="CRCoverPage"/>
              <w:spacing w:before="20" w:after="80"/>
              <w:ind w:left="100"/>
              <w:rPr>
                <w:noProof/>
              </w:rPr>
            </w:pPr>
            <w:r>
              <w:rPr>
                <w:noProof/>
              </w:rPr>
              <w:t xml:space="preserve">Explain the </w:t>
            </w:r>
            <w:r w:rsidR="001C6FD8">
              <w:rPr>
                <w:noProof/>
              </w:rPr>
              <w:t xml:space="preserve">corresponding </w:t>
            </w:r>
            <w:r>
              <w:rPr>
                <w:noProof/>
              </w:rPr>
              <w:t>changes:</w:t>
            </w:r>
          </w:p>
          <w:p w14:paraId="62E2DC56" w14:textId="063E30C2" w:rsidR="00324A06" w:rsidRDefault="00246DD9" w:rsidP="00324A06">
            <w:pPr>
              <w:pStyle w:val="CRCoverPage"/>
              <w:numPr>
                <w:ilvl w:val="0"/>
                <w:numId w:val="2"/>
              </w:numPr>
              <w:tabs>
                <w:tab w:val="left" w:pos="384"/>
              </w:tabs>
              <w:spacing w:before="20" w:after="80"/>
              <w:ind w:left="384" w:hanging="284"/>
              <w:rPr>
                <w:noProof/>
              </w:rPr>
            </w:pPr>
            <w:r>
              <w:rPr>
                <w:noProof/>
              </w:rPr>
              <w:t>Introduce per-band per-BC capability for DC default location(s)</w:t>
            </w:r>
          </w:p>
          <w:p w14:paraId="073684DC" w14:textId="77777777" w:rsidR="00324A06" w:rsidRDefault="00246DD9" w:rsidP="00246DD9">
            <w:pPr>
              <w:pStyle w:val="CRCoverPage"/>
              <w:numPr>
                <w:ilvl w:val="0"/>
                <w:numId w:val="2"/>
              </w:numPr>
              <w:tabs>
                <w:tab w:val="left" w:pos="384"/>
              </w:tabs>
              <w:spacing w:before="20" w:after="80"/>
              <w:ind w:left="384" w:hanging="284"/>
              <w:rPr>
                <w:noProof/>
              </w:rPr>
            </w:pPr>
            <w:r>
              <w:rPr>
                <w:noProof/>
              </w:rPr>
              <w:t xml:space="preserve">Introduce per-UE capability for reporting default DC location </w:t>
            </w:r>
          </w:p>
          <w:p w14:paraId="7BF90C37" w14:textId="67B5B09C" w:rsidR="0006137A" w:rsidRDefault="0006137A" w:rsidP="00246DD9">
            <w:pPr>
              <w:pStyle w:val="CRCoverPage"/>
              <w:numPr>
                <w:ilvl w:val="0"/>
                <w:numId w:val="2"/>
              </w:numPr>
              <w:tabs>
                <w:tab w:val="left" w:pos="384"/>
              </w:tabs>
              <w:spacing w:before="20" w:after="80"/>
              <w:ind w:left="384" w:hanging="284"/>
              <w:rPr>
                <w:noProof/>
              </w:rPr>
            </w:pPr>
            <w:r>
              <w:rPr>
                <w:noProof/>
              </w:rPr>
              <w:t xml:space="preserve">Introduce request-response mechanism for the DC location reporting via </w:t>
            </w:r>
            <w:r w:rsidRPr="0006137A">
              <w:rPr>
                <w:i/>
                <w:iCs/>
                <w:noProof/>
              </w:rPr>
              <w:t>CellGroupConfig</w:t>
            </w:r>
            <w:r>
              <w:rPr>
                <w:noProof/>
              </w:rPr>
              <w:t xml:space="preserve"> and </w:t>
            </w:r>
            <w:r w:rsidRPr="0006137A">
              <w:rPr>
                <w:i/>
                <w:iCs/>
                <w:noProof/>
              </w:rPr>
              <w:t>RRCReconfigurationComplete</w:t>
            </w:r>
            <w:r>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E3D7574" w:rsidR="00324A06" w:rsidRDefault="00246DD9" w:rsidP="00324A06">
            <w:pPr>
              <w:pStyle w:val="CRCoverPage"/>
              <w:spacing w:after="0"/>
              <w:ind w:left="100"/>
              <w:rPr>
                <w:noProof/>
              </w:rPr>
            </w:pPr>
            <w:r>
              <w:rPr>
                <w:noProof/>
              </w:rPr>
              <w:t>Default DC location signalling is not possible in specifications.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9703F29" w:rsidR="00324A06" w:rsidRDefault="0006137A" w:rsidP="00324A06">
            <w:pPr>
              <w:pStyle w:val="CRCoverPage"/>
              <w:spacing w:before="20" w:after="20"/>
              <w:ind w:left="102"/>
              <w:rPr>
                <w:noProof/>
              </w:rPr>
            </w:pPr>
            <w:r>
              <w:rPr>
                <w:noProof/>
              </w:rPr>
              <w:t xml:space="preserve">6.2.2, </w:t>
            </w:r>
            <w:r w:rsidR="006E4E8C">
              <w:rPr>
                <w:noProof/>
              </w:rPr>
              <w:t xml:space="preserve">6.3.2, </w:t>
            </w:r>
            <w:r w:rsidR="00615D7A">
              <w:rPr>
                <w:noProof/>
              </w:rPr>
              <w:t>6.3.3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6CFD0C3" w:rsidR="00324A06" w:rsidRDefault="00246DD9"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BD8A1AE" w:rsidR="00324A06" w:rsidRDefault="00246DD9" w:rsidP="00324A06">
            <w:pPr>
              <w:pStyle w:val="CRCoverPage"/>
              <w:spacing w:after="0"/>
              <w:ind w:left="99"/>
              <w:rPr>
                <w:noProof/>
              </w:rPr>
            </w:pPr>
            <w:r>
              <w:rPr>
                <w:noProof/>
              </w:rPr>
              <w:t>TS38.306 CR0725</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D8898CA" w:rsidR="00324A06" w:rsidRDefault="00246DD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C5A4FF4" w:rsidR="00324A06" w:rsidRDefault="00246DD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F9CBF2E" w14:textId="77777777" w:rsidR="0006137A" w:rsidRPr="00740BCD" w:rsidRDefault="0006137A" w:rsidP="0006137A">
      <w:pPr>
        <w:pStyle w:val="Heading3"/>
      </w:pPr>
      <w:bookmarkStart w:id="1" w:name="_Toc60777089"/>
      <w:bookmarkStart w:id="2" w:name="_Toc100929963"/>
      <w:bookmarkStart w:id="3" w:name="_Hlk54206646"/>
      <w:r w:rsidRPr="00740BCD">
        <w:t>6.2.2</w:t>
      </w:r>
      <w:r w:rsidRPr="00740BCD">
        <w:tab/>
        <w:t>Message definitions</w:t>
      </w:r>
      <w:bookmarkEnd w:id="1"/>
      <w:bookmarkEnd w:id="2"/>
    </w:p>
    <w:bookmarkEnd w:id="3"/>
    <w:p w14:paraId="7AF3CE23" w14:textId="1E4C7F0E" w:rsidR="0006137A" w:rsidRDefault="0006137A" w:rsidP="0006137A">
      <w:pPr>
        <w:rPr>
          <w:noProof/>
        </w:rPr>
      </w:pPr>
      <w:r w:rsidRPr="004F7834">
        <w:rPr>
          <w:noProof/>
          <w:highlight w:val="yellow"/>
        </w:rPr>
        <w:t>&lt;UNNECESSARY PARTS OMITTED&gt;</w:t>
      </w:r>
    </w:p>
    <w:p w14:paraId="3EC8D75A" w14:textId="77777777" w:rsidR="0006137A" w:rsidRPr="00740BCD" w:rsidRDefault="0006137A" w:rsidP="0006137A">
      <w:pPr>
        <w:pStyle w:val="Heading4"/>
        <w:rPr>
          <w:i/>
          <w:iCs/>
        </w:rPr>
      </w:pPr>
      <w:bookmarkStart w:id="4" w:name="_Toc60777109"/>
      <w:bookmarkStart w:id="5" w:name="_Toc100929986"/>
      <w:r w:rsidRPr="00740BCD">
        <w:rPr>
          <w:i/>
          <w:iCs/>
        </w:rPr>
        <w:t>–</w:t>
      </w:r>
      <w:r w:rsidRPr="00740BCD">
        <w:rPr>
          <w:i/>
          <w:iCs/>
        </w:rPr>
        <w:tab/>
      </w:r>
      <w:r w:rsidRPr="00740BCD">
        <w:rPr>
          <w:i/>
          <w:iCs/>
          <w:noProof/>
        </w:rPr>
        <w:t>RRCReconfigurationComplete</w:t>
      </w:r>
      <w:bookmarkEnd w:id="4"/>
      <w:bookmarkEnd w:id="5"/>
    </w:p>
    <w:p w14:paraId="39FA7941" w14:textId="77777777" w:rsidR="0006137A" w:rsidRPr="00740BCD" w:rsidRDefault="0006137A" w:rsidP="0006137A">
      <w:r w:rsidRPr="00740BCD">
        <w:t xml:space="preserve">The </w:t>
      </w:r>
      <w:r w:rsidRPr="00740BCD">
        <w:rPr>
          <w:i/>
        </w:rPr>
        <w:t>RRCReconfigurationComplete</w:t>
      </w:r>
      <w:r w:rsidRPr="00740BCD">
        <w:t xml:space="preserve"> message is used to confirm the successful completion of an RRC connection reconfiguration.</w:t>
      </w:r>
    </w:p>
    <w:p w14:paraId="590A791F" w14:textId="77777777" w:rsidR="0006137A" w:rsidRPr="00740BCD" w:rsidRDefault="0006137A" w:rsidP="0006137A">
      <w:pPr>
        <w:pStyle w:val="B1"/>
      </w:pPr>
      <w:r w:rsidRPr="00740BCD">
        <w:t>Signalling radio bearer: SRB1 or SRB3</w:t>
      </w:r>
    </w:p>
    <w:p w14:paraId="01D5712F" w14:textId="77777777" w:rsidR="0006137A" w:rsidRPr="00740BCD" w:rsidRDefault="0006137A" w:rsidP="0006137A">
      <w:pPr>
        <w:pStyle w:val="B1"/>
      </w:pPr>
      <w:r w:rsidRPr="00740BCD">
        <w:t>RLC-SAP: AM</w:t>
      </w:r>
    </w:p>
    <w:p w14:paraId="7463C028" w14:textId="77777777" w:rsidR="0006137A" w:rsidRPr="00740BCD" w:rsidRDefault="0006137A" w:rsidP="0006137A">
      <w:pPr>
        <w:pStyle w:val="B1"/>
      </w:pPr>
      <w:r w:rsidRPr="00740BCD">
        <w:t>Logical channel: DCCH</w:t>
      </w:r>
    </w:p>
    <w:p w14:paraId="31CFC58E" w14:textId="77777777" w:rsidR="0006137A" w:rsidRPr="00740BCD" w:rsidRDefault="0006137A" w:rsidP="0006137A">
      <w:pPr>
        <w:pStyle w:val="B1"/>
      </w:pPr>
      <w:r w:rsidRPr="00740BCD">
        <w:t xml:space="preserve">Direction: UE to </w:t>
      </w:r>
      <w:r w:rsidRPr="00740BCD">
        <w:rPr>
          <w:lang w:eastAsia="zh-CN"/>
        </w:rPr>
        <w:t>Network</w:t>
      </w:r>
    </w:p>
    <w:p w14:paraId="0ADAAF48" w14:textId="77777777" w:rsidR="0006137A" w:rsidRPr="00740BCD" w:rsidRDefault="0006137A" w:rsidP="0006137A">
      <w:pPr>
        <w:pStyle w:val="TH"/>
        <w:rPr>
          <w:bCs/>
          <w:i/>
          <w:iCs/>
        </w:rPr>
      </w:pPr>
      <w:r w:rsidRPr="00740BCD">
        <w:rPr>
          <w:bCs/>
          <w:i/>
          <w:iCs/>
        </w:rPr>
        <w:t>RRCReconfigurationComplete message</w:t>
      </w:r>
    </w:p>
    <w:p w14:paraId="028316B5" w14:textId="77777777" w:rsidR="0006137A" w:rsidRPr="00740BCD" w:rsidRDefault="0006137A" w:rsidP="0006137A">
      <w:pPr>
        <w:pStyle w:val="PL"/>
        <w:shd w:val="clear" w:color="auto" w:fill="E6E6E6"/>
        <w:rPr>
          <w:color w:val="808080"/>
        </w:rPr>
      </w:pPr>
      <w:r w:rsidRPr="00740BCD">
        <w:rPr>
          <w:color w:val="808080"/>
        </w:rPr>
        <w:t>-- ASN1START</w:t>
      </w:r>
    </w:p>
    <w:p w14:paraId="7A0ABE0B" w14:textId="77777777" w:rsidR="0006137A" w:rsidRPr="00740BCD" w:rsidRDefault="0006137A" w:rsidP="0006137A">
      <w:pPr>
        <w:pStyle w:val="PL"/>
        <w:shd w:val="clear" w:color="auto" w:fill="E6E6E6"/>
        <w:rPr>
          <w:color w:val="808080"/>
        </w:rPr>
      </w:pPr>
      <w:r w:rsidRPr="00740BCD">
        <w:rPr>
          <w:color w:val="808080"/>
        </w:rPr>
        <w:t>-- TAG-RRCRECONFIGURATIONCOMPLETE-START</w:t>
      </w:r>
    </w:p>
    <w:p w14:paraId="0929B738" w14:textId="77777777" w:rsidR="0006137A" w:rsidRPr="00740BCD" w:rsidRDefault="0006137A" w:rsidP="0006137A">
      <w:pPr>
        <w:pStyle w:val="PL"/>
        <w:shd w:val="clear" w:color="auto" w:fill="E6E6E6"/>
      </w:pPr>
    </w:p>
    <w:p w14:paraId="20669645" w14:textId="77777777" w:rsidR="0006137A" w:rsidRPr="00740BCD" w:rsidRDefault="0006137A" w:rsidP="0006137A">
      <w:pPr>
        <w:pStyle w:val="PL"/>
        <w:shd w:val="clear" w:color="auto" w:fill="E6E6E6"/>
      </w:pPr>
      <w:r w:rsidRPr="00740BCD">
        <w:t xml:space="preserve">RRCReconfigurationComplete ::=              </w:t>
      </w:r>
      <w:r w:rsidRPr="00740BCD">
        <w:rPr>
          <w:color w:val="993366"/>
        </w:rPr>
        <w:t>SEQUENCE</w:t>
      </w:r>
      <w:r w:rsidRPr="00740BCD">
        <w:t xml:space="preserve"> {</w:t>
      </w:r>
    </w:p>
    <w:p w14:paraId="1A9F8E04" w14:textId="77777777" w:rsidR="0006137A" w:rsidRPr="00740BCD" w:rsidRDefault="0006137A" w:rsidP="0006137A">
      <w:pPr>
        <w:pStyle w:val="PL"/>
        <w:shd w:val="clear" w:color="auto" w:fill="E6E6E6"/>
      </w:pPr>
      <w:r w:rsidRPr="00740BCD">
        <w:t xml:space="preserve">    rrc-TransactionIdentifier                   RRC-TransactionIdentifier,</w:t>
      </w:r>
    </w:p>
    <w:p w14:paraId="7617E4B9" w14:textId="77777777" w:rsidR="0006137A" w:rsidRPr="00740BCD" w:rsidRDefault="0006137A" w:rsidP="0006137A">
      <w:pPr>
        <w:pStyle w:val="PL"/>
        <w:shd w:val="clear" w:color="auto" w:fill="E6E6E6"/>
      </w:pPr>
      <w:r w:rsidRPr="00740BCD">
        <w:t xml:space="preserve">    criticalExtensions                          </w:t>
      </w:r>
      <w:r w:rsidRPr="00740BCD">
        <w:rPr>
          <w:color w:val="993366"/>
        </w:rPr>
        <w:t>CHOICE</w:t>
      </w:r>
      <w:r w:rsidRPr="00740BCD">
        <w:t xml:space="preserve"> {</w:t>
      </w:r>
    </w:p>
    <w:p w14:paraId="0DAE9308" w14:textId="77777777" w:rsidR="0006137A" w:rsidRPr="00740BCD" w:rsidRDefault="0006137A" w:rsidP="0006137A">
      <w:pPr>
        <w:pStyle w:val="PL"/>
        <w:shd w:val="clear" w:color="auto" w:fill="E6E6E6"/>
      </w:pPr>
      <w:r w:rsidRPr="00740BCD">
        <w:t xml:space="preserve">        rrcReconfigurationComplete                  RRCReconfigurationComplete-IEs,</w:t>
      </w:r>
    </w:p>
    <w:p w14:paraId="7D4B5D43" w14:textId="77777777" w:rsidR="0006137A" w:rsidRPr="00740BCD" w:rsidRDefault="0006137A" w:rsidP="0006137A">
      <w:pPr>
        <w:pStyle w:val="PL"/>
        <w:shd w:val="clear" w:color="auto" w:fill="E6E6E6"/>
      </w:pPr>
      <w:r w:rsidRPr="00740BCD">
        <w:t xml:space="preserve">        criticalExtensionsFuture                    </w:t>
      </w:r>
      <w:r w:rsidRPr="00740BCD">
        <w:rPr>
          <w:color w:val="993366"/>
        </w:rPr>
        <w:t>SEQUENCE</w:t>
      </w:r>
      <w:r w:rsidRPr="00740BCD">
        <w:t xml:space="preserve"> {}</w:t>
      </w:r>
    </w:p>
    <w:p w14:paraId="4F45DEDB" w14:textId="77777777" w:rsidR="0006137A" w:rsidRPr="00740BCD" w:rsidRDefault="0006137A" w:rsidP="0006137A">
      <w:pPr>
        <w:pStyle w:val="PL"/>
        <w:shd w:val="clear" w:color="auto" w:fill="E6E6E6"/>
      </w:pPr>
      <w:r w:rsidRPr="00740BCD">
        <w:t xml:space="preserve">    }</w:t>
      </w:r>
    </w:p>
    <w:p w14:paraId="468359CA" w14:textId="77777777" w:rsidR="0006137A" w:rsidRPr="00740BCD" w:rsidRDefault="0006137A" w:rsidP="0006137A">
      <w:pPr>
        <w:pStyle w:val="PL"/>
        <w:shd w:val="clear" w:color="auto" w:fill="E6E6E6"/>
      </w:pPr>
      <w:r w:rsidRPr="00740BCD">
        <w:t>}</w:t>
      </w:r>
    </w:p>
    <w:p w14:paraId="3818793E" w14:textId="77777777" w:rsidR="0006137A" w:rsidRPr="00740BCD" w:rsidRDefault="0006137A" w:rsidP="0006137A">
      <w:pPr>
        <w:pStyle w:val="PL"/>
        <w:shd w:val="clear" w:color="auto" w:fill="E6E6E6"/>
      </w:pPr>
    </w:p>
    <w:p w14:paraId="1DF017B7" w14:textId="77777777" w:rsidR="0006137A" w:rsidRPr="00740BCD" w:rsidRDefault="0006137A" w:rsidP="0006137A">
      <w:pPr>
        <w:pStyle w:val="PL"/>
        <w:shd w:val="clear" w:color="auto" w:fill="E6E6E6"/>
      </w:pPr>
      <w:r w:rsidRPr="00740BCD">
        <w:t xml:space="preserve">RRCReconfigurationComplete-IEs ::=          </w:t>
      </w:r>
      <w:r w:rsidRPr="00740BCD">
        <w:rPr>
          <w:color w:val="993366"/>
        </w:rPr>
        <w:t>SEQUENCE</w:t>
      </w:r>
      <w:r w:rsidRPr="00740BCD">
        <w:t xml:space="preserve"> {</w:t>
      </w:r>
    </w:p>
    <w:p w14:paraId="1ECA994E" w14:textId="77777777" w:rsidR="0006137A" w:rsidRPr="00740BCD" w:rsidRDefault="0006137A" w:rsidP="0006137A">
      <w:pPr>
        <w:pStyle w:val="PL"/>
        <w:shd w:val="clear" w:color="auto" w:fill="E6E6E6"/>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5D68064C" w14:textId="77777777" w:rsidR="0006137A" w:rsidRPr="00740BCD" w:rsidRDefault="0006137A" w:rsidP="0006137A">
      <w:pPr>
        <w:pStyle w:val="PL"/>
        <w:shd w:val="clear" w:color="auto" w:fill="E6E6E6"/>
      </w:pPr>
      <w:r w:rsidRPr="00740BCD">
        <w:t xml:space="preserve">    nonCriticalExtension                        RRCReconfigurationComplete-v1530-IEs                                    </w:t>
      </w:r>
      <w:r w:rsidRPr="00740BCD">
        <w:rPr>
          <w:color w:val="993366"/>
        </w:rPr>
        <w:t>OPTIONAL</w:t>
      </w:r>
    </w:p>
    <w:p w14:paraId="7AC67DF4" w14:textId="77777777" w:rsidR="0006137A" w:rsidRPr="00740BCD" w:rsidRDefault="0006137A" w:rsidP="0006137A">
      <w:pPr>
        <w:pStyle w:val="PL"/>
        <w:shd w:val="clear" w:color="auto" w:fill="E6E6E6"/>
      </w:pPr>
      <w:r w:rsidRPr="00740BCD">
        <w:t>}</w:t>
      </w:r>
    </w:p>
    <w:p w14:paraId="2BDAEC82" w14:textId="77777777" w:rsidR="0006137A" w:rsidRPr="00740BCD" w:rsidRDefault="0006137A" w:rsidP="0006137A">
      <w:pPr>
        <w:pStyle w:val="PL"/>
        <w:shd w:val="clear" w:color="auto" w:fill="E6E6E6"/>
      </w:pPr>
    </w:p>
    <w:p w14:paraId="08AFFC3D" w14:textId="77777777" w:rsidR="0006137A" w:rsidRPr="00740BCD" w:rsidRDefault="0006137A" w:rsidP="0006137A">
      <w:pPr>
        <w:pStyle w:val="PL"/>
        <w:shd w:val="clear" w:color="auto" w:fill="E6E6E6"/>
      </w:pPr>
      <w:r w:rsidRPr="00740BCD">
        <w:t xml:space="preserve">RRCReconfigurationComplete-v1530-IEs ::=    </w:t>
      </w:r>
      <w:r w:rsidRPr="00740BCD">
        <w:rPr>
          <w:color w:val="993366"/>
        </w:rPr>
        <w:t>SEQUENCE</w:t>
      </w:r>
      <w:r w:rsidRPr="00740BCD">
        <w:t xml:space="preserve"> {</w:t>
      </w:r>
    </w:p>
    <w:p w14:paraId="626C6ECC" w14:textId="77777777" w:rsidR="0006137A" w:rsidRPr="00740BCD" w:rsidRDefault="0006137A" w:rsidP="0006137A">
      <w:pPr>
        <w:pStyle w:val="PL"/>
        <w:shd w:val="clear" w:color="auto" w:fill="E6E6E6"/>
      </w:pPr>
      <w:r w:rsidRPr="00740BCD">
        <w:t xml:space="preserve">    uplinkTxDirectCurrentList                   UplinkTxDirectCurrentList                                               </w:t>
      </w:r>
      <w:r w:rsidRPr="00740BCD">
        <w:rPr>
          <w:color w:val="993366"/>
        </w:rPr>
        <w:t>OPTIONAL</w:t>
      </w:r>
      <w:r w:rsidRPr="00740BCD">
        <w:t>,</w:t>
      </w:r>
    </w:p>
    <w:p w14:paraId="74E3829D" w14:textId="77777777" w:rsidR="0006137A" w:rsidRPr="00740BCD" w:rsidRDefault="0006137A" w:rsidP="0006137A">
      <w:pPr>
        <w:pStyle w:val="PL"/>
        <w:shd w:val="clear" w:color="auto" w:fill="E6E6E6"/>
      </w:pPr>
      <w:r w:rsidRPr="00740BCD">
        <w:t xml:space="preserve">    nonCriticalExtension                        RRCReconfigurationComplete-v1560-IEs                                    </w:t>
      </w:r>
      <w:r w:rsidRPr="00740BCD">
        <w:rPr>
          <w:color w:val="993366"/>
        </w:rPr>
        <w:t>OPTIONAL</w:t>
      </w:r>
    </w:p>
    <w:p w14:paraId="5716C090" w14:textId="77777777" w:rsidR="0006137A" w:rsidRPr="00740BCD" w:rsidRDefault="0006137A" w:rsidP="0006137A">
      <w:pPr>
        <w:pStyle w:val="PL"/>
        <w:shd w:val="clear" w:color="auto" w:fill="E6E6E6"/>
      </w:pPr>
      <w:r w:rsidRPr="00740BCD">
        <w:t>}</w:t>
      </w:r>
    </w:p>
    <w:p w14:paraId="1EE63426" w14:textId="77777777" w:rsidR="0006137A" w:rsidRPr="00740BCD" w:rsidRDefault="0006137A" w:rsidP="0006137A">
      <w:pPr>
        <w:pStyle w:val="PL"/>
        <w:shd w:val="clear" w:color="auto" w:fill="E6E6E6"/>
      </w:pPr>
    </w:p>
    <w:p w14:paraId="006B557F" w14:textId="77777777" w:rsidR="0006137A" w:rsidRPr="00740BCD" w:rsidRDefault="0006137A" w:rsidP="0006137A">
      <w:pPr>
        <w:pStyle w:val="PL"/>
        <w:shd w:val="clear" w:color="auto" w:fill="E6E6E6"/>
      </w:pPr>
      <w:r w:rsidRPr="00740BCD">
        <w:t xml:space="preserve">RRCReconfigurationComplete-v1560-IEs ::=    </w:t>
      </w:r>
      <w:r w:rsidRPr="00740BCD">
        <w:rPr>
          <w:color w:val="993366"/>
        </w:rPr>
        <w:t>SEQUENCE</w:t>
      </w:r>
      <w:r w:rsidRPr="00740BCD">
        <w:t xml:space="preserve"> {</w:t>
      </w:r>
    </w:p>
    <w:p w14:paraId="30BBABC0" w14:textId="77777777" w:rsidR="0006137A" w:rsidRPr="00740BCD" w:rsidRDefault="0006137A" w:rsidP="0006137A">
      <w:pPr>
        <w:pStyle w:val="PL"/>
        <w:shd w:val="clear" w:color="auto" w:fill="E6E6E6"/>
      </w:pPr>
      <w:r w:rsidRPr="00740BCD">
        <w:t xml:space="preserve">    scg-Response                                </w:t>
      </w:r>
      <w:r w:rsidRPr="00740BCD">
        <w:rPr>
          <w:color w:val="993366"/>
        </w:rPr>
        <w:t>CHOICE</w:t>
      </w:r>
      <w:r w:rsidRPr="00740BCD">
        <w:t xml:space="preserve"> {</w:t>
      </w:r>
    </w:p>
    <w:p w14:paraId="2AB8AA96" w14:textId="77777777" w:rsidR="0006137A" w:rsidRPr="00740BCD" w:rsidRDefault="0006137A" w:rsidP="0006137A">
      <w:pPr>
        <w:pStyle w:val="PL"/>
        <w:shd w:val="clear" w:color="auto" w:fill="E6E6E6"/>
      </w:pPr>
      <w:r w:rsidRPr="00740BCD">
        <w:t xml:space="preserve">        nr-SCG-Response                             </w:t>
      </w:r>
      <w:r w:rsidRPr="00740BCD">
        <w:rPr>
          <w:color w:val="993366"/>
        </w:rPr>
        <w:t>OCTET</w:t>
      </w:r>
      <w:r w:rsidRPr="00740BCD">
        <w:t xml:space="preserve"> </w:t>
      </w:r>
      <w:r w:rsidRPr="00740BCD">
        <w:rPr>
          <w:color w:val="993366"/>
        </w:rPr>
        <w:t>STRING</w:t>
      </w:r>
      <w:r w:rsidRPr="00740BCD">
        <w:t xml:space="preserve"> (CONTAINING RRCReconfigurationComplete),</w:t>
      </w:r>
    </w:p>
    <w:p w14:paraId="09750690" w14:textId="77777777" w:rsidR="0006137A" w:rsidRPr="00740BCD" w:rsidRDefault="0006137A" w:rsidP="0006137A">
      <w:pPr>
        <w:pStyle w:val="PL"/>
        <w:shd w:val="clear" w:color="auto" w:fill="E6E6E6"/>
      </w:pPr>
      <w:r w:rsidRPr="00740BCD">
        <w:t xml:space="preserve">        eutra-SCG-Response                          </w:t>
      </w:r>
      <w:r w:rsidRPr="00740BCD">
        <w:rPr>
          <w:color w:val="993366"/>
        </w:rPr>
        <w:t>OCTET</w:t>
      </w:r>
      <w:r w:rsidRPr="00740BCD">
        <w:t xml:space="preserve"> </w:t>
      </w:r>
      <w:r w:rsidRPr="00740BCD">
        <w:rPr>
          <w:color w:val="993366"/>
        </w:rPr>
        <w:t>STRING</w:t>
      </w:r>
    </w:p>
    <w:p w14:paraId="698977C6" w14:textId="77777777" w:rsidR="0006137A" w:rsidRPr="00740BCD" w:rsidRDefault="0006137A" w:rsidP="0006137A">
      <w:pPr>
        <w:pStyle w:val="PL"/>
        <w:shd w:val="clear" w:color="auto" w:fill="E6E6E6"/>
      </w:pPr>
      <w:r w:rsidRPr="00740BCD">
        <w:t xml:space="preserve">    }                                                                                                                       </w:t>
      </w:r>
      <w:r w:rsidRPr="00740BCD">
        <w:rPr>
          <w:color w:val="993366"/>
        </w:rPr>
        <w:t>OPTIONAL</w:t>
      </w:r>
      <w:r w:rsidRPr="00740BCD">
        <w:t>,</w:t>
      </w:r>
    </w:p>
    <w:p w14:paraId="59C4C4A0" w14:textId="77777777" w:rsidR="0006137A" w:rsidRPr="00740BCD" w:rsidRDefault="0006137A" w:rsidP="0006137A">
      <w:pPr>
        <w:pStyle w:val="PL"/>
        <w:shd w:val="clear" w:color="auto" w:fill="E6E6E6"/>
      </w:pPr>
      <w:r w:rsidRPr="00740BCD">
        <w:t xml:space="preserve">    nonCriticalExtension                        RRCReconfigurationComplete-v1610-IEs                                    </w:t>
      </w:r>
      <w:r w:rsidRPr="00740BCD">
        <w:rPr>
          <w:color w:val="993366"/>
        </w:rPr>
        <w:t>OPTIONAL</w:t>
      </w:r>
    </w:p>
    <w:p w14:paraId="6CB8209D" w14:textId="77777777" w:rsidR="0006137A" w:rsidRPr="00740BCD" w:rsidRDefault="0006137A" w:rsidP="0006137A">
      <w:pPr>
        <w:pStyle w:val="PL"/>
        <w:shd w:val="clear" w:color="auto" w:fill="E6E6E6"/>
      </w:pPr>
      <w:r w:rsidRPr="00740BCD">
        <w:t>}</w:t>
      </w:r>
    </w:p>
    <w:p w14:paraId="6EC815DA" w14:textId="77777777" w:rsidR="0006137A" w:rsidRPr="00740BCD" w:rsidRDefault="0006137A" w:rsidP="0006137A">
      <w:pPr>
        <w:pStyle w:val="PL"/>
        <w:shd w:val="clear" w:color="auto" w:fill="E6E6E6"/>
      </w:pPr>
    </w:p>
    <w:p w14:paraId="0CFB3EEA" w14:textId="77777777" w:rsidR="0006137A" w:rsidRPr="00740BCD" w:rsidRDefault="0006137A" w:rsidP="0006137A">
      <w:pPr>
        <w:pStyle w:val="PL"/>
        <w:shd w:val="clear" w:color="auto" w:fill="E6E6E6"/>
      </w:pPr>
      <w:r w:rsidRPr="00740BCD">
        <w:t xml:space="preserve">RRCReconfigurationComplete-v1610-IEs ::=    </w:t>
      </w:r>
      <w:r w:rsidRPr="00740BCD">
        <w:rPr>
          <w:color w:val="993366"/>
        </w:rPr>
        <w:t>SEQUENCE</w:t>
      </w:r>
      <w:r w:rsidRPr="00740BCD">
        <w:t xml:space="preserve"> {</w:t>
      </w:r>
    </w:p>
    <w:p w14:paraId="1DA94E15" w14:textId="77777777" w:rsidR="0006137A" w:rsidRPr="00740BCD" w:rsidRDefault="0006137A" w:rsidP="0006137A">
      <w:pPr>
        <w:pStyle w:val="PL"/>
        <w:shd w:val="clear" w:color="auto" w:fill="E6E6E6"/>
      </w:pPr>
      <w:r w:rsidRPr="00740BCD">
        <w:t xml:space="preserve">    ue-MeasurementsAvailable-r16                UE-MeasurementsAvailable-r16                                            </w:t>
      </w:r>
      <w:r w:rsidRPr="00740BCD">
        <w:rPr>
          <w:color w:val="993366"/>
        </w:rPr>
        <w:t>OPTIONAL</w:t>
      </w:r>
      <w:r w:rsidRPr="00740BCD">
        <w:t>,</w:t>
      </w:r>
    </w:p>
    <w:p w14:paraId="03254284" w14:textId="77777777" w:rsidR="0006137A" w:rsidRPr="00740BCD" w:rsidRDefault="0006137A" w:rsidP="0006137A">
      <w:pPr>
        <w:pStyle w:val="PL"/>
        <w:shd w:val="clear" w:color="auto" w:fill="E6E6E6"/>
      </w:pPr>
      <w:r w:rsidRPr="00740BCD">
        <w:t xml:space="preserve">    needForGapsInfoNR-r16                       NeedForGapsInfoNR-r16                                                   </w:t>
      </w:r>
      <w:r w:rsidRPr="00740BCD">
        <w:rPr>
          <w:color w:val="993366"/>
        </w:rPr>
        <w:t>OPTIONAL</w:t>
      </w:r>
      <w:r w:rsidRPr="00740BCD">
        <w:t>,</w:t>
      </w:r>
    </w:p>
    <w:p w14:paraId="47756EFC" w14:textId="77777777" w:rsidR="0006137A" w:rsidRPr="00740BCD" w:rsidRDefault="0006137A" w:rsidP="0006137A">
      <w:pPr>
        <w:pStyle w:val="PL"/>
        <w:shd w:val="clear" w:color="auto" w:fill="E6E6E6"/>
      </w:pPr>
      <w:r w:rsidRPr="00740BCD">
        <w:t xml:space="preserve">    nonCriticalExtension                        RRCReconfigurationComplete-v1640-IEs                                    </w:t>
      </w:r>
      <w:r w:rsidRPr="00740BCD">
        <w:rPr>
          <w:color w:val="993366"/>
        </w:rPr>
        <w:t>OPTIONAL</w:t>
      </w:r>
    </w:p>
    <w:p w14:paraId="7F2F99C1" w14:textId="77777777" w:rsidR="0006137A" w:rsidRPr="00740BCD" w:rsidRDefault="0006137A" w:rsidP="0006137A">
      <w:pPr>
        <w:pStyle w:val="PL"/>
        <w:shd w:val="clear" w:color="auto" w:fill="E6E6E6"/>
      </w:pPr>
      <w:r w:rsidRPr="00740BCD">
        <w:t>}</w:t>
      </w:r>
    </w:p>
    <w:p w14:paraId="602A7AA5" w14:textId="77777777" w:rsidR="0006137A" w:rsidRPr="00740BCD" w:rsidRDefault="0006137A" w:rsidP="0006137A">
      <w:pPr>
        <w:pStyle w:val="PL"/>
        <w:shd w:val="clear" w:color="auto" w:fill="E6E6E6"/>
      </w:pPr>
    </w:p>
    <w:p w14:paraId="58AFFDC2" w14:textId="77777777" w:rsidR="0006137A" w:rsidRPr="00740BCD" w:rsidRDefault="0006137A" w:rsidP="0006137A">
      <w:pPr>
        <w:pStyle w:val="PL"/>
        <w:shd w:val="clear" w:color="auto" w:fill="E6E6E6"/>
      </w:pPr>
      <w:r w:rsidRPr="00740BCD">
        <w:t xml:space="preserve">RRCReconfigurationComplete-v1640-IEs ::=    </w:t>
      </w:r>
      <w:r w:rsidRPr="00740BCD">
        <w:rPr>
          <w:color w:val="993366"/>
        </w:rPr>
        <w:t>SEQUENCE</w:t>
      </w:r>
      <w:r w:rsidRPr="00740BCD">
        <w:t xml:space="preserve"> {</w:t>
      </w:r>
    </w:p>
    <w:p w14:paraId="72A6D1F1" w14:textId="77777777" w:rsidR="0006137A" w:rsidRPr="00740BCD" w:rsidRDefault="0006137A" w:rsidP="0006137A">
      <w:pPr>
        <w:pStyle w:val="PL"/>
        <w:shd w:val="clear" w:color="auto" w:fill="E6E6E6"/>
      </w:pPr>
      <w:r w:rsidRPr="00740BCD">
        <w:t xml:space="preserve">    uplinkTxDirectCurrentTwoCarrierList-r16     UplinkTxDirectCurrentTwoCarrierList-r16                                 </w:t>
      </w:r>
      <w:r w:rsidRPr="00740BCD">
        <w:rPr>
          <w:color w:val="993366"/>
        </w:rPr>
        <w:t>OPTIONAL</w:t>
      </w:r>
      <w:r w:rsidRPr="00740BCD">
        <w:t>,</w:t>
      </w:r>
    </w:p>
    <w:p w14:paraId="04D0FBEC" w14:textId="77777777" w:rsidR="0006137A" w:rsidRPr="00740BCD" w:rsidRDefault="0006137A" w:rsidP="0006137A">
      <w:pPr>
        <w:pStyle w:val="PL"/>
        <w:shd w:val="clear" w:color="auto" w:fill="E6E6E6"/>
      </w:pPr>
      <w:r w:rsidRPr="00740BCD">
        <w:t xml:space="preserve">    nonCriticalExtension                        RRCReconfigurationComplete-v1700-IEs                                    </w:t>
      </w:r>
      <w:r w:rsidRPr="00740BCD">
        <w:rPr>
          <w:color w:val="993366"/>
        </w:rPr>
        <w:t>OPTIONAL</w:t>
      </w:r>
    </w:p>
    <w:p w14:paraId="605D3977" w14:textId="77777777" w:rsidR="0006137A" w:rsidRPr="00740BCD" w:rsidRDefault="0006137A" w:rsidP="0006137A">
      <w:pPr>
        <w:pStyle w:val="PL"/>
        <w:shd w:val="clear" w:color="auto" w:fill="E6E6E6"/>
      </w:pPr>
      <w:r w:rsidRPr="00740BCD">
        <w:t>}</w:t>
      </w:r>
    </w:p>
    <w:p w14:paraId="737274ED" w14:textId="77777777" w:rsidR="0006137A" w:rsidRPr="00740BCD" w:rsidRDefault="0006137A" w:rsidP="0006137A">
      <w:pPr>
        <w:pStyle w:val="PL"/>
        <w:shd w:val="clear" w:color="auto" w:fill="E6E6E6"/>
      </w:pPr>
    </w:p>
    <w:p w14:paraId="08FC9B1E" w14:textId="77777777" w:rsidR="0006137A" w:rsidRPr="00740BCD" w:rsidRDefault="0006137A" w:rsidP="0006137A">
      <w:pPr>
        <w:pStyle w:val="PL"/>
        <w:shd w:val="clear" w:color="auto" w:fill="E6E6E6"/>
      </w:pPr>
      <w:r w:rsidRPr="00740BCD">
        <w:t xml:space="preserve">RRCReconfigurationComplete-v1700-IEs ::=    </w:t>
      </w:r>
      <w:r w:rsidRPr="00740BCD">
        <w:rPr>
          <w:color w:val="993366"/>
        </w:rPr>
        <w:t>SEQUENCE</w:t>
      </w:r>
      <w:r w:rsidRPr="00740BCD">
        <w:t xml:space="preserve"> {</w:t>
      </w:r>
    </w:p>
    <w:p w14:paraId="5DD77A7B" w14:textId="77777777" w:rsidR="0006137A" w:rsidRPr="00740BCD" w:rsidRDefault="0006137A" w:rsidP="0006137A">
      <w:pPr>
        <w:pStyle w:val="PL"/>
        <w:shd w:val="clear" w:color="auto" w:fill="E6E6E6"/>
      </w:pPr>
      <w:r w:rsidRPr="00740BCD">
        <w:t xml:space="preserve">    needForNCSG-InfoNR-r17                      NeedForNCSG-InfoNR-r17                                                  </w:t>
      </w:r>
      <w:r w:rsidRPr="00740BCD">
        <w:rPr>
          <w:color w:val="993366"/>
        </w:rPr>
        <w:t>OPTIONAL</w:t>
      </w:r>
      <w:r w:rsidRPr="00740BCD">
        <w:t>,</w:t>
      </w:r>
    </w:p>
    <w:p w14:paraId="2E829D72" w14:textId="77777777" w:rsidR="0006137A" w:rsidRPr="00740BCD" w:rsidRDefault="0006137A" w:rsidP="0006137A">
      <w:pPr>
        <w:pStyle w:val="PL"/>
        <w:shd w:val="clear" w:color="auto" w:fill="E6E6E6"/>
      </w:pPr>
      <w:r w:rsidRPr="00740BCD">
        <w:t xml:space="preserve">    needForNCSG-InfoEUTRA-r17                   NeedForNCSG-InfoEUTRA-r17                                               </w:t>
      </w:r>
      <w:r w:rsidRPr="00740BCD">
        <w:rPr>
          <w:color w:val="993366"/>
        </w:rPr>
        <w:t>OPTIONAL</w:t>
      </w:r>
      <w:r w:rsidRPr="00740BCD">
        <w:t>,</w:t>
      </w:r>
    </w:p>
    <w:p w14:paraId="63DEF34E" w14:textId="77777777" w:rsidR="0006137A" w:rsidRPr="00740BCD" w:rsidRDefault="0006137A" w:rsidP="0006137A">
      <w:pPr>
        <w:pStyle w:val="PL"/>
        <w:shd w:val="clear" w:color="auto" w:fill="E6E6E6"/>
      </w:pPr>
      <w:r w:rsidRPr="00740BCD">
        <w:t xml:space="preserve">    selectedCondRRCReconfig-r17                 CondReconfigId-r16                                                      </w:t>
      </w:r>
      <w:r w:rsidRPr="00740BCD">
        <w:rPr>
          <w:color w:val="993366"/>
        </w:rPr>
        <w:t>OPTIONAL</w:t>
      </w:r>
      <w:r w:rsidRPr="00740BCD">
        <w:t>,</w:t>
      </w:r>
    </w:p>
    <w:p w14:paraId="7B28EFD1" w14:textId="5284D044" w:rsidR="0006137A" w:rsidRPr="00740BCD" w:rsidRDefault="0006137A" w:rsidP="0006137A">
      <w:pPr>
        <w:pStyle w:val="PL"/>
        <w:shd w:val="clear" w:color="auto" w:fill="E6E6E6"/>
      </w:pPr>
      <w:r w:rsidRPr="00740BCD">
        <w:t xml:space="preserve">    nonCriticalExtension                        </w:t>
      </w:r>
      <w:ins w:id="6" w:author="Nokia, Nokia Shanghai Bell" w:date="2022-04-25T19:52:00Z">
        <w:r>
          <w:t>RRCReconfigurationComplete-v17xy-IEs</w:t>
        </w:r>
      </w:ins>
      <w:del w:id="7" w:author="Nokia, Nokia Shanghai Bell" w:date="2022-04-25T19:52:00Z">
        <w:r w:rsidRPr="00740BCD" w:rsidDel="0006137A">
          <w:rPr>
            <w:color w:val="993366"/>
          </w:rPr>
          <w:delText>SEQUENCE</w:delText>
        </w:r>
        <w:r w:rsidRPr="00740BCD" w:rsidDel="0006137A">
          <w:delText xml:space="preserve"> {}                         </w:delText>
        </w:r>
      </w:del>
      <w:r w:rsidRPr="00740BCD">
        <w:t xml:space="preserve">                                    </w:t>
      </w:r>
      <w:r w:rsidRPr="00740BCD">
        <w:rPr>
          <w:color w:val="993366"/>
        </w:rPr>
        <w:t>OPTIONAL</w:t>
      </w:r>
    </w:p>
    <w:p w14:paraId="6C85281F" w14:textId="77777777" w:rsidR="0006137A" w:rsidRPr="00740BCD" w:rsidRDefault="0006137A" w:rsidP="0006137A">
      <w:pPr>
        <w:pStyle w:val="PL"/>
        <w:shd w:val="clear" w:color="auto" w:fill="E6E6E6"/>
      </w:pPr>
      <w:r w:rsidRPr="00740BCD">
        <w:t>}</w:t>
      </w:r>
    </w:p>
    <w:p w14:paraId="4B612F90" w14:textId="598837E2" w:rsidR="0006137A" w:rsidRDefault="0006137A" w:rsidP="0006137A">
      <w:pPr>
        <w:pStyle w:val="PL"/>
        <w:shd w:val="clear" w:color="auto" w:fill="E6E6E6"/>
        <w:rPr>
          <w:ins w:id="8" w:author="Nokia, Nokia Shanghai Bell" w:date="2022-04-25T19:52:00Z"/>
        </w:rPr>
      </w:pPr>
    </w:p>
    <w:p w14:paraId="315301F8" w14:textId="77777777" w:rsidR="0006137A" w:rsidRDefault="0006137A" w:rsidP="0006137A">
      <w:pPr>
        <w:pStyle w:val="PL"/>
        <w:shd w:val="clear" w:color="auto" w:fill="E6E6E6"/>
        <w:rPr>
          <w:ins w:id="9" w:author="Nokia, Nokia Shanghai Bell" w:date="2022-04-25T19:52:00Z"/>
        </w:rPr>
      </w:pPr>
      <w:ins w:id="10" w:author="Nokia, Nokia Shanghai Bell" w:date="2022-04-25T19:52:00Z">
        <w:r>
          <w:t>RRCReconfigurationComplete-v17xy-IEs ::=    SEQUENCE {</w:t>
        </w:r>
      </w:ins>
    </w:p>
    <w:p w14:paraId="587F4DD3" w14:textId="6763C036" w:rsidR="0006137A" w:rsidRDefault="0006137A" w:rsidP="0006137A">
      <w:pPr>
        <w:pStyle w:val="PL"/>
        <w:shd w:val="clear" w:color="auto" w:fill="E6E6E6"/>
        <w:rPr>
          <w:ins w:id="11" w:author="Nokia, Nokia Shanghai Bell" w:date="2022-04-25T19:52:00Z"/>
        </w:rPr>
      </w:pPr>
      <w:ins w:id="12" w:author="Nokia, Nokia Shanghai Bell" w:date="2022-04-25T19:52:00Z">
        <w:r>
          <w:t xml:space="preserve">    uplinkTxDirectCurrentExtendedList-r17       UplinkTxDirectCurrentExtendedList-r17                                   </w:t>
        </w:r>
        <w:r w:rsidRPr="00740BCD">
          <w:rPr>
            <w:color w:val="993366"/>
          </w:rPr>
          <w:t>OPTIONAL</w:t>
        </w:r>
        <w:r>
          <w:t>,</w:t>
        </w:r>
      </w:ins>
    </w:p>
    <w:p w14:paraId="26D9837A" w14:textId="31C53DFC" w:rsidR="0006137A" w:rsidRDefault="0006137A" w:rsidP="0006137A">
      <w:pPr>
        <w:pStyle w:val="PL"/>
        <w:shd w:val="clear" w:color="auto" w:fill="E6E6E6"/>
        <w:rPr>
          <w:ins w:id="13" w:author="Nokia, Nokia Shanghai Bell" w:date="2022-04-25T19:52:00Z"/>
        </w:rPr>
      </w:pPr>
      <w:ins w:id="14" w:author="Nokia, Nokia Shanghai Bell" w:date="2022-04-25T19:52:00Z">
        <w:r>
          <w:t xml:space="preserve">    nonCriticalExtension                        </w:t>
        </w:r>
        <w:r w:rsidRPr="00740BCD">
          <w:rPr>
            <w:color w:val="993366"/>
          </w:rPr>
          <w:t>SEQUENCE</w:t>
        </w:r>
        <w:r w:rsidRPr="00740BCD">
          <w:t xml:space="preserve"> {}</w:t>
        </w:r>
        <w:r>
          <w:t xml:space="preserve">                                                             </w:t>
        </w:r>
        <w:r w:rsidRPr="00740BCD">
          <w:rPr>
            <w:color w:val="993366"/>
          </w:rPr>
          <w:t>OPTIONAL</w:t>
        </w:r>
      </w:ins>
    </w:p>
    <w:p w14:paraId="59D4CE70" w14:textId="0195A169" w:rsidR="0006137A" w:rsidRPr="00740BCD" w:rsidRDefault="0006137A" w:rsidP="0006137A">
      <w:pPr>
        <w:pStyle w:val="PL"/>
        <w:shd w:val="clear" w:color="auto" w:fill="E6E6E6"/>
      </w:pPr>
      <w:ins w:id="15" w:author="Nokia, Nokia Shanghai Bell" w:date="2022-04-25T19:52:00Z">
        <w:r>
          <w:t>}</w:t>
        </w:r>
      </w:ins>
    </w:p>
    <w:p w14:paraId="6A6A7C5B" w14:textId="77777777" w:rsidR="0006137A" w:rsidRPr="00740BCD" w:rsidRDefault="0006137A" w:rsidP="0006137A">
      <w:pPr>
        <w:pStyle w:val="PL"/>
        <w:shd w:val="clear" w:color="auto" w:fill="E6E6E6"/>
        <w:rPr>
          <w:color w:val="808080"/>
        </w:rPr>
      </w:pPr>
      <w:r w:rsidRPr="00740BCD">
        <w:rPr>
          <w:color w:val="808080"/>
        </w:rPr>
        <w:t>-- TAG-RRCRECONFIGURATIONCOMPLETE-STOP</w:t>
      </w:r>
    </w:p>
    <w:p w14:paraId="12318F1F" w14:textId="77777777" w:rsidR="0006137A" w:rsidRPr="00740BCD" w:rsidRDefault="0006137A" w:rsidP="0006137A">
      <w:pPr>
        <w:pStyle w:val="PL"/>
        <w:shd w:val="clear" w:color="auto" w:fill="E6E6E6"/>
        <w:rPr>
          <w:color w:val="808080"/>
        </w:rPr>
      </w:pPr>
      <w:r w:rsidRPr="00740BCD">
        <w:rPr>
          <w:color w:val="808080"/>
        </w:rPr>
        <w:t>-- ASN1STOP</w:t>
      </w:r>
    </w:p>
    <w:p w14:paraId="124C467F" w14:textId="77777777" w:rsidR="0006137A" w:rsidRPr="00740BCD" w:rsidRDefault="0006137A" w:rsidP="0006137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137A" w:rsidRPr="00740BCD" w14:paraId="136898ED"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13392C63" w14:textId="77777777" w:rsidR="0006137A" w:rsidRPr="00740BCD" w:rsidRDefault="0006137A" w:rsidP="007A037A">
            <w:pPr>
              <w:pStyle w:val="TAH"/>
              <w:rPr>
                <w:szCs w:val="22"/>
                <w:lang w:eastAsia="sv-SE"/>
              </w:rPr>
            </w:pPr>
            <w:r w:rsidRPr="00740BCD">
              <w:rPr>
                <w:i/>
                <w:szCs w:val="22"/>
                <w:lang w:eastAsia="sv-SE"/>
              </w:rPr>
              <w:t xml:space="preserve">RRCReconfigurationComplete-IEs </w:t>
            </w:r>
            <w:r w:rsidRPr="00740BCD">
              <w:rPr>
                <w:szCs w:val="22"/>
                <w:lang w:eastAsia="sv-SE"/>
              </w:rPr>
              <w:t>field descriptions</w:t>
            </w:r>
          </w:p>
        </w:tc>
      </w:tr>
      <w:tr w:rsidR="0006137A" w:rsidRPr="00740BCD" w14:paraId="011C9388" w14:textId="77777777" w:rsidTr="007A037A">
        <w:tc>
          <w:tcPr>
            <w:tcW w:w="14173" w:type="dxa"/>
            <w:tcBorders>
              <w:top w:val="single" w:sz="4" w:space="0" w:color="auto"/>
              <w:left w:val="single" w:sz="4" w:space="0" w:color="auto"/>
              <w:bottom w:val="single" w:sz="4" w:space="0" w:color="auto"/>
              <w:right w:val="single" w:sz="4" w:space="0" w:color="auto"/>
            </w:tcBorders>
          </w:tcPr>
          <w:p w14:paraId="2EBF7019" w14:textId="77777777" w:rsidR="0006137A" w:rsidRPr="00740BCD" w:rsidRDefault="0006137A" w:rsidP="007A037A">
            <w:pPr>
              <w:pStyle w:val="TAL"/>
              <w:rPr>
                <w:b/>
                <w:bCs/>
                <w:i/>
                <w:iCs/>
              </w:rPr>
            </w:pPr>
            <w:r w:rsidRPr="00740BCD">
              <w:rPr>
                <w:b/>
                <w:bCs/>
                <w:i/>
                <w:iCs/>
              </w:rPr>
              <w:t>needForGapsInfoNR</w:t>
            </w:r>
          </w:p>
          <w:p w14:paraId="013C4B2C" w14:textId="77777777" w:rsidR="0006137A" w:rsidRPr="00740BCD" w:rsidRDefault="0006137A" w:rsidP="007A037A">
            <w:pPr>
              <w:pStyle w:val="TAL"/>
              <w:rPr>
                <w:lang w:eastAsia="sv-SE"/>
              </w:rPr>
            </w:pPr>
            <w:r w:rsidRPr="00740BCD">
              <w:rPr>
                <w:szCs w:val="22"/>
              </w:rPr>
              <w:t>This field is used to indicate the measurement gap requirement information of the UE for NR target bands.</w:t>
            </w:r>
          </w:p>
        </w:tc>
      </w:tr>
      <w:tr w:rsidR="0006137A" w:rsidRPr="00740BCD" w14:paraId="5FF52D9F" w14:textId="77777777" w:rsidTr="007A037A">
        <w:tc>
          <w:tcPr>
            <w:tcW w:w="14173" w:type="dxa"/>
            <w:tcBorders>
              <w:top w:val="single" w:sz="4" w:space="0" w:color="auto"/>
              <w:left w:val="single" w:sz="4" w:space="0" w:color="auto"/>
              <w:bottom w:val="single" w:sz="4" w:space="0" w:color="auto"/>
              <w:right w:val="single" w:sz="4" w:space="0" w:color="auto"/>
            </w:tcBorders>
          </w:tcPr>
          <w:p w14:paraId="405472E4" w14:textId="77777777" w:rsidR="0006137A" w:rsidRPr="00740BCD" w:rsidRDefault="0006137A" w:rsidP="007A037A">
            <w:pPr>
              <w:pStyle w:val="TAL"/>
              <w:rPr>
                <w:b/>
                <w:bCs/>
                <w:i/>
                <w:iCs/>
              </w:rPr>
            </w:pPr>
            <w:r w:rsidRPr="00740BCD">
              <w:rPr>
                <w:b/>
                <w:bCs/>
                <w:i/>
                <w:iCs/>
              </w:rPr>
              <w:t>needForNCSG-InfoEUTRA</w:t>
            </w:r>
          </w:p>
          <w:p w14:paraId="02C879CC" w14:textId="77777777" w:rsidR="0006137A" w:rsidRPr="00740BCD" w:rsidRDefault="0006137A" w:rsidP="007A037A">
            <w:pPr>
              <w:pStyle w:val="TAL"/>
              <w:rPr>
                <w:b/>
                <w:bCs/>
                <w:i/>
                <w:iCs/>
              </w:rPr>
            </w:pPr>
            <w:r w:rsidRPr="00740BCD">
              <w:rPr>
                <w:szCs w:val="22"/>
              </w:rPr>
              <w:t>This field is used to indicate the measurement gap and NCSG requirement information of the UE for E</w:t>
            </w:r>
            <w:r w:rsidRPr="00740BCD">
              <w:rPr>
                <w:szCs w:val="22"/>
              </w:rPr>
              <w:noBreakHyphen/>
              <w:t>UTRA target bands.</w:t>
            </w:r>
          </w:p>
        </w:tc>
      </w:tr>
      <w:tr w:rsidR="0006137A" w:rsidRPr="00740BCD" w14:paraId="663ED5BF" w14:textId="77777777" w:rsidTr="007A037A">
        <w:tc>
          <w:tcPr>
            <w:tcW w:w="14173" w:type="dxa"/>
            <w:tcBorders>
              <w:top w:val="single" w:sz="4" w:space="0" w:color="auto"/>
              <w:left w:val="single" w:sz="4" w:space="0" w:color="auto"/>
              <w:bottom w:val="single" w:sz="4" w:space="0" w:color="auto"/>
              <w:right w:val="single" w:sz="4" w:space="0" w:color="auto"/>
            </w:tcBorders>
          </w:tcPr>
          <w:p w14:paraId="5BE4148A" w14:textId="77777777" w:rsidR="0006137A" w:rsidRPr="00740BCD" w:rsidRDefault="0006137A" w:rsidP="007A037A">
            <w:pPr>
              <w:pStyle w:val="TAL"/>
              <w:rPr>
                <w:b/>
                <w:bCs/>
                <w:i/>
                <w:iCs/>
              </w:rPr>
            </w:pPr>
            <w:r w:rsidRPr="00740BCD">
              <w:rPr>
                <w:b/>
                <w:bCs/>
                <w:i/>
                <w:iCs/>
              </w:rPr>
              <w:t>needForNCSG-InfoNR</w:t>
            </w:r>
          </w:p>
          <w:p w14:paraId="57F4D290" w14:textId="77777777" w:rsidR="0006137A" w:rsidRPr="00740BCD" w:rsidRDefault="0006137A" w:rsidP="007A037A">
            <w:pPr>
              <w:pStyle w:val="TAL"/>
              <w:rPr>
                <w:b/>
                <w:bCs/>
                <w:i/>
                <w:iCs/>
              </w:rPr>
            </w:pPr>
            <w:r w:rsidRPr="00740BCD">
              <w:rPr>
                <w:szCs w:val="22"/>
              </w:rPr>
              <w:t>This field is used to indicate the measurement gap and NCSG requirement information of the UE for NR target bands.</w:t>
            </w:r>
          </w:p>
        </w:tc>
      </w:tr>
      <w:tr w:rsidR="0006137A" w:rsidRPr="00740BCD" w14:paraId="082A0C75"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139AEEC2" w14:textId="77777777" w:rsidR="0006137A" w:rsidRPr="00740BCD" w:rsidRDefault="0006137A" w:rsidP="007A037A">
            <w:pPr>
              <w:pStyle w:val="TAL"/>
              <w:rPr>
                <w:szCs w:val="22"/>
                <w:lang w:eastAsia="sv-SE"/>
              </w:rPr>
            </w:pPr>
            <w:r w:rsidRPr="00740BCD">
              <w:rPr>
                <w:b/>
                <w:i/>
                <w:szCs w:val="22"/>
                <w:lang w:eastAsia="sv-SE"/>
              </w:rPr>
              <w:t>scg-Response</w:t>
            </w:r>
          </w:p>
          <w:p w14:paraId="39C6514F" w14:textId="77777777" w:rsidR="0006137A" w:rsidRPr="00740BCD" w:rsidRDefault="0006137A" w:rsidP="007A037A">
            <w:pPr>
              <w:pStyle w:val="TAL"/>
              <w:rPr>
                <w:b/>
                <w:i/>
                <w:szCs w:val="22"/>
                <w:lang w:eastAsia="sv-SE"/>
              </w:rPr>
            </w:pPr>
            <w:r w:rsidRPr="00740BCD">
              <w:rPr>
                <w:szCs w:val="22"/>
                <w:lang w:eastAsia="sv-SE"/>
              </w:rPr>
              <w:t>In case of NR-</w:t>
            </w:r>
            <w:r w:rsidRPr="00740BCD">
              <w:rPr>
                <w:lang w:eastAsia="sv-SE"/>
              </w:rPr>
              <w:t>DC (</w:t>
            </w:r>
            <w:r w:rsidRPr="00740BCD">
              <w:rPr>
                <w:i/>
                <w:lang w:eastAsia="sv-SE"/>
              </w:rPr>
              <w:t>nr-SCG-Response</w:t>
            </w:r>
            <w:r w:rsidRPr="00740BCD">
              <w:rPr>
                <w:lang w:eastAsia="sv-SE"/>
              </w:rPr>
              <w:t>),</w:t>
            </w:r>
            <w:r w:rsidRPr="00740BCD">
              <w:rPr>
                <w:szCs w:val="22"/>
                <w:lang w:eastAsia="sv-SE"/>
              </w:rPr>
              <w:t xml:space="preserve"> this field includes the </w:t>
            </w:r>
            <w:r w:rsidRPr="00740BCD">
              <w:rPr>
                <w:i/>
                <w:szCs w:val="22"/>
                <w:lang w:eastAsia="sv-SE"/>
              </w:rPr>
              <w:t>RRCReconfigurationComplete</w:t>
            </w:r>
            <w:r w:rsidRPr="00740BCD">
              <w:rPr>
                <w:szCs w:val="22"/>
                <w:lang w:eastAsia="sv-SE"/>
              </w:rPr>
              <w:t xml:space="preserve"> message. In case of NE-DC </w:t>
            </w:r>
            <w:r w:rsidRPr="00740BCD">
              <w:rPr>
                <w:lang w:eastAsia="sv-SE"/>
              </w:rPr>
              <w:t>(</w:t>
            </w:r>
            <w:r w:rsidRPr="00740BCD">
              <w:rPr>
                <w:i/>
                <w:lang w:eastAsia="sv-SE"/>
              </w:rPr>
              <w:t>eutra-SCG-Response</w:t>
            </w:r>
            <w:r w:rsidRPr="00740BCD">
              <w:rPr>
                <w:lang w:eastAsia="sv-SE"/>
              </w:rPr>
              <w:t>)</w:t>
            </w:r>
            <w:r w:rsidRPr="00740BCD">
              <w:rPr>
                <w:szCs w:val="22"/>
                <w:lang w:eastAsia="sv-SE"/>
              </w:rPr>
              <w:t xml:space="preserve">, this field includes the E-UTRA </w:t>
            </w:r>
            <w:r w:rsidRPr="00740BCD">
              <w:rPr>
                <w:i/>
                <w:szCs w:val="22"/>
                <w:lang w:eastAsia="sv-SE"/>
              </w:rPr>
              <w:t>RRCConnectionReconfigurationComplete</w:t>
            </w:r>
            <w:r w:rsidRPr="00740BCD">
              <w:rPr>
                <w:szCs w:val="22"/>
                <w:lang w:eastAsia="sv-SE"/>
              </w:rPr>
              <w:t xml:space="preserve"> message as specified in TS 36.331 [10]</w:t>
            </w:r>
            <w:r w:rsidRPr="00740BCD">
              <w:rPr>
                <w:bCs/>
                <w:i/>
                <w:noProof/>
                <w:lang w:eastAsia="en-GB"/>
              </w:rPr>
              <w:t>.</w:t>
            </w:r>
          </w:p>
        </w:tc>
      </w:tr>
      <w:tr w:rsidR="0006137A" w:rsidRPr="00740BCD" w14:paraId="46DA3111" w14:textId="77777777" w:rsidTr="007A037A">
        <w:tc>
          <w:tcPr>
            <w:tcW w:w="14173" w:type="dxa"/>
            <w:tcBorders>
              <w:top w:val="single" w:sz="4" w:space="0" w:color="auto"/>
              <w:left w:val="single" w:sz="4" w:space="0" w:color="auto"/>
              <w:bottom w:val="single" w:sz="4" w:space="0" w:color="auto"/>
              <w:right w:val="single" w:sz="4" w:space="0" w:color="auto"/>
            </w:tcBorders>
          </w:tcPr>
          <w:p w14:paraId="502CA64A" w14:textId="77777777" w:rsidR="0006137A" w:rsidRPr="00740BCD" w:rsidRDefault="0006137A" w:rsidP="007A037A">
            <w:pPr>
              <w:pStyle w:val="TAL"/>
              <w:rPr>
                <w:b/>
                <w:i/>
                <w:szCs w:val="22"/>
                <w:lang w:eastAsia="sv-SE"/>
              </w:rPr>
            </w:pPr>
            <w:r w:rsidRPr="00740BCD">
              <w:rPr>
                <w:b/>
                <w:i/>
                <w:szCs w:val="22"/>
                <w:lang w:eastAsia="sv-SE"/>
              </w:rPr>
              <w:t>selectedCondRRCReconfig</w:t>
            </w:r>
          </w:p>
          <w:p w14:paraId="5BF45127" w14:textId="77777777" w:rsidR="0006137A" w:rsidRPr="00740BCD" w:rsidRDefault="0006137A" w:rsidP="007A037A">
            <w:pPr>
              <w:pStyle w:val="TAL"/>
              <w:rPr>
                <w:szCs w:val="22"/>
                <w:lang w:eastAsia="sv-SE"/>
              </w:rPr>
            </w:pPr>
            <w:r w:rsidRPr="00740BCD">
              <w:rPr>
                <w:szCs w:val="22"/>
                <w:lang w:eastAsia="sv-SE"/>
              </w:rPr>
              <w:t>This field indicates the ID of the selected conditional reconfiguration the UE applied upon the execution of CPA or inter-SN CPC.</w:t>
            </w:r>
          </w:p>
        </w:tc>
      </w:tr>
      <w:tr w:rsidR="0006137A" w:rsidRPr="00740BCD" w14:paraId="6226E781"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3B99223B" w14:textId="77777777" w:rsidR="0006137A" w:rsidRPr="00740BCD" w:rsidRDefault="0006137A" w:rsidP="007A037A">
            <w:pPr>
              <w:pStyle w:val="TAL"/>
              <w:rPr>
                <w:szCs w:val="22"/>
                <w:lang w:eastAsia="sv-SE"/>
              </w:rPr>
            </w:pPr>
            <w:r w:rsidRPr="00740BCD">
              <w:rPr>
                <w:b/>
                <w:i/>
                <w:szCs w:val="22"/>
                <w:lang w:eastAsia="sv-SE"/>
              </w:rPr>
              <w:t>uplinkTxDirectCurrentList</w:t>
            </w:r>
          </w:p>
          <w:p w14:paraId="7CC30F17" w14:textId="77777777" w:rsidR="0006137A" w:rsidRPr="00740BCD" w:rsidRDefault="0006137A" w:rsidP="007A037A">
            <w:pPr>
              <w:pStyle w:val="TAL"/>
              <w:rPr>
                <w:szCs w:val="22"/>
                <w:lang w:eastAsia="sv-SE"/>
              </w:rPr>
            </w:pPr>
            <w:r w:rsidRPr="00740BCD">
              <w:rPr>
                <w:szCs w:val="22"/>
                <w:lang w:eastAsia="sv-SE"/>
              </w:rPr>
              <w:t xml:space="preserve">The Tx Direct Current locations for the configured serving cells and BWPs if requested by the NW (see </w:t>
            </w:r>
            <w:r w:rsidRPr="00740BCD">
              <w:rPr>
                <w:i/>
                <w:lang w:eastAsia="sv-SE"/>
              </w:rPr>
              <w:t>reportUplinkTxDirectCurrent</w:t>
            </w:r>
            <w:r w:rsidRPr="00740BCD">
              <w:rPr>
                <w:lang w:eastAsia="sv-SE"/>
              </w:rPr>
              <w:t xml:space="preserve"> in </w:t>
            </w:r>
            <w:r w:rsidRPr="00740BCD">
              <w:rPr>
                <w:i/>
                <w:lang w:eastAsia="sv-SE"/>
              </w:rPr>
              <w:t>CellGroupConfig</w:t>
            </w:r>
            <w:r w:rsidRPr="00740BCD">
              <w:rPr>
                <w:szCs w:val="22"/>
                <w:lang w:eastAsia="sv-SE"/>
              </w:rPr>
              <w:t>).</w:t>
            </w:r>
          </w:p>
        </w:tc>
      </w:tr>
      <w:tr w:rsidR="0006137A" w:rsidRPr="00740BCD" w14:paraId="512AFE8E"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098C2D56" w14:textId="77777777" w:rsidR="0006137A" w:rsidRPr="00740BCD" w:rsidRDefault="0006137A" w:rsidP="007A037A">
            <w:pPr>
              <w:pStyle w:val="TAL"/>
              <w:rPr>
                <w:b/>
                <w:i/>
                <w:szCs w:val="22"/>
                <w:lang w:eastAsia="sv-SE"/>
              </w:rPr>
            </w:pPr>
            <w:r w:rsidRPr="00740BCD">
              <w:rPr>
                <w:b/>
                <w:i/>
                <w:szCs w:val="22"/>
                <w:lang w:eastAsia="sv-SE"/>
              </w:rPr>
              <w:t>uplinkTxDirectCurrentTwoCarrierList</w:t>
            </w:r>
          </w:p>
          <w:p w14:paraId="61B3FE2D" w14:textId="77777777" w:rsidR="0006137A" w:rsidRPr="00740BCD" w:rsidRDefault="0006137A" w:rsidP="007A037A">
            <w:pPr>
              <w:pStyle w:val="TAL"/>
              <w:rPr>
                <w:bCs/>
                <w:iCs/>
                <w:szCs w:val="22"/>
                <w:lang w:eastAsia="sv-SE"/>
              </w:rPr>
            </w:pPr>
            <w:r w:rsidRPr="00740BCD">
              <w:rPr>
                <w:bCs/>
                <w:iCs/>
                <w:szCs w:val="22"/>
                <w:lang w:eastAsia="sv-SE"/>
              </w:rPr>
              <w:t xml:space="preserve">The Tx Direct Current locations for the configured uplink intra-band CA with two carriers if requested by the NW (see </w:t>
            </w:r>
            <w:r w:rsidRPr="00740BCD">
              <w:rPr>
                <w:bCs/>
                <w:i/>
                <w:szCs w:val="22"/>
                <w:lang w:eastAsia="sv-SE"/>
              </w:rPr>
              <w:t>reportUplinkTxDirectCurrentTwoCarrier-r16</w:t>
            </w:r>
            <w:r w:rsidRPr="00740BCD">
              <w:rPr>
                <w:bCs/>
                <w:iCs/>
                <w:szCs w:val="22"/>
                <w:lang w:eastAsia="sv-SE"/>
              </w:rPr>
              <w:t xml:space="preserve"> in </w:t>
            </w:r>
            <w:r w:rsidRPr="00740BCD">
              <w:rPr>
                <w:bCs/>
                <w:i/>
                <w:szCs w:val="22"/>
                <w:lang w:eastAsia="sv-SE"/>
              </w:rPr>
              <w:t>CellGroupConfig</w:t>
            </w:r>
            <w:r w:rsidRPr="00740BCD">
              <w:rPr>
                <w:bCs/>
                <w:iCs/>
                <w:szCs w:val="22"/>
                <w:lang w:eastAsia="sv-SE"/>
              </w:rPr>
              <w:t>).</w:t>
            </w:r>
          </w:p>
        </w:tc>
      </w:tr>
    </w:tbl>
    <w:p w14:paraId="7974713D" w14:textId="77777777" w:rsidR="0006137A" w:rsidRPr="00740BCD" w:rsidRDefault="0006137A" w:rsidP="0006137A"/>
    <w:p w14:paraId="0620F6A1" w14:textId="4AB2C40F" w:rsidR="0006137A" w:rsidRDefault="0006137A" w:rsidP="0006137A">
      <w:pPr>
        <w:rPr>
          <w:noProof/>
        </w:rPr>
      </w:pPr>
    </w:p>
    <w:p w14:paraId="47184DF6" w14:textId="2BF40593" w:rsidR="0006137A" w:rsidRPr="0006137A" w:rsidRDefault="0006137A" w:rsidP="0006137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4C19DCDC" w14:textId="77777777" w:rsidR="0006137A" w:rsidRPr="00740BCD" w:rsidRDefault="0006137A" w:rsidP="0006137A">
      <w:pPr>
        <w:pStyle w:val="Heading3"/>
      </w:pPr>
      <w:r w:rsidRPr="00740BCD">
        <w:t>6.3.2</w:t>
      </w:r>
      <w:r w:rsidRPr="00740BCD">
        <w:tab/>
        <w:t>Radio resource control information elements</w:t>
      </w:r>
    </w:p>
    <w:p w14:paraId="62F02546" w14:textId="24C9E89C" w:rsidR="0006137A" w:rsidRDefault="0006137A" w:rsidP="0006137A">
      <w:pPr>
        <w:rPr>
          <w:noProof/>
        </w:rPr>
      </w:pPr>
      <w:r w:rsidRPr="004F7834">
        <w:rPr>
          <w:noProof/>
          <w:highlight w:val="yellow"/>
        </w:rPr>
        <w:t>&lt;UNNECESSARY PARTS OMITTED&gt;</w:t>
      </w:r>
    </w:p>
    <w:p w14:paraId="2F7E3562" w14:textId="77777777" w:rsidR="0006137A" w:rsidRPr="00740BCD" w:rsidRDefault="0006137A" w:rsidP="0006137A">
      <w:pPr>
        <w:pStyle w:val="Heading4"/>
      </w:pPr>
      <w:bookmarkStart w:id="16" w:name="_Toc60777187"/>
      <w:bookmarkStart w:id="17" w:name="_Toc100930074"/>
      <w:r w:rsidRPr="00740BCD">
        <w:t>–</w:t>
      </w:r>
      <w:r w:rsidRPr="00740BCD">
        <w:tab/>
      </w:r>
      <w:r w:rsidRPr="00740BCD">
        <w:rPr>
          <w:i/>
        </w:rPr>
        <w:t>CellGroupConfig</w:t>
      </w:r>
      <w:bookmarkEnd w:id="16"/>
      <w:bookmarkEnd w:id="17"/>
    </w:p>
    <w:p w14:paraId="17D2C3C6" w14:textId="77777777" w:rsidR="0006137A" w:rsidRPr="00740BCD" w:rsidRDefault="0006137A" w:rsidP="0006137A">
      <w:r w:rsidRPr="00740BCD">
        <w:t xml:space="preserve">The </w:t>
      </w:r>
      <w:r w:rsidRPr="00740BCD">
        <w:rPr>
          <w:i/>
        </w:rPr>
        <w:t xml:space="preserve">CellGroupConfig </w:t>
      </w:r>
      <w:r w:rsidRPr="00740BCD">
        <w:t>IE is used to configure a master cell group (MCG) or secondary cell group (SCG). A cell group comprises of one MAC entity, a set of logical channels with associated RLC entities and of a primary cell (SpCell) and one or more secondary cells (SCells).</w:t>
      </w:r>
    </w:p>
    <w:p w14:paraId="0BAD4E3C" w14:textId="77777777" w:rsidR="0006137A" w:rsidRPr="00740BCD" w:rsidRDefault="0006137A" w:rsidP="0006137A">
      <w:pPr>
        <w:pStyle w:val="TH"/>
      </w:pPr>
      <w:r w:rsidRPr="00740BCD">
        <w:rPr>
          <w:bCs/>
          <w:i/>
          <w:iCs/>
        </w:rPr>
        <w:t xml:space="preserve">CellGroupConfig </w:t>
      </w:r>
      <w:r w:rsidRPr="00740BCD">
        <w:t>information element</w:t>
      </w:r>
    </w:p>
    <w:p w14:paraId="129F1C55" w14:textId="77777777" w:rsidR="0006137A" w:rsidRPr="00740BCD" w:rsidRDefault="0006137A" w:rsidP="0006137A">
      <w:pPr>
        <w:pStyle w:val="PL"/>
        <w:shd w:val="clear" w:color="auto" w:fill="E6E6E6"/>
        <w:rPr>
          <w:color w:val="808080"/>
        </w:rPr>
      </w:pPr>
      <w:r w:rsidRPr="00740BCD">
        <w:rPr>
          <w:color w:val="808080"/>
        </w:rPr>
        <w:t>-- ASN1START</w:t>
      </w:r>
    </w:p>
    <w:p w14:paraId="7D0E95C2" w14:textId="77777777" w:rsidR="0006137A" w:rsidRPr="00740BCD" w:rsidRDefault="0006137A" w:rsidP="0006137A">
      <w:pPr>
        <w:pStyle w:val="PL"/>
        <w:shd w:val="clear" w:color="auto" w:fill="E6E6E6"/>
        <w:rPr>
          <w:color w:val="808080"/>
        </w:rPr>
      </w:pPr>
      <w:r w:rsidRPr="00740BCD">
        <w:rPr>
          <w:color w:val="808080"/>
        </w:rPr>
        <w:t>-- TAG-CELLGROUPCONFIG-START</w:t>
      </w:r>
    </w:p>
    <w:p w14:paraId="33942C1D" w14:textId="77777777" w:rsidR="0006137A" w:rsidRPr="00740BCD" w:rsidRDefault="0006137A" w:rsidP="0006137A">
      <w:pPr>
        <w:pStyle w:val="PL"/>
        <w:shd w:val="clear" w:color="auto" w:fill="E6E6E6"/>
      </w:pPr>
    </w:p>
    <w:p w14:paraId="566D1918" w14:textId="77777777" w:rsidR="0006137A" w:rsidRPr="00740BCD" w:rsidRDefault="0006137A" w:rsidP="0006137A">
      <w:pPr>
        <w:pStyle w:val="PL"/>
        <w:shd w:val="clear" w:color="auto" w:fill="E6E6E6"/>
        <w:rPr>
          <w:color w:val="808080"/>
        </w:rPr>
      </w:pPr>
      <w:r w:rsidRPr="00740BCD">
        <w:rPr>
          <w:color w:val="808080"/>
        </w:rPr>
        <w:t>-- Configuration of one Cell-Group:</w:t>
      </w:r>
    </w:p>
    <w:p w14:paraId="32688F47" w14:textId="77777777" w:rsidR="0006137A" w:rsidRPr="00740BCD" w:rsidRDefault="0006137A" w:rsidP="0006137A">
      <w:pPr>
        <w:pStyle w:val="PL"/>
        <w:shd w:val="clear" w:color="auto" w:fill="E6E6E6"/>
      </w:pPr>
      <w:r w:rsidRPr="00740BCD">
        <w:t xml:space="preserve">CellGroupConfig ::=                        </w:t>
      </w:r>
      <w:r w:rsidRPr="00740BCD">
        <w:rPr>
          <w:color w:val="993366"/>
        </w:rPr>
        <w:t>SEQUENCE</w:t>
      </w:r>
      <w:r w:rsidRPr="00740BCD">
        <w:t xml:space="preserve"> {</w:t>
      </w:r>
    </w:p>
    <w:p w14:paraId="704D5D4C" w14:textId="77777777" w:rsidR="0006137A" w:rsidRPr="00740BCD" w:rsidRDefault="0006137A" w:rsidP="0006137A">
      <w:pPr>
        <w:pStyle w:val="PL"/>
        <w:shd w:val="clear" w:color="auto" w:fill="E6E6E6"/>
      </w:pPr>
      <w:r w:rsidRPr="00740BCD">
        <w:t xml:space="preserve">    cellGroupId                                CellGroupId,</w:t>
      </w:r>
    </w:p>
    <w:p w14:paraId="630129E3" w14:textId="77777777" w:rsidR="0006137A" w:rsidRPr="00740BCD" w:rsidRDefault="0006137A" w:rsidP="0006137A">
      <w:pPr>
        <w:pStyle w:val="PL"/>
        <w:shd w:val="clear" w:color="auto" w:fill="E6E6E6"/>
        <w:rPr>
          <w:color w:val="808080"/>
        </w:rPr>
      </w:pPr>
      <w:r w:rsidRPr="00740BCD">
        <w:t xml:space="preserve">    rlc-BearerToAddModList                     </w:t>
      </w:r>
      <w:r w:rsidRPr="00740BCD">
        <w:rPr>
          <w:color w:val="993366"/>
        </w:rPr>
        <w:t>SEQUENCE</w:t>
      </w:r>
      <w:r w:rsidRPr="00740BCD">
        <w:t xml:space="preserve"> (</w:t>
      </w:r>
      <w:r w:rsidRPr="00740BCD">
        <w:rPr>
          <w:color w:val="993366"/>
        </w:rPr>
        <w:t>SIZE</w:t>
      </w:r>
      <w:r w:rsidRPr="00740BCD">
        <w:t>(1..maxLC-ID))</w:t>
      </w:r>
      <w:r w:rsidRPr="00740BCD">
        <w:rPr>
          <w:color w:val="993366"/>
        </w:rPr>
        <w:t xml:space="preserve"> OF</w:t>
      </w:r>
      <w:r w:rsidRPr="00740BCD">
        <w:t xml:space="preserve"> RLC-BearerConfig                        </w:t>
      </w:r>
      <w:r w:rsidRPr="00740BCD">
        <w:rPr>
          <w:color w:val="993366"/>
        </w:rPr>
        <w:t>OPTIONAL</w:t>
      </w:r>
      <w:r w:rsidRPr="00740BCD">
        <w:t xml:space="preserve">,   </w:t>
      </w:r>
      <w:r w:rsidRPr="00740BCD">
        <w:rPr>
          <w:color w:val="808080"/>
        </w:rPr>
        <w:t>-- Need N</w:t>
      </w:r>
    </w:p>
    <w:p w14:paraId="3EB0DE47" w14:textId="77777777" w:rsidR="0006137A" w:rsidRPr="00740BCD" w:rsidRDefault="0006137A" w:rsidP="0006137A">
      <w:pPr>
        <w:pStyle w:val="PL"/>
        <w:shd w:val="clear" w:color="auto" w:fill="E6E6E6"/>
        <w:rPr>
          <w:color w:val="808080"/>
        </w:rPr>
      </w:pPr>
      <w:r w:rsidRPr="00740BCD">
        <w:t xml:space="preserve">    rlc-BearerToReleaseList                    </w:t>
      </w:r>
      <w:r w:rsidRPr="00740BCD">
        <w:rPr>
          <w:color w:val="993366"/>
        </w:rPr>
        <w:t>SEQUENCE</w:t>
      </w:r>
      <w:r w:rsidRPr="00740BCD">
        <w:t xml:space="preserve"> (</w:t>
      </w:r>
      <w:r w:rsidRPr="00740BCD">
        <w:rPr>
          <w:color w:val="993366"/>
        </w:rPr>
        <w:t>SIZE</w:t>
      </w:r>
      <w:r w:rsidRPr="00740BCD">
        <w:t>(1..maxLC-ID))</w:t>
      </w:r>
      <w:r w:rsidRPr="00740BCD">
        <w:rPr>
          <w:color w:val="993366"/>
        </w:rPr>
        <w:t xml:space="preserve"> OF</w:t>
      </w:r>
      <w:r w:rsidRPr="00740BCD">
        <w:t xml:space="preserve"> LogicalChannelIdentity                  </w:t>
      </w:r>
      <w:r w:rsidRPr="00740BCD">
        <w:rPr>
          <w:color w:val="993366"/>
        </w:rPr>
        <w:t>OPTIONAL</w:t>
      </w:r>
      <w:r w:rsidRPr="00740BCD">
        <w:t xml:space="preserve">,   </w:t>
      </w:r>
      <w:r w:rsidRPr="00740BCD">
        <w:rPr>
          <w:color w:val="808080"/>
        </w:rPr>
        <w:t>-- Need N</w:t>
      </w:r>
    </w:p>
    <w:p w14:paraId="224C2A74" w14:textId="77777777" w:rsidR="0006137A" w:rsidRPr="00740BCD" w:rsidRDefault="0006137A" w:rsidP="0006137A">
      <w:pPr>
        <w:pStyle w:val="PL"/>
        <w:shd w:val="clear" w:color="auto" w:fill="E6E6E6"/>
        <w:rPr>
          <w:color w:val="808080"/>
        </w:rPr>
      </w:pPr>
      <w:r w:rsidRPr="00740BCD">
        <w:t xml:space="preserve">    mac-CellGroupConfig                        MAC-CellGroupConfig                                                     </w:t>
      </w:r>
      <w:r w:rsidRPr="00740BCD">
        <w:rPr>
          <w:color w:val="993366"/>
        </w:rPr>
        <w:t>OPTIONAL</w:t>
      </w:r>
      <w:r w:rsidRPr="00740BCD">
        <w:t xml:space="preserve">,   </w:t>
      </w:r>
      <w:r w:rsidRPr="00740BCD">
        <w:rPr>
          <w:color w:val="808080"/>
        </w:rPr>
        <w:t>-- Need M</w:t>
      </w:r>
    </w:p>
    <w:p w14:paraId="5F0563C1" w14:textId="77777777" w:rsidR="0006137A" w:rsidRPr="00740BCD" w:rsidRDefault="0006137A" w:rsidP="0006137A">
      <w:pPr>
        <w:pStyle w:val="PL"/>
        <w:shd w:val="clear" w:color="auto" w:fill="E6E6E6"/>
        <w:rPr>
          <w:color w:val="808080"/>
        </w:rPr>
      </w:pPr>
      <w:r w:rsidRPr="00740BCD">
        <w:t xml:space="preserve">    physicalCellGroupConfig                    PhysicalCellGroupConfig                                                 </w:t>
      </w:r>
      <w:r w:rsidRPr="00740BCD">
        <w:rPr>
          <w:color w:val="993366"/>
        </w:rPr>
        <w:t>OPTIONAL</w:t>
      </w:r>
      <w:r w:rsidRPr="00740BCD">
        <w:t xml:space="preserve">,   </w:t>
      </w:r>
      <w:r w:rsidRPr="00740BCD">
        <w:rPr>
          <w:color w:val="808080"/>
        </w:rPr>
        <w:t>-- Need M</w:t>
      </w:r>
    </w:p>
    <w:p w14:paraId="6CD0C51E" w14:textId="77777777" w:rsidR="0006137A" w:rsidRPr="00740BCD" w:rsidRDefault="0006137A" w:rsidP="0006137A">
      <w:pPr>
        <w:pStyle w:val="PL"/>
        <w:shd w:val="clear" w:color="auto" w:fill="E6E6E6"/>
        <w:rPr>
          <w:color w:val="808080"/>
        </w:rPr>
      </w:pPr>
      <w:r w:rsidRPr="00740BCD">
        <w:t xml:space="preserve">    spCellConfig                               SpCellConfig                                                            </w:t>
      </w:r>
      <w:r w:rsidRPr="00740BCD">
        <w:rPr>
          <w:color w:val="993366"/>
        </w:rPr>
        <w:t>OPTIONAL</w:t>
      </w:r>
      <w:r w:rsidRPr="00740BCD">
        <w:t xml:space="preserve">,   </w:t>
      </w:r>
      <w:r w:rsidRPr="00740BCD">
        <w:rPr>
          <w:color w:val="808080"/>
        </w:rPr>
        <w:t>-- Need M</w:t>
      </w:r>
    </w:p>
    <w:p w14:paraId="20270038" w14:textId="77777777" w:rsidR="0006137A" w:rsidRPr="00740BCD" w:rsidRDefault="0006137A" w:rsidP="0006137A">
      <w:pPr>
        <w:pStyle w:val="PL"/>
        <w:shd w:val="clear" w:color="auto" w:fill="E6E6E6"/>
        <w:rPr>
          <w:color w:val="808080"/>
        </w:rPr>
      </w:pPr>
      <w:r w:rsidRPr="00740BCD">
        <w:t xml:space="preserve">    sCellToAddModList                          </w:t>
      </w:r>
      <w:r w:rsidRPr="00740BCD">
        <w:rPr>
          <w:color w:val="993366"/>
        </w:rPr>
        <w:t>SEQUENCE</w:t>
      </w:r>
      <w:r w:rsidRPr="00740BCD">
        <w:t xml:space="preserve"> (</w:t>
      </w:r>
      <w:r w:rsidRPr="00740BCD">
        <w:rPr>
          <w:color w:val="993366"/>
        </w:rPr>
        <w:t>SIZE</w:t>
      </w:r>
      <w:r w:rsidRPr="00740BCD">
        <w:t xml:space="preserve"> (1..maxNrofSCells))</w:t>
      </w:r>
      <w:r w:rsidRPr="00740BCD">
        <w:rPr>
          <w:color w:val="993366"/>
        </w:rPr>
        <w:t xml:space="preserve"> OF</w:t>
      </w:r>
      <w:r w:rsidRPr="00740BCD">
        <w:t xml:space="preserve"> SCellConfig                       </w:t>
      </w:r>
      <w:r w:rsidRPr="00740BCD">
        <w:rPr>
          <w:color w:val="993366"/>
        </w:rPr>
        <w:t>OPTIONAL</w:t>
      </w:r>
      <w:r w:rsidRPr="00740BCD">
        <w:t xml:space="preserve">,   </w:t>
      </w:r>
      <w:r w:rsidRPr="00740BCD">
        <w:rPr>
          <w:color w:val="808080"/>
        </w:rPr>
        <w:t>-- Need N</w:t>
      </w:r>
    </w:p>
    <w:p w14:paraId="1340229D" w14:textId="77777777" w:rsidR="0006137A" w:rsidRPr="00740BCD" w:rsidRDefault="0006137A" w:rsidP="0006137A">
      <w:pPr>
        <w:pStyle w:val="PL"/>
        <w:shd w:val="clear" w:color="auto" w:fill="E6E6E6"/>
        <w:rPr>
          <w:color w:val="808080"/>
        </w:rPr>
      </w:pPr>
      <w:r w:rsidRPr="00740BCD">
        <w:t xml:space="preserve">    sCellToReleaseList                         </w:t>
      </w:r>
      <w:r w:rsidRPr="00740BCD">
        <w:rPr>
          <w:color w:val="993366"/>
        </w:rPr>
        <w:t>SEQUENCE</w:t>
      </w:r>
      <w:r w:rsidRPr="00740BCD">
        <w:t xml:space="preserve"> (</w:t>
      </w:r>
      <w:r w:rsidRPr="00740BCD">
        <w:rPr>
          <w:color w:val="993366"/>
        </w:rPr>
        <w:t>SIZE</w:t>
      </w:r>
      <w:r w:rsidRPr="00740BCD">
        <w:t xml:space="preserve"> (1..maxNrofSCells))</w:t>
      </w:r>
      <w:r w:rsidRPr="00740BCD">
        <w:rPr>
          <w:color w:val="993366"/>
        </w:rPr>
        <w:t xml:space="preserve"> OF</w:t>
      </w:r>
      <w:r w:rsidRPr="00740BCD">
        <w:t xml:space="preserve"> SCellIndex                        </w:t>
      </w:r>
      <w:r w:rsidRPr="00740BCD">
        <w:rPr>
          <w:color w:val="993366"/>
        </w:rPr>
        <w:t>OPTIONAL</w:t>
      </w:r>
      <w:r w:rsidRPr="00740BCD">
        <w:t xml:space="preserve">,   </w:t>
      </w:r>
      <w:r w:rsidRPr="00740BCD">
        <w:rPr>
          <w:color w:val="808080"/>
        </w:rPr>
        <w:t>-- Need N</w:t>
      </w:r>
    </w:p>
    <w:p w14:paraId="1E7C9257" w14:textId="77777777" w:rsidR="0006137A" w:rsidRPr="00740BCD" w:rsidRDefault="0006137A" w:rsidP="0006137A">
      <w:pPr>
        <w:pStyle w:val="PL"/>
        <w:shd w:val="clear" w:color="auto" w:fill="E6E6E6"/>
      </w:pPr>
      <w:r w:rsidRPr="00740BCD">
        <w:t xml:space="preserve">    ...,</w:t>
      </w:r>
    </w:p>
    <w:p w14:paraId="2C06DB04" w14:textId="77777777" w:rsidR="0006137A" w:rsidRPr="00740BCD" w:rsidRDefault="0006137A" w:rsidP="0006137A">
      <w:pPr>
        <w:pStyle w:val="PL"/>
        <w:shd w:val="clear" w:color="auto" w:fill="E6E6E6"/>
      </w:pPr>
      <w:r w:rsidRPr="00740BCD">
        <w:t xml:space="preserve">    [[</w:t>
      </w:r>
    </w:p>
    <w:p w14:paraId="1E0CDFE7" w14:textId="77777777" w:rsidR="0006137A" w:rsidRPr="00740BCD" w:rsidRDefault="0006137A" w:rsidP="0006137A">
      <w:pPr>
        <w:pStyle w:val="PL"/>
        <w:shd w:val="clear" w:color="auto" w:fill="E6E6E6"/>
        <w:rPr>
          <w:color w:val="808080"/>
        </w:rPr>
      </w:pPr>
      <w:r w:rsidRPr="00740BCD">
        <w:t xml:space="preserve">    reportUplinkTxDirectCurrent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BWP-Reconfig</w:t>
      </w:r>
    </w:p>
    <w:p w14:paraId="6EF66447" w14:textId="77777777" w:rsidR="0006137A" w:rsidRPr="00740BCD" w:rsidRDefault="0006137A" w:rsidP="0006137A">
      <w:pPr>
        <w:pStyle w:val="PL"/>
        <w:shd w:val="clear" w:color="auto" w:fill="E6E6E6"/>
      </w:pPr>
      <w:r w:rsidRPr="00740BCD">
        <w:t xml:space="preserve">    ]],</w:t>
      </w:r>
    </w:p>
    <w:p w14:paraId="7D71DCF1" w14:textId="77777777" w:rsidR="0006137A" w:rsidRPr="00740BCD" w:rsidRDefault="0006137A" w:rsidP="0006137A">
      <w:pPr>
        <w:pStyle w:val="PL"/>
        <w:shd w:val="clear" w:color="auto" w:fill="E6E6E6"/>
      </w:pPr>
      <w:r w:rsidRPr="00740BCD">
        <w:t xml:space="preserve">    [[</w:t>
      </w:r>
    </w:p>
    <w:p w14:paraId="14361226" w14:textId="77777777" w:rsidR="0006137A" w:rsidRPr="00740BCD" w:rsidRDefault="0006137A" w:rsidP="0006137A">
      <w:pPr>
        <w:pStyle w:val="PL"/>
        <w:shd w:val="clear" w:color="auto" w:fill="E6E6E6"/>
        <w:rPr>
          <w:color w:val="808080"/>
        </w:rPr>
      </w:pPr>
      <w:r w:rsidRPr="00740BCD">
        <w:t xml:space="preserve">    bap-Address-r16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 xml:space="preserve">,   </w:t>
      </w:r>
      <w:r w:rsidRPr="00740BCD">
        <w:rPr>
          <w:color w:val="808080"/>
        </w:rPr>
        <w:t>-- Need M</w:t>
      </w:r>
    </w:p>
    <w:p w14:paraId="7962F45F" w14:textId="77777777" w:rsidR="0006137A" w:rsidRPr="00740BCD" w:rsidRDefault="0006137A" w:rsidP="0006137A">
      <w:pPr>
        <w:pStyle w:val="PL"/>
        <w:shd w:val="clear" w:color="auto" w:fill="E6E6E6"/>
        <w:rPr>
          <w:color w:val="808080"/>
        </w:rPr>
      </w:pPr>
      <w:r w:rsidRPr="00740BCD">
        <w:t xml:space="preserve">    bh-RLC-ChannelToAddModList-r16             </w:t>
      </w:r>
      <w:r w:rsidRPr="00740BCD">
        <w:rPr>
          <w:color w:val="993366"/>
        </w:rPr>
        <w:t>SEQUENCE</w:t>
      </w:r>
      <w:r w:rsidRPr="00740BCD">
        <w:t xml:space="preserve"> (</w:t>
      </w:r>
      <w:r w:rsidRPr="00740BCD">
        <w:rPr>
          <w:color w:val="993366"/>
        </w:rPr>
        <w:t>SIZE</w:t>
      </w:r>
      <w:r w:rsidRPr="00740BCD">
        <w:t>(1..maxBH-RLC-ChannelID-r16))</w:t>
      </w:r>
      <w:r w:rsidRPr="00740BCD">
        <w:rPr>
          <w:color w:val="993366"/>
        </w:rPr>
        <w:t xml:space="preserve"> OF</w:t>
      </w:r>
      <w:r w:rsidRPr="00740BCD">
        <w:t xml:space="preserve"> BH-RLC-ChannelConfig-r16 </w:t>
      </w:r>
      <w:r w:rsidRPr="00740BCD">
        <w:rPr>
          <w:color w:val="993366"/>
        </w:rPr>
        <w:t>OPTIONAL</w:t>
      </w:r>
      <w:r w:rsidRPr="00740BCD">
        <w:t xml:space="preserve">,   </w:t>
      </w:r>
      <w:r w:rsidRPr="00740BCD">
        <w:rPr>
          <w:color w:val="808080"/>
        </w:rPr>
        <w:t>-- Need N</w:t>
      </w:r>
    </w:p>
    <w:p w14:paraId="6445E608" w14:textId="77777777" w:rsidR="0006137A" w:rsidRPr="00740BCD" w:rsidRDefault="0006137A" w:rsidP="0006137A">
      <w:pPr>
        <w:pStyle w:val="PL"/>
        <w:shd w:val="clear" w:color="auto" w:fill="E6E6E6"/>
        <w:rPr>
          <w:color w:val="808080"/>
        </w:rPr>
      </w:pPr>
      <w:r w:rsidRPr="00740BCD">
        <w:t xml:space="preserve">    bh-RLC-ChannelToReleaseList-r16            </w:t>
      </w:r>
      <w:r w:rsidRPr="00740BCD">
        <w:rPr>
          <w:color w:val="993366"/>
        </w:rPr>
        <w:t>SEQUENCE</w:t>
      </w:r>
      <w:r w:rsidRPr="00740BCD">
        <w:t xml:space="preserve"> (</w:t>
      </w:r>
      <w:r w:rsidRPr="00740BCD">
        <w:rPr>
          <w:color w:val="993366"/>
        </w:rPr>
        <w:t>SIZE</w:t>
      </w:r>
      <w:r w:rsidRPr="00740BCD">
        <w:t>(1..maxBH-RLC-ChannelID-r16))</w:t>
      </w:r>
      <w:r w:rsidRPr="00740BCD">
        <w:rPr>
          <w:color w:val="993366"/>
        </w:rPr>
        <w:t xml:space="preserve"> OF</w:t>
      </w:r>
      <w:r w:rsidRPr="00740BCD">
        <w:t xml:space="preserve"> BH-RLC-ChannelID-r16     </w:t>
      </w:r>
      <w:r w:rsidRPr="00740BCD">
        <w:rPr>
          <w:color w:val="993366"/>
        </w:rPr>
        <w:t>OPTIONAL</w:t>
      </w:r>
      <w:r w:rsidRPr="00740BCD">
        <w:t xml:space="preserve">,   </w:t>
      </w:r>
      <w:r w:rsidRPr="00740BCD">
        <w:rPr>
          <w:color w:val="808080"/>
        </w:rPr>
        <w:t>-- Need N</w:t>
      </w:r>
    </w:p>
    <w:p w14:paraId="6896B51E" w14:textId="77777777" w:rsidR="0006137A" w:rsidRPr="00740BCD" w:rsidRDefault="0006137A" w:rsidP="0006137A">
      <w:pPr>
        <w:pStyle w:val="PL"/>
        <w:shd w:val="clear" w:color="auto" w:fill="E6E6E6"/>
        <w:rPr>
          <w:color w:val="808080"/>
        </w:rPr>
      </w:pPr>
      <w:r w:rsidRPr="00740BCD">
        <w:t xml:space="preserve">    f1c-TransferPath-r16                       </w:t>
      </w:r>
      <w:r w:rsidRPr="00740BCD">
        <w:rPr>
          <w:color w:val="993366"/>
        </w:rPr>
        <w:t>ENUMERATED</w:t>
      </w:r>
      <w:r w:rsidRPr="00740BCD">
        <w:t xml:space="preserve"> {lte, nr, both}                                              </w:t>
      </w:r>
      <w:r w:rsidRPr="00740BCD">
        <w:rPr>
          <w:color w:val="993366"/>
        </w:rPr>
        <w:t>OPTIONAL</w:t>
      </w:r>
      <w:r w:rsidRPr="00740BCD">
        <w:t xml:space="preserve">,   </w:t>
      </w:r>
      <w:r w:rsidRPr="00740BCD">
        <w:rPr>
          <w:color w:val="808080"/>
        </w:rPr>
        <w:t>-- Need M</w:t>
      </w:r>
    </w:p>
    <w:p w14:paraId="78AF3588" w14:textId="77777777" w:rsidR="0006137A" w:rsidRPr="00740BCD" w:rsidRDefault="0006137A" w:rsidP="0006137A">
      <w:pPr>
        <w:pStyle w:val="PL"/>
        <w:shd w:val="clear" w:color="auto" w:fill="E6E6E6"/>
        <w:rPr>
          <w:color w:val="808080"/>
        </w:rPr>
      </w:pPr>
      <w:r w:rsidRPr="00740BCD">
        <w:t xml:space="preserve">    simultaneousTCI-UpdateList1-r16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74A5A959" w14:textId="77777777" w:rsidR="0006137A" w:rsidRPr="00740BCD" w:rsidRDefault="0006137A" w:rsidP="0006137A">
      <w:pPr>
        <w:pStyle w:val="PL"/>
        <w:shd w:val="clear" w:color="auto" w:fill="E6E6E6"/>
        <w:rPr>
          <w:color w:val="808080"/>
        </w:rPr>
      </w:pPr>
      <w:r w:rsidRPr="00740BCD">
        <w:t xml:space="preserve">    simultaneousTCI-UpdateList2-r16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125EC0C8" w14:textId="77777777" w:rsidR="0006137A" w:rsidRPr="00740BCD" w:rsidRDefault="0006137A" w:rsidP="0006137A">
      <w:pPr>
        <w:pStyle w:val="PL"/>
        <w:shd w:val="clear" w:color="auto" w:fill="E6E6E6"/>
        <w:rPr>
          <w:color w:val="808080"/>
        </w:rPr>
      </w:pPr>
      <w:r w:rsidRPr="00740BCD">
        <w:t xml:space="preserve">    simultaneousSpatial-UpdatedList1-r16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58167F76" w14:textId="77777777" w:rsidR="0006137A" w:rsidRPr="00740BCD" w:rsidRDefault="0006137A" w:rsidP="0006137A">
      <w:pPr>
        <w:pStyle w:val="PL"/>
        <w:shd w:val="clear" w:color="auto" w:fill="E6E6E6"/>
        <w:rPr>
          <w:color w:val="808080"/>
        </w:rPr>
      </w:pPr>
      <w:r w:rsidRPr="00740BCD">
        <w:t xml:space="preserve">    simultaneousSpatial-UpdatedList2-r16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7224C4A8" w14:textId="77777777" w:rsidR="0006137A" w:rsidRPr="00740BCD" w:rsidRDefault="0006137A" w:rsidP="0006137A">
      <w:pPr>
        <w:pStyle w:val="PL"/>
        <w:shd w:val="clear" w:color="auto" w:fill="E6E6E6"/>
        <w:rPr>
          <w:color w:val="808080"/>
        </w:rPr>
      </w:pPr>
      <w:r w:rsidRPr="00740BCD">
        <w:t xml:space="preserve">    uplinkTxSwitchingOption-r16                </w:t>
      </w:r>
      <w:r w:rsidRPr="00740BCD">
        <w:rPr>
          <w:color w:val="993366"/>
        </w:rPr>
        <w:t>ENUMERATED</w:t>
      </w:r>
      <w:r w:rsidRPr="00740BCD">
        <w:t xml:space="preserve"> {switchedUL, dualUL}                                         </w:t>
      </w:r>
      <w:r w:rsidRPr="00740BCD">
        <w:rPr>
          <w:color w:val="993366"/>
        </w:rPr>
        <w:t>OPTIONAL</w:t>
      </w:r>
      <w:r w:rsidRPr="00740BCD">
        <w:t xml:space="preserve">,   </w:t>
      </w:r>
      <w:r w:rsidRPr="00740BCD">
        <w:rPr>
          <w:color w:val="808080"/>
        </w:rPr>
        <w:t>-- Need R</w:t>
      </w:r>
    </w:p>
    <w:p w14:paraId="0799455D" w14:textId="77777777" w:rsidR="0006137A" w:rsidRPr="00740BCD" w:rsidRDefault="0006137A" w:rsidP="0006137A">
      <w:pPr>
        <w:pStyle w:val="PL"/>
        <w:shd w:val="clear" w:color="auto" w:fill="E6E6E6"/>
        <w:rPr>
          <w:color w:val="808080"/>
        </w:rPr>
      </w:pPr>
      <w:r w:rsidRPr="00740BCD">
        <w:t xml:space="preserve">    uplinkTxSwitchingPowerBoosting-r16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1E06BCA8" w14:textId="77777777" w:rsidR="0006137A" w:rsidRPr="00740BCD" w:rsidRDefault="0006137A" w:rsidP="0006137A">
      <w:pPr>
        <w:pStyle w:val="PL"/>
        <w:shd w:val="clear" w:color="auto" w:fill="E6E6E6"/>
      </w:pPr>
      <w:r w:rsidRPr="00740BCD">
        <w:t xml:space="preserve">    ]],</w:t>
      </w:r>
    </w:p>
    <w:p w14:paraId="03803188" w14:textId="77777777" w:rsidR="0006137A" w:rsidRPr="00740BCD" w:rsidRDefault="0006137A" w:rsidP="0006137A">
      <w:pPr>
        <w:pStyle w:val="PL"/>
        <w:shd w:val="clear" w:color="auto" w:fill="E6E6E6"/>
      </w:pPr>
      <w:r w:rsidRPr="00740BCD">
        <w:t xml:space="preserve">    [[</w:t>
      </w:r>
    </w:p>
    <w:p w14:paraId="67F8E03B" w14:textId="77777777" w:rsidR="0006137A" w:rsidRPr="00740BCD" w:rsidRDefault="0006137A" w:rsidP="0006137A">
      <w:pPr>
        <w:pStyle w:val="PL"/>
        <w:shd w:val="clear" w:color="auto" w:fill="E6E6E6"/>
        <w:rPr>
          <w:color w:val="808080"/>
        </w:rPr>
      </w:pPr>
      <w:r w:rsidRPr="00740BCD">
        <w:t xml:space="preserve">    reportUplinkTxDirectCurrentTwoCarrier-r16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N</w:t>
      </w:r>
    </w:p>
    <w:p w14:paraId="51BF2F9E" w14:textId="77777777" w:rsidR="0006137A" w:rsidRPr="00740BCD" w:rsidRDefault="0006137A" w:rsidP="0006137A">
      <w:pPr>
        <w:pStyle w:val="PL"/>
        <w:shd w:val="clear" w:color="auto" w:fill="E6E6E6"/>
      </w:pPr>
      <w:r w:rsidRPr="00740BCD">
        <w:t xml:space="preserve">    ]],</w:t>
      </w:r>
    </w:p>
    <w:p w14:paraId="2E92A7BA" w14:textId="77777777" w:rsidR="0006137A" w:rsidRPr="00740BCD" w:rsidRDefault="0006137A" w:rsidP="0006137A">
      <w:pPr>
        <w:pStyle w:val="PL"/>
        <w:shd w:val="clear" w:color="auto" w:fill="E6E6E6"/>
      </w:pPr>
      <w:r w:rsidRPr="00740BCD">
        <w:t xml:space="preserve">    [[</w:t>
      </w:r>
    </w:p>
    <w:p w14:paraId="4B39508E" w14:textId="77777777" w:rsidR="0006137A" w:rsidRPr="00740BCD" w:rsidRDefault="0006137A" w:rsidP="0006137A">
      <w:pPr>
        <w:pStyle w:val="PL"/>
        <w:shd w:val="clear" w:color="auto" w:fill="E6E6E6"/>
        <w:rPr>
          <w:color w:val="808080"/>
        </w:rPr>
      </w:pPr>
      <w:r w:rsidRPr="00740BCD">
        <w:t xml:space="preserve">    f1c-TransferPathNRDC-r17                   </w:t>
      </w:r>
      <w:r w:rsidRPr="00740BCD">
        <w:rPr>
          <w:color w:val="993366"/>
        </w:rPr>
        <w:t>ENUMERATED</w:t>
      </w:r>
      <w:r w:rsidRPr="00740BCD">
        <w:t xml:space="preserve"> {mcg, scg, both}                                             </w:t>
      </w:r>
      <w:r w:rsidRPr="00740BCD">
        <w:rPr>
          <w:color w:val="993366"/>
        </w:rPr>
        <w:t>OPTIONAL</w:t>
      </w:r>
      <w:r w:rsidRPr="00740BCD">
        <w:t xml:space="preserve">,   </w:t>
      </w:r>
      <w:r w:rsidRPr="00740BCD">
        <w:rPr>
          <w:color w:val="808080"/>
        </w:rPr>
        <w:t>-- Need M</w:t>
      </w:r>
    </w:p>
    <w:p w14:paraId="70D42416" w14:textId="77777777" w:rsidR="0006137A" w:rsidRPr="00740BCD" w:rsidRDefault="0006137A" w:rsidP="0006137A">
      <w:pPr>
        <w:pStyle w:val="PL"/>
        <w:shd w:val="clear" w:color="auto" w:fill="E6E6E6"/>
        <w:rPr>
          <w:color w:val="808080"/>
        </w:rPr>
      </w:pPr>
      <w:r w:rsidRPr="00740BCD">
        <w:t xml:space="preserve">    uplinkTxSwitching-2T-Mode-r17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Cond 2Tx</w:t>
      </w:r>
    </w:p>
    <w:p w14:paraId="15794B4B" w14:textId="77777777" w:rsidR="0006137A" w:rsidRPr="00740BCD" w:rsidRDefault="0006137A" w:rsidP="0006137A">
      <w:pPr>
        <w:pStyle w:val="PL"/>
        <w:shd w:val="clear" w:color="auto" w:fill="E6E6E6"/>
        <w:rPr>
          <w:color w:val="808080"/>
        </w:rPr>
      </w:pPr>
      <w:r w:rsidRPr="00740BCD">
        <w:t xml:space="preserve">    uplinkTxSwitching-DualUL-TxState-r17       </w:t>
      </w:r>
      <w:r w:rsidRPr="00740BCD">
        <w:rPr>
          <w:color w:val="993366"/>
        </w:rPr>
        <w:t>ENUMERATED</w:t>
      </w:r>
      <w:r w:rsidRPr="00740BCD">
        <w:t xml:space="preserve"> {oneT, twoT}                                                 </w:t>
      </w:r>
      <w:r w:rsidRPr="00740BCD">
        <w:rPr>
          <w:color w:val="993366"/>
        </w:rPr>
        <w:t>OPTIONAL</w:t>
      </w:r>
      <w:r w:rsidRPr="00740BCD">
        <w:t xml:space="preserve">,   </w:t>
      </w:r>
      <w:r w:rsidRPr="00740BCD">
        <w:rPr>
          <w:color w:val="808080"/>
        </w:rPr>
        <w:t>-- Cond 2Tx</w:t>
      </w:r>
    </w:p>
    <w:p w14:paraId="694A33EA" w14:textId="77777777" w:rsidR="0006137A" w:rsidRDefault="0006137A" w:rsidP="0006137A">
      <w:pPr>
        <w:pStyle w:val="PL"/>
        <w:shd w:val="clear" w:color="auto" w:fill="E6E6E6"/>
      </w:pPr>
      <w:r w:rsidRPr="00740BCD">
        <w:lastRenderedPageBreak/>
        <w:t xml:space="preserve">    uu-Relay-RLC-ChannelToAddModList-r17       </w:t>
      </w:r>
      <w:r w:rsidRPr="00740BCD">
        <w:rPr>
          <w:color w:val="993366"/>
        </w:rPr>
        <w:t>SEQUENCE</w:t>
      </w:r>
      <w:r w:rsidRPr="00740BCD">
        <w:t xml:space="preserve"> (</w:t>
      </w:r>
      <w:r w:rsidRPr="00740BCD">
        <w:rPr>
          <w:color w:val="993366"/>
        </w:rPr>
        <w:t>SIZE</w:t>
      </w:r>
      <w:r w:rsidRPr="00740BCD">
        <w:t>(1..maxUu-Relay-RLC-ChannelID-r17))</w:t>
      </w:r>
      <w:r w:rsidRPr="00740BCD">
        <w:rPr>
          <w:color w:val="993366"/>
        </w:rPr>
        <w:t xml:space="preserve"> OF</w:t>
      </w:r>
      <w:r w:rsidRPr="00740BCD">
        <w:t xml:space="preserve"> Uu-Relay-RLC-ChannelConfig-r17</w:t>
      </w:r>
    </w:p>
    <w:p w14:paraId="5EB696A3" w14:textId="77777777" w:rsidR="0006137A" w:rsidRPr="00740BCD" w:rsidRDefault="0006137A" w:rsidP="0006137A">
      <w:pPr>
        <w:pStyle w:val="PL"/>
        <w:shd w:val="clear" w:color="auto" w:fill="E6E6E6"/>
        <w:rPr>
          <w:color w:val="808080"/>
        </w:rPr>
      </w:pPr>
      <w:r>
        <w:t xml:space="preserve">                                                                                                                      </w:t>
      </w:r>
      <w:r w:rsidRPr="00740BCD">
        <w:t xml:space="preserve"> </w:t>
      </w:r>
      <w:r w:rsidRPr="00740BCD">
        <w:rPr>
          <w:color w:val="993366"/>
        </w:rPr>
        <w:t>OPTIONAL</w:t>
      </w:r>
      <w:r w:rsidRPr="00740BCD">
        <w:t xml:space="preserve">,   </w:t>
      </w:r>
      <w:r w:rsidRPr="00740BCD">
        <w:rPr>
          <w:color w:val="808080"/>
        </w:rPr>
        <w:t>-- Need N</w:t>
      </w:r>
    </w:p>
    <w:p w14:paraId="1DBDC402" w14:textId="77777777" w:rsidR="0006137A" w:rsidRDefault="0006137A" w:rsidP="0006137A">
      <w:pPr>
        <w:pStyle w:val="PL"/>
        <w:shd w:val="clear" w:color="auto" w:fill="E6E6E6"/>
      </w:pPr>
      <w:r w:rsidRPr="00740BCD">
        <w:t xml:space="preserve">    uu-Relay-RLC-ChannelToReleaseList-r17      </w:t>
      </w:r>
      <w:r w:rsidRPr="00740BCD">
        <w:rPr>
          <w:color w:val="993366"/>
        </w:rPr>
        <w:t>SEQUENCE</w:t>
      </w:r>
      <w:r w:rsidRPr="00740BCD">
        <w:t xml:space="preserve"> (</w:t>
      </w:r>
      <w:r w:rsidRPr="00740BCD">
        <w:rPr>
          <w:color w:val="993366"/>
        </w:rPr>
        <w:t>SIZE</w:t>
      </w:r>
      <w:r w:rsidRPr="00740BCD">
        <w:t>(1..maxUu-Relay-RLC-ChannelID-r17))</w:t>
      </w:r>
      <w:r w:rsidRPr="00740BCD">
        <w:rPr>
          <w:color w:val="993366"/>
        </w:rPr>
        <w:t xml:space="preserve"> OF</w:t>
      </w:r>
      <w:r w:rsidRPr="00740BCD">
        <w:t xml:space="preserve"> Uu-Relay-RLC-ChannelID-r17</w:t>
      </w:r>
    </w:p>
    <w:p w14:paraId="14153D92" w14:textId="77777777" w:rsidR="0006137A" w:rsidRPr="00740BCD" w:rsidRDefault="0006137A" w:rsidP="0006137A">
      <w:pPr>
        <w:pStyle w:val="PL"/>
        <w:shd w:val="clear" w:color="auto" w:fill="E6E6E6"/>
        <w:rPr>
          <w:color w:val="808080"/>
        </w:rPr>
      </w:pPr>
      <w:r>
        <w:t xml:space="preserve">                                                                                                                  </w:t>
      </w:r>
      <w:r w:rsidRPr="00740BCD">
        <w:t xml:space="preserve">     </w:t>
      </w:r>
      <w:r w:rsidRPr="00740BCD">
        <w:rPr>
          <w:color w:val="993366"/>
        </w:rPr>
        <w:t>OPTIONAL</w:t>
      </w:r>
      <w:r w:rsidRPr="00740BCD">
        <w:t xml:space="preserve">,   </w:t>
      </w:r>
      <w:r w:rsidRPr="00740BCD">
        <w:rPr>
          <w:color w:val="808080"/>
        </w:rPr>
        <w:t>-- Need N</w:t>
      </w:r>
    </w:p>
    <w:p w14:paraId="0DE7D066" w14:textId="77777777" w:rsidR="0006137A" w:rsidRPr="00740BCD" w:rsidRDefault="0006137A" w:rsidP="0006137A">
      <w:pPr>
        <w:pStyle w:val="PL"/>
        <w:shd w:val="clear" w:color="auto" w:fill="E6E6E6"/>
        <w:rPr>
          <w:color w:val="808080"/>
        </w:rPr>
      </w:pPr>
      <w:r w:rsidRPr="00740BCD">
        <w:t xml:space="preserve">    simultaneousU-TCI-UpdateList1-r17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1132A20A" w14:textId="77777777" w:rsidR="0006137A" w:rsidRPr="00740BCD" w:rsidRDefault="0006137A" w:rsidP="0006137A">
      <w:pPr>
        <w:pStyle w:val="PL"/>
        <w:shd w:val="clear" w:color="auto" w:fill="E6E6E6"/>
        <w:rPr>
          <w:color w:val="808080"/>
        </w:rPr>
      </w:pPr>
      <w:r w:rsidRPr="00740BCD">
        <w:t xml:space="preserve">    simultaneousU-TCI-UpdateList2-r17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5E7F09F6" w14:textId="77777777" w:rsidR="0006137A" w:rsidRPr="00740BCD" w:rsidRDefault="0006137A" w:rsidP="0006137A">
      <w:pPr>
        <w:pStyle w:val="PL"/>
        <w:shd w:val="clear" w:color="auto" w:fill="E6E6E6"/>
        <w:rPr>
          <w:color w:val="808080"/>
        </w:rPr>
      </w:pPr>
      <w:r w:rsidRPr="00740BCD">
        <w:t xml:space="preserve">    simultaneousU-TCI-UpdateList3-r17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4AAE0246" w14:textId="77777777" w:rsidR="0006137A" w:rsidRPr="00740BCD" w:rsidRDefault="0006137A" w:rsidP="0006137A">
      <w:pPr>
        <w:pStyle w:val="PL"/>
        <w:shd w:val="clear" w:color="auto" w:fill="E6E6E6"/>
        <w:rPr>
          <w:color w:val="808080"/>
        </w:rPr>
      </w:pPr>
      <w:r w:rsidRPr="00740BCD">
        <w:t xml:space="preserve">    simultaneousU-TCI-UpdateList4-r17          </w:t>
      </w:r>
      <w:r w:rsidRPr="00740BCD">
        <w:rPr>
          <w:color w:val="993366"/>
        </w:rPr>
        <w:t>SEQUENCE</w:t>
      </w:r>
      <w:r w:rsidRPr="00740BCD">
        <w:t xml:space="preserve"> (</w:t>
      </w:r>
      <w:r w:rsidRPr="00740BCD">
        <w:rPr>
          <w:color w:val="993366"/>
        </w:rPr>
        <w:t>SIZE</w:t>
      </w:r>
      <w:r w:rsidRPr="00740BCD">
        <w:t xml:space="preserve"> (1..maxNrofServingCellsTCI-r16))</w:t>
      </w:r>
      <w:r w:rsidRPr="00740BCD">
        <w:rPr>
          <w:color w:val="993366"/>
        </w:rPr>
        <w:t xml:space="preserve"> OF</w:t>
      </w:r>
      <w:r w:rsidRPr="00740BCD">
        <w:t xml:space="preserve"> ServCellIndex        </w:t>
      </w:r>
      <w:r w:rsidRPr="00740BCD">
        <w:rPr>
          <w:color w:val="993366"/>
        </w:rPr>
        <w:t>OPTIONAL</w:t>
      </w:r>
      <w:r w:rsidRPr="00740BCD">
        <w:t xml:space="preserve">,   </w:t>
      </w:r>
      <w:r w:rsidRPr="00740BCD">
        <w:rPr>
          <w:color w:val="808080"/>
        </w:rPr>
        <w:t>-- Need R</w:t>
      </w:r>
    </w:p>
    <w:p w14:paraId="109A2474" w14:textId="77777777" w:rsidR="0006137A" w:rsidRPr="00740BCD" w:rsidRDefault="0006137A" w:rsidP="0006137A">
      <w:pPr>
        <w:pStyle w:val="PL"/>
        <w:shd w:val="clear" w:color="auto" w:fill="E6E6E6"/>
        <w:rPr>
          <w:color w:val="808080"/>
        </w:rPr>
      </w:pPr>
      <w:r w:rsidRPr="00740BCD">
        <w:t xml:space="preserve">    rlc-BearerToReleaseListExt-r17             </w:t>
      </w:r>
      <w:r w:rsidRPr="00740BCD">
        <w:rPr>
          <w:color w:val="993366"/>
        </w:rPr>
        <w:t>SEQUENCE</w:t>
      </w:r>
      <w:r w:rsidRPr="00740BCD">
        <w:t xml:space="preserve"> (</w:t>
      </w:r>
      <w:r w:rsidRPr="00740BCD">
        <w:rPr>
          <w:color w:val="993366"/>
        </w:rPr>
        <w:t>SIZE</w:t>
      </w:r>
      <w:r w:rsidRPr="00740BCD">
        <w:t>(1..maxLC-ID))</w:t>
      </w:r>
      <w:r w:rsidRPr="00740BCD">
        <w:rPr>
          <w:color w:val="993366"/>
        </w:rPr>
        <w:t xml:space="preserve"> OF</w:t>
      </w:r>
      <w:r w:rsidRPr="00740BCD">
        <w:t xml:space="preserve"> LogicalChannelIdentityExt-r17           </w:t>
      </w:r>
      <w:r w:rsidRPr="00740BCD">
        <w:rPr>
          <w:color w:val="993366"/>
        </w:rPr>
        <w:t>OPTIONAL</w:t>
      </w:r>
      <w:r w:rsidRPr="00740BCD">
        <w:t xml:space="preserve">    </w:t>
      </w:r>
      <w:r w:rsidRPr="00740BCD">
        <w:rPr>
          <w:color w:val="808080"/>
        </w:rPr>
        <w:t>-- Need N</w:t>
      </w:r>
    </w:p>
    <w:p w14:paraId="047534A3" w14:textId="2DB12649" w:rsidR="0006137A" w:rsidRPr="00740BCD" w:rsidRDefault="0006137A" w:rsidP="0006137A">
      <w:pPr>
        <w:pStyle w:val="PL"/>
        <w:shd w:val="clear" w:color="auto" w:fill="E6E6E6"/>
      </w:pPr>
      <w:r w:rsidRPr="00740BCD">
        <w:t xml:space="preserve">    ]]</w:t>
      </w:r>
      <w:ins w:id="18" w:author="Nokia, Nokia Shanghai Bell" w:date="2022-04-25T19:52:00Z">
        <w:r>
          <w:t>,</w:t>
        </w:r>
      </w:ins>
    </w:p>
    <w:p w14:paraId="278A7736" w14:textId="77777777" w:rsidR="0006137A" w:rsidRDefault="0006137A" w:rsidP="0006137A">
      <w:pPr>
        <w:pStyle w:val="PL"/>
        <w:shd w:val="clear" w:color="auto" w:fill="E6E6E6"/>
        <w:rPr>
          <w:ins w:id="19" w:author="Nokia, Nokia Shanghai Bell" w:date="2022-04-25T19:51:00Z"/>
        </w:rPr>
      </w:pPr>
      <w:ins w:id="20" w:author="Nokia, Nokia Shanghai Bell" w:date="2022-04-25T19:51:00Z">
        <w:r>
          <w:t xml:space="preserve">    [[</w:t>
        </w:r>
      </w:ins>
    </w:p>
    <w:p w14:paraId="060C10A9" w14:textId="4B4B9572" w:rsidR="0006137A" w:rsidRDefault="0006137A" w:rsidP="0006137A">
      <w:pPr>
        <w:pStyle w:val="PL"/>
        <w:shd w:val="clear" w:color="auto" w:fill="E6E6E6"/>
        <w:rPr>
          <w:ins w:id="21" w:author="Nokia, Nokia Shanghai Bell" w:date="2022-04-25T19:51:00Z"/>
        </w:rPr>
      </w:pPr>
      <w:ins w:id="22" w:author="Nokia, Nokia Shanghai Bell" w:date="2022-04-25T19:51:00Z">
        <w:r>
          <w:t xml:space="preserve">    reportUplinkTxDirectCurrentExtended-r17    </w:t>
        </w:r>
        <w:r w:rsidRPr="00740BCD">
          <w:rPr>
            <w:color w:val="993366"/>
          </w:rPr>
          <w:t>ENUMERATED</w:t>
        </w:r>
        <w:r w:rsidRPr="00740BCD">
          <w:t xml:space="preserve"> </w:t>
        </w:r>
        <w:r>
          <w:t xml:space="preserve">{true}                                                       </w:t>
        </w:r>
        <w:r w:rsidRPr="00740BCD">
          <w:rPr>
            <w:color w:val="993366"/>
          </w:rPr>
          <w:t>OPTIONAL</w:t>
        </w:r>
        <w:r>
          <w:t xml:space="preserve">    -- Need N</w:t>
        </w:r>
      </w:ins>
    </w:p>
    <w:p w14:paraId="1F70F110" w14:textId="17E7E629" w:rsidR="0006137A" w:rsidRPr="00740BCD" w:rsidRDefault="0006137A" w:rsidP="0006137A">
      <w:pPr>
        <w:pStyle w:val="PL"/>
        <w:shd w:val="clear" w:color="auto" w:fill="E6E6E6"/>
      </w:pPr>
      <w:ins w:id="23" w:author="Nokia, Nokia Shanghai Bell" w:date="2022-04-25T19:51:00Z">
        <w:r>
          <w:t xml:space="preserve">    ]]</w:t>
        </w:r>
      </w:ins>
      <w:r w:rsidRPr="00740BCD">
        <w:t>}</w:t>
      </w:r>
    </w:p>
    <w:p w14:paraId="4ADCADDB" w14:textId="77777777" w:rsidR="0006137A" w:rsidRPr="00740BCD" w:rsidRDefault="0006137A" w:rsidP="0006137A">
      <w:pPr>
        <w:pStyle w:val="PL"/>
        <w:shd w:val="clear" w:color="auto" w:fill="E6E6E6"/>
      </w:pPr>
    </w:p>
    <w:p w14:paraId="0F06897F" w14:textId="77777777" w:rsidR="0006137A" w:rsidRPr="00740BCD" w:rsidRDefault="0006137A" w:rsidP="0006137A">
      <w:pPr>
        <w:pStyle w:val="PL"/>
        <w:shd w:val="clear" w:color="auto" w:fill="E6E6E6"/>
        <w:rPr>
          <w:color w:val="808080"/>
        </w:rPr>
      </w:pPr>
      <w:r w:rsidRPr="00740BCD">
        <w:rPr>
          <w:color w:val="808080"/>
        </w:rPr>
        <w:t>-- Serving cell specific MAC and PHY parameters for a SpCell:</w:t>
      </w:r>
    </w:p>
    <w:p w14:paraId="08D585F0" w14:textId="77777777" w:rsidR="0006137A" w:rsidRPr="00740BCD" w:rsidRDefault="0006137A" w:rsidP="0006137A">
      <w:pPr>
        <w:pStyle w:val="PL"/>
        <w:shd w:val="clear" w:color="auto" w:fill="E6E6E6"/>
      </w:pPr>
      <w:r w:rsidRPr="00740BCD">
        <w:t xml:space="preserve">SpCellConfig ::=                        </w:t>
      </w:r>
      <w:r w:rsidRPr="00740BCD">
        <w:rPr>
          <w:color w:val="993366"/>
        </w:rPr>
        <w:t>SEQUENCE</w:t>
      </w:r>
      <w:r w:rsidRPr="00740BCD">
        <w:t xml:space="preserve"> {</w:t>
      </w:r>
    </w:p>
    <w:p w14:paraId="027FEF87" w14:textId="77777777" w:rsidR="0006137A" w:rsidRPr="00740BCD" w:rsidRDefault="0006137A" w:rsidP="0006137A">
      <w:pPr>
        <w:pStyle w:val="PL"/>
        <w:shd w:val="clear" w:color="auto" w:fill="E6E6E6"/>
        <w:rPr>
          <w:color w:val="808080"/>
        </w:rPr>
      </w:pPr>
      <w:r w:rsidRPr="00740BCD">
        <w:t xml:space="preserve">    servCellIndex                       ServCellIndex                                               </w:t>
      </w:r>
      <w:r w:rsidRPr="00740BCD">
        <w:rPr>
          <w:color w:val="993366"/>
        </w:rPr>
        <w:t>OPTIONAL</w:t>
      </w:r>
      <w:r w:rsidRPr="00740BCD">
        <w:t xml:space="preserve">,   </w:t>
      </w:r>
      <w:r w:rsidRPr="00740BCD">
        <w:rPr>
          <w:color w:val="808080"/>
        </w:rPr>
        <w:t>-- Cond SCG</w:t>
      </w:r>
    </w:p>
    <w:p w14:paraId="0114CF62" w14:textId="77777777" w:rsidR="0006137A" w:rsidRPr="00740BCD" w:rsidRDefault="0006137A" w:rsidP="0006137A">
      <w:pPr>
        <w:pStyle w:val="PL"/>
        <w:shd w:val="clear" w:color="auto" w:fill="E6E6E6"/>
        <w:rPr>
          <w:color w:val="808080"/>
        </w:rPr>
      </w:pPr>
      <w:r w:rsidRPr="00740BCD">
        <w:t xml:space="preserve">    reconfigurationWithSync             ReconfigurationWithSync                                     </w:t>
      </w:r>
      <w:r w:rsidRPr="00740BCD">
        <w:rPr>
          <w:color w:val="993366"/>
        </w:rPr>
        <w:t>OPTIONAL</w:t>
      </w:r>
      <w:r w:rsidRPr="00740BCD">
        <w:t xml:space="preserve">,   </w:t>
      </w:r>
      <w:r w:rsidRPr="00740BCD">
        <w:rPr>
          <w:color w:val="808080"/>
        </w:rPr>
        <w:t>-- Cond ReconfWithSync</w:t>
      </w:r>
    </w:p>
    <w:p w14:paraId="1664A511" w14:textId="77777777" w:rsidR="0006137A" w:rsidRPr="00740BCD" w:rsidRDefault="0006137A" w:rsidP="0006137A">
      <w:pPr>
        <w:pStyle w:val="PL"/>
        <w:shd w:val="clear" w:color="auto" w:fill="E6E6E6"/>
        <w:rPr>
          <w:color w:val="808080"/>
        </w:rPr>
      </w:pPr>
      <w:r w:rsidRPr="00740BCD">
        <w:t xml:space="preserve">    rlf-TimersAndConstants              SetupRelease { RLF-TimersAndConstants }                     </w:t>
      </w:r>
      <w:r w:rsidRPr="00740BCD">
        <w:rPr>
          <w:color w:val="993366"/>
        </w:rPr>
        <w:t>OPTIONAL</w:t>
      </w:r>
      <w:r w:rsidRPr="00740BCD">
        <w:t xml:space="preserve">,   </w:t>
      </w:r>
      <w:r w:rsidRPr="00740BCD">
        <w:rPr>
          <w:color w:val="808080"/>
        </w:rPr>
        <w:t>-- Need M</w:t>
      </w:r>
    </w:p>
    <w:p w14:paraId="2E1D4C12" w14:textId="77777777" w:rsidR="0006137A" w:rsidRPr="00740BCD" w:rsidRDefault="0006137A" w:rsidP="0006137A">
      <w:pPr>
        <w:pStyle w:val="PL"/>
        <w:shd w:val="clear" w:color="auto" w:fill="E6E6E6"/>
        <w:rPr>
          <w:color w:val="808080"/>
        </w:rPr>
      </w:pPr>
      <w:r w:rsidRPr="00740BCD">
        <w:t xml:space="preserve">    rlmInSyncOutOfSyncThreshold         </w:t>
      </w:r>
      <w:r w:rsidRPr="00740BCD">
        <w:rPr>
          <w:color w:val="993366"/>
        </w:rPr>
        <w:t>ENUMERATED</w:t>
      </w:r>
      <w:r w:rsidRPr="00740BCD">
        <w:t xml:space="preserve"> {n1}                                             </w:t>
      </w:r>
      <w:r w:rsidRPr="00740BCD">
        <w:rPr>
          <w:color w:val="993366"/>
        </w:rPr>
        <w:t>OPTIONAL</w:t>
      </w:r>
      <w:r w:rsidRPr="00740BCD">
        <w:t xml:space="preserve">,   </w:t>
      </w:r>
      <w:r w:rsidRPr="00740BCD">
        <w:rPr>
          <w:color w:val="808080"/>
        </w:rPr>
        <w:t>-- Need S</w:t>
      </w:r>
    </w:p>
    <w:p w14:paraId="34FC1F85" w14:textId="77777777" w:rsidR="0006137A" w:rsidRPr="00740BCD" w:rsidRDefault="0006137A" w:rsidP="0006137A">
      <w:pPr>
        <w:pStyle w:val="PL"/>
        <w:shd w:val="clear" w:color="auto" w:fill="E6E6E6"/>
        <w:rPr>
          <w:color w:val="808080"/>
        </w:rPr>
      </w:pPr>
      <w:r w:rsidRPr="00740BCD">
        <w:t xml:space="preserve">    spCellConfigDedicated               ServingCellConfig                                           </w:t>
      </w:r>
      <w:r w:rsidRPr="00740BCD">
        <w:rPr>
          <w:color w:val="993366"/>
        </w:rPr>
        <w:t>OPTIONAL</w:t>
      </w:r>
      <w:r w:rsidRPr="00740BCD">
        <w:t xml:space="preserve">,   </w:t>
      </w:r>
      <w:r w:rsidRPr="00740BCD">
        <w:rPr>
          <w:color w:val="808080"/>
        </w:rPr>
        <w:t>-- Need M</w:t>
      </w:r>
    </w:p>
    <w:p w14:paraId="4751FA39" w14:textId="77777777" w:rsidR="0006137A" w:rsidRPr="00740BCD" w:rsidRDefault="0006137A" w:rsidP="0006137A">
      <w:pPr>
        <w:pStyle w:val="PL"/>
        <w:shd w:val="clear" w:color="auto" w:fill="E6E6E6"/>
      </w:pPr>
      <w:r w:rsidRPr="00740BCD">
        <w:t xml:space="preserve">    ...,</w:t>
      </w:r>
    </w:p>
    <w:p w14:paraId="2EF92C6F" w14:textId="77777777" w:rsidR="0006137A" w:rsidRPr="00740BCD" w:rsidRDefault="0006137A" w:rsidP="0006137A">
      <w:pPr>
        <w:pStyle w:val="PL"/>
        <w:shd w:val="clear" w:color="auto" w:fill="E6E6E6"/>
      </w:pPr>
      <w:r w:rsidRPr="00740BCD">
        <w:t xml:space="preserve">    [[</w:t>
      </w:r>
    </w:p>
    <w:p w14:paraId="282A5BFE" w14:textId="77777777" w:rsidR="0006137A" w:rsidRPr="00740BCD" w:rsidRDefault="0006137A" w:rsidP="0006137A">
      <w:pPr>
        <w:pStyle w:val="PL"/>
        <w:shd w:val="clear" w:color="auto" w:fill="E6E6E6"/>
      </w:pPr>
      <w:r w:rsidRPr="00740BCD">
        <w:t xml:space="preserve">    lowMobilityEvaluationConnected-r17  </w:t>
      </w:r>
      <w:r w:rsidRPr="00740BCD">
        <w:rPr>
          <w:color w:val="993366"/>
        </w:rPr>
        <w:t>SEQUENCE</w:t>
      </w:r>
      <w:r w:rsidRPr="00740BCD">
        <w:t xml:space="preserve"> {</w:t>
      </w:r>
    </w:p>
    <w:p w14:paraId="7C17E58E" w14:textId="77777777" w:rsidR="0006137A" w:rsidRPr="00740BCD" w:rsidRDefault="0006137A" w:rsidP="0006137A">
      <w:pPr>
        <w:pStyle w:val="PL"/>
        <w:shd w:val="clear" w:color="auto" w:fill="E6E6E6"/>
      </w:pPr>
      <w:r w:rsidRPr="00740BCD">
        <w:t xml:space="preserve">        s-SearchDeltaP-Connected-r17        </w:t>
      </w:r>
      <w:r w:rsidRPr="00740BCD">
        <w:rPr>
          <w:color w:val="993366"/>
        </w:rPr>
        <w:t>ENUMERATED</w:t>
      </w:r>
      <w:r w:rsidRPr="00740BCD">
        <w:t xml:space="preserve"> {ffs},</w:t>
      </w:r>
    </w:p>
    <w:p w14:paraId="3BCE60F6" w14:textId="77777777" w:rsidR="0006137A" w:rsidRPr="00740BCD" w:rsidRDefault="0006137A" w:rsidP="0006137A">
      <w:pPr>
        <w:pStyle w:val="PL"/>
        <w:shd w:val="clear" w:color="auto" w:fill="E6E6E6"/>
      </w:pPr>
      <w:r w:rsidRPr="00740BCD">
        <w:t xml:space="preserve">        t-SearchDeltaP-Connected-r17        </w:t>
      </w:r>
      <w:r w:rsidRPr="00740BCD">
        <w:rPr>
          <w:color w:val="993366"/>
        </w:rPr>
        <w:t>ENUMERATED</w:t>
      </w:r>
      <w:r w:rsidRPr="00740BCD">
        <w:t xml:space="preserve"> {ffs}</w:t>
      </w:r>
    </w:p>
    <w:p w14:paraId="776A9841" w14:textId="77777777" w:rsidR="0006137A" w:rsidRPr="00740BCD" w:rsidRDefault="0006137A" w:rsidP="0006137A">
      <w:pPr>
        <w:pStyle w:val="PL"/>
        <w:shd w:val="clear" w:color="auto" w:fill="E6E6E6"/>
        <w:rPr>
          <w:color w:val="808080"/>
        </w:rPr>
      </w:pPr>
      <w:r w:rsidRPr="00740BCD">
        <w:t xml:space="preserve">    }                                                                                               </w:t>
      </w:r>
      <w:r w:rsidRPr="00740BCD">
        <w:rPr>
          <w:color w:val="993366"/>
        </w:rPr>
        <w:t>OPTIONAL</w:t>
      </w:r>
      <w:r w:rsidRPr="00740BCD">
        <w:t xml:space="preserve">,   </w:t>
      </w:r>
      <w:r w:rsidRPr="00740BCD">
        <w:rPr>
          <w:color w:val="808080"/>
        </w:rPr>
        <w:t>-- Need R</w:t>
      </w:r>
    </w:p>
    <w:p w14:paraId="4F5FDC1D" w14:textId="77777777" w:rsidR="0006137A" w:rsidRPr="00740BCD" w:rsidRDefault="0006137A" w:rsidP="0006137A">
      <w:pPr>
        <w:pStyle w:val="PL"/>
        <w:shd w:val="clear" w:color="auto" w:fill="E6E6E6"/>
        <w:rPr>
          <w:color w:val="808080"/>
        </w:rPr>
      </w:pPr>
      <w:r w:rsidRPr="00740BCD">
        <w:t xml:space="preserve">    goodServingCellEvaluationRLM-r17    GoodServingCellEvaluation-r17                               </w:t>
      </w:r>
      <w:r w:rsidRPr="00740BCD">
        <w:rPr>
          <w:color w:val="993366"/>
        </w:rPr>
        <w:t>OPTIONAL</w:t>
      </w:r>
      <w:r w:rsidRPr="00740BCD">
        <w:t xml:space="preserve">,   </w:t>
      </w:r>
      <w:r w:rsidRPr="00740BCD">
        <w:rPr>
          <w:color w:val="808080"/>
        </w:rPr>
        <w:t>-- Need R</w:t>
      </w:r>
    </w:p>
    <w:p w14:paraId="2B8C30F5" w14:textId="77777777" w:rsidR="0006137A" w:rsidRPr="00740BCD" w:rsidRDefault="0006137A" w:rsidP="0006137A">
      <w:pPr>
        <w:pStyle w:val="PL"/>
        <w:shd w:val="clear" w:color="auto" w:fill="E6E6E6"/>
        <w:rPr>
          <w:color w:val="808080"/>
        </w:rPr>
      </w:pPr>
      <w:r w:rsidRPr="00740BCD">
        <w:t xml:space="preserve">    goodServingCellEvaluationBFD-r17    GoodServingCellEvaluation-r17                               </w:t>
      </w:r>
      <w:r w:rsidRPr="00740BCD">
        <w:rPr>
          <w:color w:val="993366"/>
        </w:rPr>
        <w:t>OPTIONAL</w:t>
      </w:r>
      <w:r w:rsidRPr="00740BCD">
        <w:t xml:space="preserve">,   </w:t>
      </w:r>
      <w:r w:rsidRPr="00740BCD">
        <w:rPr>
          <w:color w:val="808080"/>
        </w:rPr>
        <w:t>-- Need R</w:t>
      </w:r>
    </w:p>
    <w:p w14:paraId="3C3EFA79" w14:textId="77777777" w:rsidR="0006137A" w:rsidRPr="00740BCD" w:rsidRDefault="0006137A" w:rsidP="0006137A">
      <w:pPr>
        <w:pStyle w:val="PL"/>
        <w:shd w:val="clear" w:color="auto" w:fill="E6E6E6"/>
        <w:rPr>
          <w:color w:val="808080"/>
        </w:rPr>
      </w:pPr>
      <w:r w:rsidRPr="00740BCD">
        <w:t xml:space="preserve">    deactivatedSCG-Config-r17           SetupRelease { DeactivatedSCG-Config-r17 }                  </w:t>
      </w:r>
      <w:r w:rsidRPr="00740BCD">
        <w:rPr>
          <w:color w:val="993366"/>
        </w:rPr>
        <w:t>OPTIONAL</w:t>
      </w:r>
      <w:r w:rsidRPr="00740BCD">
        <w:t xml:space="preserve">    </w:t>
      </w:r>
      <w:r w:rsidRPr="00740BCD">
        <w:rPr>
          <w:color w:val="808080"/>
        </w:rPr>
        <w:t>-- Need M</w:t>
      </w:r>
    </w:p>
    <w:p w14:paraId="571BDB22" w14:textId="77777777" w:rsidR="0006137A" w:rsidRPr="00740BCD" w:rsidRDefault="0006137A" w:rsidP="0006137A">
      <w:pPr>
        <w:pStyle w:val="PL"/>
        <w:shd w:val="clear" w:color="auto" w:fill="E6E6E6"/>
      </w:pPr>
      <w:r w:rsidRPr="00740BCD">
        <w:t xml:space="preserve">    ]]</w:t>
      </w:r>
    </w:p>
    <w:p w14:paraId="62B285C2" w14:textId="77777777" w:rsidR="0006137A" w:rsidRPr="00740BCD" w:rsidRDefault="0006137A" w:rsidP="0006137A">
      <w:pPr>
        <w:pStyle w:val="PL"/>
        <w:shd w:val="clear" w:color="auto" w:fill="E6E6E6"/>
      </w:pPr>
      <w:r w:rsidRPr="00740BCD">
        <w:t>}</w:t>
      </w:r>
    </w:p>
    <w:p w14:paraId="75C25E95" w14:textId="77777777" w:rsidR="0006137A" w:rsidRPr="00740BCD" w:rsidRDefault="0006137A" w:rsidP="0006137A">
      <w:pPr>
        <w:pStyle w:val="PL"/>
        <w:shd w:val="clear" w:color="auto" w:fill="E6E6E6"/>
      </w:pPr>
    </w:p>
    <w:p w14:paraId="3CB364AD" w14:textId="77777777" w:rsidR="0006137A" w:rsidRPr="00740BCD" w:rsidRDefault="0006137A" w:rsidP="0006137A">
      <w:pPr>
        <w:pStyle w:val="PL"/>
        <w:shd w:val="clear" w:color="auto" w:fill="E6E6E6"/>
      </w:pPr>
      <w:r w:rsidRPr="00740BCD">
        <w:t xml:space="preserve">ReconfigurationWithSync ::=         </w:t>
      </w:r>
      <w:r w:rsidRPr="00740BCD">
        <w:rPr>
          <w:color w:val="993366"/>
        </w:rPr>
        <w:t>SEQUENCE</w:t>
      </w:r>
      <w:r w:rsidRPr="00740BCD">
        <w:t xml:space="preserve"> {</w:t>
      </w:r>
    </w:p>
    <w:p w14:paraId="492A2613" w14:textId="77777777" w:rsidR="0006137A" w:rsidRPr="00740BCD" w:rsidRDefault="0006137A" w:rsidP="0006137A">
      <w:pPr>
        <w:pStyle w:val="PL"/>
        <w:shd w:val="clear" w:color="auto" w:fill="E6E6E6"/>
        <w:rPr>
          <w:color w:val="808080"/>
        </w:rPr>
      </w:pPr>
      <w:r w:rsidRPr="00740BCD">
        <w:t xml:space="preserve">    spCellConfigCommon                  ServingCellConfigCommon                                     </w:t>
      </w:r>
      <w:r w:rsidRPr="00740BCD">
        <w:rPr>
          <w:color w:val="993366"/>
        </w:rPr>
        <w:t>OPTIONAL</w:t>
      </w:r>
      <w:r w:rsidRPr="00740BCD">
        <w:t xml:space="preserve">,   </w:t>
      </w:r>
      <w:r w:rsidRPr="00740BCD">
        <w:rPr>
          <w:color w:val="808080"/>
        </w:rPr>
        <w:t>-- Need M</w:t>
      </w:r>
    </w:p>
    <w:p w14:paraId="71038FF3" w14:textId="77777777" w:rsidR="0006137A" w:rsidRPr="00740BCD" w:rsidRDefault="0006137A" w:rsidP="0006137A">
      <w:pPr>
        <w:pStyle w:val="PL"/>
        <w:shd w:val="clear" w:color="auto" w:fill="E6E6E6"/>
      </w:pPr>
      <w:r w:rsidRPr="00740BCD">
        <w:t xml:space="preserve">    newUE-Identity                      RNTI-Value,</w:t>
      </w:r>
    </w:p>
    <w:p w14:paraId="30B65072" w14:textId="77777777" w:rsidR="0006137A" w:rsidRPr="00740BCD" w:rsidRDefault="0006137A" w:rsidP="0006137A">
      <w:pPr>
        <w:pStyle w:val="PL"/>
        <w:shd w:val="clear" w:color="auto" w:fill="E6E6E6"/>
      </w:pPr>
      <w:r w:rsidRPr="00740BCD">
        <w:t xml:space="preserve">    t304                                </w:t>
      </w:r>
      <w:r w:rsidRPr="00740BCD">
        <w:rPr>
          <w:color w:val="993366"/>
        </w:rPr>
        <w:t>ENUMERATED</w:t>
      </w:r>
      <w:r w:rsidRPr="00740BCD">
        <w:t xml:space="preserve"> {ms50, ms100, ms150, ms200, ms500, ms1000, ms2000, ms10000},</w:t>
      </w:r>
    </w:p>
    <w:p w14:paraId="5D38DFEE" w14:textId="77777777" w:rsidR="0006137A" w:rsidRPr="00740BCD" w:rsidRDefault="0006137A" w:rsidP="0006137A">
      <w:pPr>
        <w:pStyle w:val="PL"/>
        <w:shd w:val="clear" w:color="auto" w:fill="E6E6E6"/>
      </w:pPr>
      <w:r w:rsidRPr="00740BCD">
        <w:t xml:space="preserve">    rach-ConfigDedicated                </w:t>
      </w:r>
      <w:r w:rsidRPr="00740BCD">
        <w:rPr>
          <w:color w:val="993366"/>
        </w:rPr>
        <w:t>CHOICE</w:t>
      </w:r>
      <w:r w:rsidRPr="00740BCD">
        <w:t xml:space="preserve"> {</w:t>
      </w:r>
    </w:p>
    <w:p w14:paraId="69F3A857" w14:textId="77777777" w:rsidR="0006137A" w:rsidRPr="00740BCD" w:rsidRDefault="0006137A" w:rsidP="0006137A">
      <w:pPr>
        <w:pStyle w:val="PL"/>
        <w:shd w:val="clear" w:color="auto" w:fill="E6E6E6"/>
      </w:pPr>
      <w:r w:rsidRPr="00740BCD">
        <w:t xml:space="preserve">        uplink                              RACH-ConfigDedicated,</w:t>
      </w:r>
    </w:p>
    <w:p w14:paraId="438E0D9D" w14:textId="77777777" w:rsidR="0006137A" w:rsidRPr="00740BCD" w:rsidRDefault="0006137A" w:rsidP="0006137A">
      <w:pPr>
        <w:pStyle w:val="PL"/>
        <w:shd w:val="clear" w:color="auto" w:fill="E6E6E6"/>
      </w:pPr>
      <w:r w:rsidRPr="00740BCD">
        <w:t xml:space="preserve">        supplementaryUplink                 RACH-ConfigDedicated</w:t>
      </w:r>
    </w:p>
    <w:p w14:paraId="3BAD0B1D" w14:textId="77777777" w:rsidR="0006137A" w:rsidRPr="00740BCD" w:rsidRDefault="0006137A" w:rsidP="0006137A">
      <w:pPr>
        <w:pStyle w:val="PL"/>
        <w:shd w:val="clear" w:color="auto" w:fill="E6E6E6"/>
        <w:rPr>
          <w:color w:val="808080"/>
        </w:rPr>
      </w:pPr>
      <w:r w:rsidRPr="00740BCD">
        <w:t xml:space="preserve">    }                                                                                               </w:t>
      </w:r>
      <w:r w:rsidRPr="00740BCD">
        <w:rPr>
          <w:color w:val="993366"/>
        </w:rPr>
        <w:t>OPTIONAL</w:t>
      </w:r>
      <w:r w:rsidRPr="00740BCD">
        <w:t xml:space="preserve">,   </w:t>
      </w:r>
      <w:r w:rsidRPr="00740BCD">
        <w:rPr>
          <w:color w:val="808080"/>
        </w:rPr>
        <w:t>-- Need N</w:t>
      </w:r>
    </w:p>
    <w:p w14:paraId="78903185" w14:textId="77777777" w:rsidR="0006137A" w:rsidRPr="00740BCD" w:rsidRDefault="0006137A" w:rsidP="0006137A">
      <w:pPr>
        <w:pStyle w:val="PL"/>
        <w:shd w:val="clear" w:color="auto" w:fill="E6E6E6"/>
      </w:pPr>
      <w:r w:rsidRPr="00740BCD">
        <w:t xml:space="preserve">    ...,</w:t>
      </w:r>
    </w:p>
    <w:p w14:paraId="4EC8C14A" w14:textId="77777777" w:rsidR="0006137A" w:rsidRPr="00740BCD" w:rsidRDefault="0006137A" w:rsidP="0006137A">
      <w:pPr>
        <w:pStyle w:val="PL"/>
        <w:shd w:val="clear" w:color="auto" w:fill="E6E6E6"/>
      </w:pPr>
      <w:r w:rsidRPr="00740BCD">
        <w:t xml:space="preserve">    [[</w:t>
      </w:r>
    </w:p>
    <w:p w14:paraId="06AC0509" w14:textId="77777777" w:rsidR="0006137A" w:rsidRPr="00740BCD" w:rsidRDefault="0006137A" w:rsidP="0006137A">
      <w:pPr>
        <w:pStyle w:val="PL"/>
        <w:shd w:val="clear" w:color="auto" w:fill="E6E6E6"/>
        <w:rPr>
          <w:color w:val="808080"/>
        </w:rPr>
      </w:pPr>
      <w:r w:rsidRPr="00740BCD">
        <w:t xml:space="preserve">    smtc                                SSB-MTC                                                     </w:t>
      </w:r>
      <w:r w:rsidRPr="00740BCD">
        <w:rPr>
          <w:color w:val="993366"/>
        </w:rPr>
        <w:t>OPTIONAL</w:t>
      </w:r>
      <w:r w:rsidRPr="00740BCD">
        <w:t xml:space="preserve">    </w:t>
      </w:r>
      <w:r w:rsidRPr="00740BCD">
        <w:rPr>
          <w:color w:val="808080"/>
        </w:rPr>
        <w:t>-- Need S</w:t>
      </w:r>
    </w:p>
    <w:p w14:paraId="1049D2E2" w14:textId="77777777" w:rsidR="0006137A" w:rsidRPr="00740BCD" w:rsidRDefault="0006137A" w:rsidP="0006137A">
      <w:pPr>
        <w:pStyle w:val="PL"/>
        <w:shd w:val="clear" w:color="auto" w:fill="E6E6E6"/>
      </w:pPr>
      <w:r w:rsidRPr="00740BCD">
        <w:t xml:space="preserve">    ]],</w:t>
      </w:r>
    </w:p>
    <w:p w14:paraId="7B2BECCF" w14:textId="77777777" w:rsidR="0006137A" w:rsidRPr="00740BCD" w:rsidRDefault="0006137A" w:rsidP="0006137A">
      <w:pPr>
        <w:pStyle w:val="PL"/>
        <w:shd w:val="clear" w:color="auto" w:fill="E6E6E6"/>
      </w:pPr>
      <w:r w:rsidRPr="00740BCD">
        <w:t xml:space="preserve">    [[</w:t>
      </w:r>
    </w:p>
    <w:p w14:paraId="5F28B0B1" w14:textId="77777777" w:rsidR="0006137A" w:rsidRPr="00740BCD" w:rsidRDefault="0006137A" w:rsidP="0006137A">
      <w:pPr>
        <w:pStyle w:val="PL"/>
        <w:shd w:val="clear" w:color="auto" w:fill="E6E6E6"/>
        <w:rPr>
          <w:color w:val="808080"/>
        </w:rPr>
      </w:pPr>
      <w:r w:rsidRPr="00740BCD">
        <w:t xml:space="preserve">    daps-UplinkPowerConfig-r16      DAPS-UplinkPowerConfig-r16                                      </w:t>
      </w:r>
      <w:r w:rsidRPr="00740BCD">
        <w:rPr>
          <w:color w:val="993366"/>
        </w:rPr>
        <w:t>OPTIONAL</w:t>
      </w:r>
      <w:r w:rsidRPr="00740BCD">
        <w:t xml:space="preserve">    </w:t>
      </w:r>
      <w:r w:rsidRPr="00740BCD">
        <w:rPr>
          <w:color w:val="808080"/>
        </w:rPr>
        <w:t>-- Need N</w:t>
      </w:r>
    </w:p>
    <w:p w14:paraId="370F5AEE" w14:textId="77777777" w:rsidR="0006137A" w:rsidRPr="00740BCD" w:rsidRDefault="0006137A" w:rsidP="0006137A">
      <w:pPr>
        <w:pStyle w:val="PL"/>
        <w:shd w:val="clear" w:color="auto" w:fill="E6E6E6"/>
      </w:pPr>
      <w:r w:rsidRPr="00740BCD">
        <w:t xml:space="preserve">    ]],</w:t>
      </w:r>
    </w:p>
    <w:p w14:paraId="63203420" w14:textId="77777777" w:rsidR="0006137A" w:rsidRPr="00740BCD" w:rsidRDefault="0006137A" w:rsidP="0006137A">
      <w:pPr>
        <w:pStyle w:val="PL"/>
        <w:shd w:val="clear" w:color="auto" w:fill="E6E6E6"/>
      </w:pPr>
      <w:r w:rsidRPr="00740BCD">
        <w:t xml:space="preserve">    [[</w:t>
      </w:r>
    </w:p>
    <w:p w14:paraId="657C9D65" w14:textId="77777777" w:rsidR="0006137A" w:rsidRPr="00740BCD" w:rsidRDefault="0006137A" w:rsidP="0006137A">
      <w:pPr>
        <w:pStyle w:val="PL"/>
        <w:shd w:val="clear" w:color="auto" w:fill="E6E6E6"/>
        <w:rPr>
          <w:color w:val="808080"/>
        </w:rPr>
      </w:pPr>
      <w:r w:rsidRPr="00740BCD">
        <w:t xml:space="preserve">    sl-PathSwitchConfig-r17         SL-PathSwitchConfig-r17                                         </w:t>
      </w:r>
      <w:r w:rsidRPr="00740BCD">
        <w:rPr>
          <w:color w:val="993366"/>
        </w:rPr>
        <w:t>OPTIONAL</w:t>
      </w:r>
      <w:r w:rsidRPr="00740BCD">
        <w:t xml:space="preserve">    </w:t>
      </w:r>
      <w:r w:rsidRPr="00740BCD">
        <w:rPr>
          <w:color w:val="808080"/>
        </w:rPr>
        <w:t>-- DirectToIndirect-PathSwitch</w:t>
      </w:r>
    </w:p>
    <w:p w14:paraId="78AF0980" w14:textId="77777777" w:rsidR="0006137A" w:rsidRPr="00740BCD" w:rsidRDefault="0006137A" w:rsidP="0006137A">
      <w:pPr>
        <w:pStyle w:val="PL"/>
        <w:shd w:val="clear" w:color="auto" w:fill="E6E6E6"/>
      </w:pPr>
      <w:r w:rsidRPr="00740BCD">
        <w:t xml:space="preserve">    ]]</w:t>
      </w:r>
    </w:p>
    <w:p w14:paraId="6E0C5D39" w14:textId="77777777" w:rsidR="0006137A" w:rsidRPr="00740BCD" w:rsidRDefault="0006137A" w:rsidP="0006137A">
      <w:pPr>
        <w:pStyle w:val="PL"/>
        <w:shd w:val="clear" w:color="auto" w:fill="E6E6E6"/>
      </w:pPr>
      <w:r w:rsidRPr="00740BCD">
        <w:t>}</w:t>
      </w:r>
    </w:p>
    <w:p w14:paraId="6B6138EF" w14:textId="77777777" w:rsidR="0006137A" w:rsidRPr="00740BCD" w:rsidRDefault="0006137A" w:rsidP="0006137A">
      <w:pPr>
        <w:pStyle w:val="PL"/>
        <w:shd w:val="clear" w:color="auto" w:fill="E6E6E6"/>
      </w:pPr>
    </w:p>
    <w:p w14:paraId="0BD211F4" w14:textId="77777777" w:rsidR="0006137A" w:rsidRPr="00740BCD" w:rsidRDefault="0006137A" w:rsidP="0006137A">
      <w:pPr>
        <w:pStyle w:val="PL"/>
        <w:shd w:val="clear" w:color="auto" w:fill="E6E6E6"/>
      </w:pPr>
      <w:r w:rsidRPr="00740BCD">
        <w:lastRenderedPageBreak/>
        <w:t xml:space="preserve">DAPS-UplinkPowerConfig-r16 ::=      </w:t>
      </w:r>
      <w:r w:rsidRPr="00740BCD">
        <w:rPr>
          <w:color w:val="993366"/>
        </w:rPr>
        <w:t>SEQUENCE</w:t>
      </w:r>
      <w:r w:rsidRPr="00740BCD">
        <w:t xml:space="preserve"> {</w:t>
      </w:r>
    </w:p>
    <w:p w14:paraId="15076B20" w14:textId="77777777" w:rsidR="0006137A" w:rsidRPr="00740BCD" w:rsidRDefault="0006137A" w:rsidP="0006137A">
      <w:pPr>
        <w:pStyle w:val="PL"/>
        <w:shd w:val="clear" w:color="auto" w:fill="E6E6E6"/>
      </w:pPr>
      <w:r w:rsidRPr="00740BCD">
        <w:t xml:space="preserve">    p-DAPS-Source-r16                   P-Max,</w:t>
      </w:r>
    </w:p>
    <w:p w14:paraId="58A567EA" w14:textId="77777777" w:rsidR="0006137A" w:rsidRPr="00740BCD" w:rsidRDefault="0006137A" w:rsidP="0006137A">
      <w:pPr>
        <w:pStyle w:val="PL"/>
        <w:shd w:val="clear" w:color="auto" w:fill="E6E6E6"/>
      </w:pPr>
      <w:r w:rsidRPr="00740BCD">
        <w:t xml:space="preserve">    p-DAPS-Target-r16                   P-Max,</w:t>
      </w:r>
    </w:p>
    <w:p w14:paraId="5C906C2D" w14:textId="77777777" w:rsidR="0006137A" w:rsidRPr="00740BCD" w:rsidRDefault="0006137A" w:rsidP="0006137A">
      <w:pPr>
        <w:pStyle w:val="PL"/>
        <w:shd w:val="clear" w:color="auto" w:fill="E6E6E6"/>
      </w:pPr>
      <w:r w:rsidRPr="00740BCD">
        <w:t xml:space="preserve">    uplinkPowerSharingDAPS-Mode-r16     </w:t>
      </w:r>
      <w:r w:rsidRPr="00740BCD">
        <w:rPr>
          <w:color w:val="993366"/>
        </w:rPr>
        <w:t>ENUMERATED</w:t>
      </w:r>
      <w:r w:rsidRPr="00740BCD">
        <w:t xml:space="preserve"> {semi-static-mode1, semi-static-mode2, dynamic }</w:t>
      </w:r>
    </w:p>
    <w:p w14:paraId="2B92D0F7" w14:textId="77777777" w:rsidR="0006137A" w:rsidRPr="00740BCD" w:rsidRDefault="0006137A" w:rsidP="0006137A">
      <w:pPr>
        <w:pStyle w:val="PL"/>
        <w:shd w:val="clear" w:color="auto" w:fill="E6E6E6"/>
      </w:pPr>
      <w:r w:rsidRPr="00740BCD">
        <w:t>}</w:t>
      </w:r>
    </w:p>
    <w:p w14:paraId="3A676CAC" w14:textId="77777777" w:rsidR="0006137A" w:rsidRPr="00740BCD" w:rsidRDefault="0006137A" w:rsidP="0006137A">
      <w:pPr>
        <w:pStyle w:val="PL"/>
        <w:shd w:val="clear" w:color="auto" w:fill="E6E6E6"/>
      </w:pPr>
    </w:p>
    <w:p w14:paraId="2CC0CD44" w14:textId="77777777" w:rsidR="0006137A" w:rsidRPr="00740BCD" w:rsidRDefault="0006137A" w:rsidP="0006137A">
      <w:pPr>
        <w:pStyle w:val="PL"/>
        <w:shd w:val="clear" w:color="auto" w:fill="E6E6E6"/>
      </w:pPr>
      <w:r w:rsidRPr="00740BCD">
        <w:t xml:space="preserve">SCellConfig ::=                     </w:t>
      </w:r>
      <w:r w:rsidRPr="00740BCD">
        <w:rPr>
          <w:color w:val="993366"/>
        </w:rPr>
        <w:t>SEQUENCE</w:t>
      </w:r>
      <w:r w:rsidRPr="00740BCD">
        <w:t xml:space="preserve"> {</w:t>
      </w:r>
    </w:p>
    <w:p w14:paraId="7B8F67D1" w14:textId="77777777" w:rsidR="0006137A" w:rsidRPr="00740BCD" w:rsidRDefault="0006137A" w:rsidP="0006137A">
      <w:pPr>
        <w:pStyle w:val="PL"/>
        <w:shd w:val="clear" w:color="auto" w:fill="E6E6E6"/>
      </w:pPr>
      <w:r w:rsidRPr="00740BCD">
        <w:t xml:space="preserve">    sCellIndex                          SCellIndex,</w:t>
      </w:r>
    </w:p>
    <w:p w14:paraId="478EAD05" w14:textId="77777777" w:rsidR="0006137A" w:rsidRPr="00740BCD" w:rsidRDefault="0006137A" w:rsidP="0006137A">
      <w:pPr>
        <w:pStyle w:val="PL"/>
        <w:shd w:val="clear" w:color="auto" w:fill="E6E6E6"/>
        <w:rPr>
          <w:color w:val="808080"/>
        </w:rPr>
      </w:pPr>
      <w:r w:rsidRPr="00740BCD">
        <w:t xml:space="preserve">    sCellConfigCommon                   ServingCellConfigCommon                                     </w:t>
      </w:r>
      <w:r w:rsidRPr="00740BCD">
        <w:rPr>
          <w:color w:val="993366"/>
        </w:rPr>
        <w:t>OPTIONAL</w:t>
      </w:r>
      <w:r w:rsidRPr="00740BCD">
        <w:t xml:space="preserve">,   </w:t>
      </w:r>
      <w:r w:rsidRPr="00740BCD">
        <w:rPr>
          <w:color w:val="808080"/>
        </w:rPr>
        <w:t>-- Cond SCellAdd</w:t>
      </w:r>
    </w:p>
    <w:p w14:paraId="47906877" w14:textId="77777777" w:rsidR="0006137A" w:rsidRPr="00740BCD" w:rsidRDefault="0006137A" w:rsidP="0006137A">
      <w:pPr>
        <w:pStyle w:val="PL"/>
        <w:shd w:val="clear" w:color="auto" w:fill="E6E6E6"/>
        <w:rPr>
          <w:color w:val="808080"/>
        </w:rPr>
      </w:pPr>
      <w:r w:rsidRPr="00740BCD">
        <w:t xml:space="preserve">    sCellConfigDedicated                ServingCellConfig                                           </w:t>
      </w:r>
      <w:r w:rsidRPr="00740BCD">
        <w:rPr>
          <w:color w:val="993366"/>
        </w:rPr>
        <w:t>OPTIONAL</w:t>
      </w:r>
      <w:r w:rsidRPr="00740BCD">
        <w:t xml:space="preserve">,   </w:t>
      </w:r>
      <w:r w:rsidRPr="00740BCD">
        <w:rPr>
          <w:color w:val="808080"/>
        </w:rPr>
        <w:t>-- Cond SCellAddMod</w:t>
      </w:r>
    </w:p>
    <w:p w14:paraId="0A047A4C" w14:textId="77777777" w:rsidR="0006137A" w:rsidRPr="00740BCD" w:rsidRDefault="0006137A" w:rsidP="0006137A">
      <w:pPr>
        <w:pStyle w:val="PL"/>
        <w:shd w:val="clear" w:color="auto" w:fill="E6E6E6"/>
      </w:pPr>
      <w:r w:rsidRPr="00740BCD">
        <w:t xml:space="preserve">    ...,</w:t>
      </w:r>
    </w:p>
    <w:p w14:paraId="68D459A6" w14:textId="77777777" w:rsidR="0006137A" w:rsidRPr="00740BCD" w:rsidRDefault="0006137A" w:rsidP="0006137A">
      <w:pPr>
        <w:pStyle w:val="PL"/>
        <w:shd w:val="clear" w:color="auto" w:fill="E6E6E6"/>
      </w:pPr>
      <w:r w:rsidRPr="00740BCD">
        <w:t xml:space="preserve">    [[</w:t>
      </w:r>
    </w:p>
    <w:p w14:paraId="35801D4E" w14:textId="77777777" w:rsidR="0006137A" w:rsidRPr="00740BCD" w:rsidRDefault="0006137A" w:rsidP="0006137A">
      <w:pPr>
        <w:pStyle w:val="PL"/>
        <w:shd w:val="clear" w:color="auto" w:fill="E6E6E6"/>
        <w:rPr>
          <w:color w:val="808080"/>
        </w:rPr>
      </w:pPr>
      <w:r w:rsidRPr="00740BCD">
        <w:t xml:space="preserve">    smtc                                SSB-MTC                                                     </w:t>
      </w:r>
      <w:r w:rsidRPr="00740BCD">
        <w:rPr>
          <w:color w:val="993366"/>
        </w:rPr>
        <w:t>OPTIONAL</w:t>
      </w:r>
      <w:r w:rsidRPr="00740BCD">
        <w:t xml:space="preserve">    </w:t>
      </w:r>
      <w:r w:rsidRPr="00740BCD">
        <w:rPr>
          <w:color w:val="808080"/>
        </w:rPr>
        <w:t>-- Need S</w:t>
      </w:r>
    </w:p>
    <w:p w14:paraId="0EF117AD" w14:textId="77777777" w:rsidR="0006137A" w:rsidRPr="00740BCD" w:rsidRDefault="0006137A" w:rsidP="0006137A">
      <w:pPr>
        <w:pStyle w:val="PL"/>
        <w:shd w:val="clear" w:color="auto" w:fill="E6E6E6"/>
      </w:pPr>
      <w:r w:rsidRPr="00740BCD">
        <w:t xml:space="preserve">    ]],</w:t>
      </w:r>
    </w:p>
    <w:p w14:paraId="5225EF42" w14:textId="77777777" w:rsidR="0006137A" w:rsidRPr="00740BCD" w:rsidRDefault="0006137A" w:rsidP="0006137A">
      <w:pPr>
        <w:pStyle w:val="PL"/>
        <w:shd w:val="clear" w:color="auto" w:fill="E6E6E6"/>
      </w:pPr>
      <w:r w:rsidRPr="00740BCD">
        <w:t xml:space="preserve">    [[</w:t>
      </w:r>
    </w:p>
    <w:p w14:paraId="1458A5A6" w14:textId="77777777" w:rsidR="0006137A" w:rsidRPr="00740BCD" w:rsidRDefault="0006137A" w:rsidP="0006137A">
      <w:pPr>
        <w:pStyle w:val="PL"/>
        <w:shd w:val="clear" w:color="auto" w:fill="E6E6E6"/>
        <w:rPr>
          <w:color w:val="808080"/>
        </w:rPr>
      </w:pPr>
      <w:r w:rsidRPr="00740BCD">
        <w:t xml:space="preserve">    sCellState-r16                  </w:t>
      </w:r>
      <w:r w:rsidRPr="00740BCD">
        <w:rPr>
          <w:color w:val="993366"/>
        </w:rPr>
        <w:t>ENUMERATED</w:t>
      </w:r>
      <w:r w:rsidRPr="00740BCD">
        <w:t xml:space="preserve"> {activated}                                          </w:t>
      </w:r>
      <w:r w:rsidRPr="00740BCD">
        <w:rPr>
          <w:color w:val="993366"/>
        </w:rPr>
        <w:t>OPTIONAL</w:t>
      </w:r>
      <w:r w:rsidRPr="00740BCD">
        <w:t xml:space="preserve">,   </w:t>
      </w:r>
      <w:r w:rsidRPr="00740BCD">
        <w:rPr>
          <w:color w:val="808080"/>
        </w:rPr>
        <w:t>-- Cond SCellAddSync</w:t>
      </w:r>
    </w:p>
    <w:p w14:paraId="27D78FA6" w14:textId="77777777" w:rsidR="0006137A" w:rsidRPr="00740BCD" w:rsidRDefault="0006137A" w:rsidP="0006137A">
      <w:pPr>
        <w:pStyle w:val="PL"/>
        <w:shd w:val="clear" w:color="auto" w:fill="E6E6E6"/>
        <w:rPr>
          <w:color w:val="808080"/>
        </w:rPr>
      </w:pPr>
      <w:r w:rsidRPr="00740BCD">
        <w:t xml:space="preserve">    secondaryDRX-GroupConfig-r16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DRX-Config2</w:t>
      </w:r>
    </w:p>
    <w:p w14:paraId="13AE8B94" w14:textId="77777777" w:rsidR="0006137A" w:rsidRPr="00740BCD" w:rsidRDefault="0006137A" w:rsidP="0006137A">
      <w:pPr>
        <w:pStyle w:val="PL"/>
        <w:shd w:val="clear" w:color="auto" w:fill="E6E6E6"/>
      </w:pPr>
      <w:r w:rsidRPr="00740BCD">
        <w:t xml:space="preserve">    ]],</w:t>
      </w:r>
    </w:p>
    <w:p w14:paraId="2A2D700E" w14:textId="77777777" w:rsidR="0006137A" w:rsidRPr="00740BCD" w:rsidRDefault="0006137A" w:rsidP="0006137A">
      <w:pPr>
        <w:pStyle w:val="PL"/>
        <w:shd w:val="clear" w:color="auto" w:fill="E6E6E6"/>
      </w:pPr>
      <w:r w:rsidRPr="00740BCD">
        <w:t xml:space="preserve">    [[</w:t>
      </w:r>
    </w:p>
    <w:p w14:paraId="2C3080E9" w14:textId="77777777" w:rsidR="0006137A" w:rsidRPr="00740BCD" w:rsidRDefault="0006137A" w:rsidP="0006137A">
      <w:pPr>
        <w:pStyle w:val="PL"/>
        <w:shd w:val="clear" w:color="auto" w:fill="E6E6E6"/>
        <w:rPr>
          <w:color w:val="808080"/>
        </w:rPr>
      </w:pPr>
      <w:r w:rsidRPr="00740BCD">
        <w:t xml:space="preserve">    deactivatedMeasGapList-r17      </w:t>
      </w:r>
      <w:r w:rsidRPr="00740BCD">
        <w:rPr>
          <w:color w:val="993366"/>
        </w:rPr>
        <w:t>SEQUENCE</w:t>
      </w:r>
      <w:r w:rsidRPr="00740BCD">
        <w:t xml:space="preserve"> (</w:t>
      </w:r>
      <w:r w:rsidRPr="00740BCD">
        <w:rPr>
          <w:color w:val="993366"/>
        </w:rPr>
        <w:t>SIZE</w:t>
      </w:r>
      <w:r w:rsidRPr="00740BCD">
        <w:t xml:space="preserve"> (1..maxNrofGapId-r17))</w:t>
      </w:r>
      <w:r w:rsidRPr="00740BCD">
        <w:rPr>
          <w:color w:val="993366"/>
        </w:rPr>
        <w:t xml:space="preserve"> OF</w:t>
      </w:r>
      <w:r w:rsidRPr="00740BCD">
        <w:t xml:space="preserve"> MeasGapId-r17          </w:t>
      </w:r>
      <w:r w:rsidRPr="00740BCD">
        <w:rPr>
          <w:color w:val="993366"/>
        </w:rPr>
        <w:t>OPTIONAL</w:t>
      </w:r>
      <w:r w:rsidRPr="00740BCD">
        <w:t xml:space="preserve">,   </w:t>
      </w:r>
      <w:r w:rsidRPr="00740BCD">
        <w:rPr>
          <w:color w:val="808080"/>
        </w:rPr>
        <w:t>-- Cond PreConfigMG</w:t>
      </w:r>
    </w:p>
    <w:p w14:paraId="5BCE2A7B" w14:textId="77777777" w:rsidR="0006137A" w:rsidRPr="00740BCD" w:rsidRDefault="0006137A" w:rsidP="0006137A">
      <w:pPr>
        <w:pStyle w:val="PL"/>
        <w:shd w:val="clear" w:color="auto" w:fill="E6E6E6"/>
        <w:rPr>
          <w:color w:val="808080"/>
        </w:rPr>
      </w:pPr>
      <w:r w:rsidRPr="00740BCD">
        <w:t xml:space="preserve">    goodServingCellEvaluationBFD-r17 GoodServingCellEvaluation-r17                                  </w:t>
      </w:r>
      <w:r w:rsidRPr="00740BCD">
        <w:rPr>
          <w:color w:val="993366"/>
        </w:rPr>
        <w:t>OPTIONAL</w:t>
      </w:r>
      <w:r w:rsidRPr="00740BCD">
        <w:t xml:space="preserve">,   </w:t>
      </w:r>
      <w:r w:rsidRPr="00740BCD">
        <w:rPr>
          <w:color w:val="808080"/>
        </w:rPr>
        <w:t>-- Need R</w:t>
      </w:r>
    </w:p>
    <w:p w14:paraId="0F40A799" w14:textId="77777777" w:rsidR="0006137A" w:rsidRPr="00740BCD" w:rsidRDefault="0006137A" w:rsidP="0006137A">
      <w:pPr>
        <w:pStyle w:val="PL"/>
        <w:shd w:val="clear" w:color="auto" w:fill="E6E6E6"/>
        <w:rPr>
          <w:color w:val="808080"/>
        </w:rPr>
      </w:pPr>
      <w:r w:rsidRPr="00740BCD">
        <w:t xml:space="preserve">    sCellSIB20-r17                   SetupRelease { SCellSIB20-r17 }                                </w:t>
      </w:r>
      <w:r w:rsidRPr="00740BCD">
        <w:rPr>
          <w:color w:val="993366"/>
        </w:rPr>
        <w:t>OPTIONAL</w:t>
      </w:r>
      <w:r w:rsidRPr="00740BCD">
        <w:t xml:space="preserve">    </w:t>
      </w:r>
      <w:r w:rsidRPr="00740BCD">
        <w:rPr>
          <w:color w:val="808080"/>
        </w:rPr>
        <w:t>-- Need M</w:t>
      </w:r>
    </w:p>
    <w:p w14:paraId="3E6A562C" w14:textId="77777777" w:rsidR="0006137A" w:rsidRPr="00740BCD" w:rsidRDefault="0006137A" w:rsidP="0006137A">
      <w:pPr>
        <w:pStyle w:val="PL"/>
        <w:shd w:val="clear" w:color="auto" w:fill="E6E6E6"/>
      </w:pPr>
      <w:r w:rsidRPr="00740BCD">
        <w:t xml:space="preserve">    ]]</w:t>
      </w:r>
    </w:p>
    <w:p w14:paraId="1078BBAA" w14:textId="77777777" w:rsidR="0006137A" w:rsidRPr="00740BCD" w:rsidRDefault="0006137A" w:rsidP="0006137A">
      <w:pPr>
        <w:pStyle w:val="PL"/>
        <w:shd w:val="clear" w:color="auto" w:fill="E6E6E6"/>
        <w:rPr>
          <w:color w:val="808080"/>
        </w:rPr>
      </w:pPr>
      <w:r w:rsidRPr="00740BCD">
        <w:t xml:space="preserve">    </w:t>
      </w:r>
      <w:r w:rsidRPr="00740BCD">
        <w:rPr>
          <w:color w:val="808080"/>
        </w:rPr>
        <w:t>-- Editor Note: It is FFS whether the deactivated MG list configured in BWP or SCell could be configured with size zero.</w:t>
      </w:r>
    </w:p>
    <w:p w14:paraId="02C42EE5" w14:textId="77777777" w:rsidR="0006137A" w:rsidRPr="00740BCD" w:rsidRDefault="0006137A" w:rsidP="0006137A">
      <w:pPr>
        <w:pStyle w:val="PL"/>
        <w:shd w:val="clear" w:color="auto" w:fill="E6E6E6"/>
      </w:pPr>
    </w:p>
    <w:p w14:paraId="3B47BB44" w14:textId="77777777" w:rsidR="0006137A" w:rsidRPr="00740BCD" w:rsidRDefault="0006137A" w:rsidP="0006137A">
      <w:pPr>
        <w:pStyle w:val="PL"/>
        <w:shd w:val="clear" w:color="auto" w:fill="E6E6E6"/>
      </w:pPr>
      <w:r w:rsidRPr="00740BCD">
        <w:t>}</w:t>
      </w:r>
    </w:p>
    <w:p w14:paraId="49E802C3" w14:textId="77777777" w:rsidR="0006137A" w:rsidRPr="00740BCD" w:rsidRDefault="0006137A" w:rsidP="0006137A">
      <w:pPr>
        <w:pStyle w:val="PL"/>
        <w:shd w:val="clear" w:color="auto" w:fill="E6E6E6"/>
      </w:pPr>
    </w:p>
    <w:p w14:paraId="64BEC243" w14:textId="77777777" w:rsidR="0006137A" w:rsidRPr="00740BCD" w:rsidRDefault="0006137A" w:rsidP="0006137A">
      <w:pPr>
        <w:pStyle w:val="PL"/>
        <w:shd w:val="clear" w:color="auto" w:fill="E6E6E6"/>
      </w:pPr>
      <w:r w:rsidRPr="00740BCD">
        <w:t xml:space="preserve">SCellSIB20-r17 ::= </w:t>
      </w:r>
      <w:r w:rsidRPr="00740BCD">
        <w:rPr>
          <w:color w:val="993366"/>
        </w:rPr>
        <w:t>OCTET</w:t>
      </w:r>
      <w:r w:rsidRPr="00740BCD">
        <w:t xml:space="preserve"> </w:t>
      </w:r>
      <w:r w:rsidRPr="00740BCD">
        <w:rPr>
          <w:color w:val="993366"/>
        </w:rPr>
        <w:t>STRING</w:t>
      </w:r>
      <w:r w:rsidRPr="00740BCD">
        <w:t xml:space="preserve"> (CONTAINING SystemInformation)</w:t>
      </w:r>
    </w:p>
    <w:p w14:paraId="052F72DD" w14:textId="77777777" w:rsidR="0006137A" w:rsidRPr="00740BCD" w:rsidRDefault="0006137A" w:rsidP="0006137A">
      <w:pPr>
        <w:pStyle w:val="PL"/>
        <w:shd w:val="clear" w:color="auto" w:fill="E6E6E6"/>
      </w:pPr>
    </w:p>
    <w:p w14:paraId="085638B1" w14:textId="77777777" w:rsidR="0006137A" w:rsidRPr="00740BCD" w:rsidRDefault="0006137A" w:rsidP="0006137A">
      <w:pPr>
        <w:pStyle w:val="PL"/>
        <w:shd w:val="clear" w:color="auto" w:fill="E6E6E6"/>
      </w:pPr>
      <w:r w:rsidRPr="00740BCD">
        <w:t xml:space="preserve">DeactivatedSCG-Config-r17 ::=       </w:t>
      </w:r>
      <w:r w:rsidRPr="00740BCD">
        <w:rPr>
          <w:color w:val="993366"/>
        </w:rPr>
        <w:t>SEQUENCE</w:t>
      </w:r>
      <w:r w:rsidRPr="00740BCD">
        <w:t xml:space="preserve"> {</w:t>
      </w:r>
    </w:p>
    <w:p w14:paraId="6EC99ED0" w14:textId="77777777" w:rsidR="0006137A" w:rsidRPr="00740BCD" w:rsidRDefault="0006137A" w:rsidP="0006137A">
      <w:pPr>
        <w:pStyle w:val="PL"/>
        <w:shd w:val="clear" w:color="auto" w:fill="E6E6E6"/>
      </w:pPr>
      <w:r w:rsidRPr="00740BCD">
        <w:t xml:space="preserve">    bfd-and-RLM                         </w:t>
      </w:r>
      <w:r w:rsidRPr="00740BCD">
        <w:rPr>
          <w:color w:val="993366"/>
        </w:rPr>
        <w:t>BOOLEAN</w:t>
      </w:r>
      <w:r w:rsidRPr="00740BCD">
        <w:t>,</w:t>
      </w:r>
    </w:p>
    <w:p w14:paraId="47DE7A76" w14:textId="77777777" w:rsidR="0006137A" w:rsidRPr="00740BCD" w:rsidRDefault="0006137A" w:rsidP="0006137A">
      <w:pPr>
        <w:pStyle w:val="PL"/>
        <w:shd w:val="clear" w:color="auto" w:fill="E6E6E6"/>
      </w:pPr>
      <w:r w:rsidRPr="00740BCD">
        <w:t xml:space="preserve">    ...</w:t>
      </w:r>
    </w:p>
    <w:p w14:paraId="3D0CE619" w14:textId="77777777" w:rsidR="0006137A" w:rsidRPr="00740BCD" w:rsidRDefault="0006137A" w:rsidP="0006137A">
      <w:pPr>
        <w:pStyle w:val="PL"/>
        <w:shd w:val="clear" w:color="auto" w:fill="E6E6E6"/>
      </w:pPr>
      <w:r w:rsidRPr="00740BCD">
        <w:t>}</w:t>
      </w:r>
    </w:p>
    <w:p w14:paraId="32E40FC5" w14:textId="77777777" w:rsidR="0006137A" w:rsidRPr="00740BCD" w:rsidRDefault="0006137A" w:rsidP="0006137A">
      <w:pPr>
        <w:pStyle w:val="PL"/>
        <w:shd w:val="clear" w:color="auto" w:fill="E6E6E6"/>
      </w:pPr>
    </w:p>
    <w:p w14:paraId="723DC55D" w14:textId="77777777" w:rsidR="0006137A" w:rsidRPr="00740BCD" w:rsidRDefault="0006137A" w:rsidP="0006137A">
      <w:pPr>
        <w:pStyle w:val="PL"/>
        <w:shd w:val="clear" w:color="auto" w:fill="E6E6E6"/>
      </w:pPr>
      <w:r w:rsidRPr="00740BCD">
        <w:t xml:space="preserve">GoodServingCellEvaluation-r17 ::=       </w:t>
      </w:r>
      <w:r w:rsidRPr="00740BCD">
        <w:rPr>
          <w:color w:val="993366"/>
        </w:rPr>
        <w:t>SEQUENCE</w:t>
      </w:r>
      <w:r w:rsidRPr="00740BCD">
        <w:t xml:space="preserve"> {</w:t>
      </w:r>
    </w:p>
    <w:p w14:paraId="46C987F5" w14:textId="77777777" w:rsidR="0006137A" w:rsidRPr="00740BCD" w:rsidRDefault="0006137A" w:rsidP="0006137A">
      <w:pPr>
        <w:pStyle w:val="PL"/>
        <w:shd w:val="clear" w:color="auto" w:fill="E6E6E6"/>
      </w:pPr>
      <w:r w:rsidRPr="00740BCD">
        <w:t xml:space="preserve">    offset-r17                              </w:t>
      </w:r>
      <w:r w:rsidRPr="00740BCD">
        <w:rPr>
          <w:color w:val="993366"/>
        </w:rPr>
        <w:t>CHOICE</w:t>
      </w:r>
      <w:r w:rsidRPr="00740BCD">
        <w:t xml:space="preserve"> {</w:t>
      </w:r>
    </w:p>
    <w:p w14:paraId="3C718F8E" w14:textId="77777777" w:rsidR="0006137A" w:rsidRPr="00740BCD" w:rsidRDefault="0006137A" w:rsidP="0006137A">
      <w:pPr>
        <w:pStyle w:val="PL"/>
        <w:shd w:val="clear" w:color="auto" w:fill="E6E6E6"/>
      </w:pPr>
      <w:r w:rsidRPr="00740BCD">
        <w:t xml:space="preserve">    offsetFR1-r17                           </w:t>
      </w:r>
      <w:r w:rsidRPr="00740BCD">
        <w:rPr>
          <w:color w:val="993366"/>
        </w:rPr>
        <w:t>ENUMERATED</w:t>
      </w:r>
      <w:r w:rsidRPr="00740BCD">
        <w:t xml:space="preserve"> {db2, db4, db6, db8}, </w:t>
      </w:r>
    </w:p>
    <w:p w14:paraId="6B9D1459" w14:textId="77777777" w:rsidR="0006137A" w:rsidRPr="00740BCD" w:rsidRDefault="0006137A" w:rsidP="0006137A">
      <w:pPr>
        <w:pStyle w:val="PL"/>
        <w:shd w:val="clear" w:color="auto" w:fill="E6E6E6"/>
      </w:pPr>
      <w:r w:rsidRPr="00740BCD">
        <w:t xml:space="preserve">    offsetFR2-r17                           </w:t>
      </w:r>
      <w:r w:rsidRPr="00740BCD">
        <w:rPr>
          <w:color w:val="993366"/>
        </w:rPr>
        <w:t>ENUMERATED</w:t>
      </w:r>
      <w:r w:rsidRPr="00740BCD">
        <w:t xml:space="preserve"> {db2, db4, db6, db8}</w:t>
      </w:r>
    </w:p>
    <w:p w14:paraId="04228B67" w14:textId="77777777" w:rsidR="0006137A" w:rsidRPr="00740BCD" w:rsidRDefault="0006137A" w:rsidP="0006137A">
      <w:pPr>
        <w:pStyle w:val="PL"/>
        <w:shd w:val="clear" w:color="auto" w:fill="E6E6E6"/>
      </w:pPr>
      <w:r w:rsidRPr="00740BCD">
        <w:t xml:space="preserve">    }</w:t>
      </w:r>
    </w:p>
    <w:p w14:paraId="3C4AA5A4" w14:textId="77777777" w:rsidR="0006137A" w:rsidRPr="00740BCD" w:rsidRDefault="0006137A" w:rsidP="0006137A">
      <w:pPr>
        <w:pStyle w:val="PL"/>
        <w:shd w:val="clear" w:color="auto" w:fill="E6E6E6"/>
      </w:pPr>
      <w:r w:rsidRPr="00740BCD">
        <w:t>}</w:t>
      </w:r>
    </w:p>
    <w:p w14:paraId="16C15966" w14:textId="77777777" w:rsidR="0006137A" w:rsidRPr="00740BCD" w:rsidRDefault="0006137A" w:rsidP="0006137A">
      <w:pPr>
        <w:pStyle w:val="PL"/>
        <w:shd w:val="clear" w:color="auto" w:fill="E6E6E6"/>
      </w:pPr>
    </w:p>
    <w:p w14:paraId="128F6936" w14:textId="77777777" w:rsidR="0006137A" w:rsidRPr="00740BCD" w:rsidRDefault="0006137A" w:rsidP="0006137A">
      <w:pPr>
        <w:pStyle w:val="PL"/>
        <w:shd w:val="clear" w:color="auto" w:fill="E6E6E6"/>
      </w:pPr>
      <w:bookmarkStart w:id="24" w:name="_Hlk101256006"/>
      <w:r w:rsidRPr="00740BCD">
        <w:t xml:space="preserve">SL-PathSwitchConfig-r17 ::=         </w:t>
      </w:r>
      <w:r w:rsidRPr="00740BCD">
        <w:rPr>
          <w:color w:val="993366"/>
        </w:rPr>
        <w:t>SEQUENCE</w:t>
      </w:r>
      <w:r w:rsidRPr="00740BCD">
        <w:t xml:space="preserve"> {</w:t>
      </w:r>
    </w:p>
    <w:p w14:paraId="22C3F737" w14:textId="77777777" w:rsidR="0006137A" w:rsidRPr="00740BCD" w:rsidRDefault="0006137A" w:rsidP="0006137A">
      <w:pPr>
        <w:pStyle w:val="PL"/>
        <w:shd w:val="clear" w:color="auto" w:fill="E6E6E6"/>
      </w:pPr>
      <w:r w:rsidRPr="00740BCD">
        <w:t xml:space="preserve">    targetRelayUEIdentity-r17           SL-SourceIdentity-r17,</w:t>
      </w:r>
    </w:p>
    <w:p w14:paraId="52EFAE1B" w14:textId="77777777" w:rsidR="0006137A" w:rsidRPr="00740BCD" w:rsidRDefault="0006137A" w:rsidP="0006137A">
      <w:pPr>
        <w:pStyle w:val="PL"/>
        <w:shd w:val="clear" w:color="auto" w:fill="E6E6E6"/>
      </w:pPr>
      <w:r w:rsidRPr="00740BCD">
        <w:t xml:space="preserve">    t420-r17                            </w:t>
      </w:r>
      <w:r w:rsidRPr="00740BCD">
        <w:rPr>
          <w:color w:val="993366"/>
        </w:rPr>
        <w:t>ENUMERATED</w:t>
      </w:r>
      <w:r w:rsidRPr="00740BCD">
        <w:t xml:space="preserve"> {ms50, ms100, ms150, ms200, ms500, ms1000, ms2000, ms10000},</w:t>
      </w:r>
    </w:p>
    <w:p w14:paraId="4FF71354" w14:textId="77777777" w:rsidR="0006137A" w:rsidRPr="00740BCD" w:rsidRDefault="0006137A" w:rsidP="0006137A">
      <w:pPr>
        <w:pStyle w:val="PL"/>
        <w:shd w:val="clear" w:color="auto" w:fill="E6E6E6"/>
      </w:pPr>
      <w:r w:rsidRPr="00740BCD">
        <w:t xml:space="preserve">    ...</w:t>
      </w:r>
    </w:p>
    <w:p w14:paraId="54AD6F55" w14:textId="77777777" w:rsidR="0006137A" w:rsidRPr="00740BCD" w:rsidRDefault="0006137A" w:rsidP="0006137A">
      <w:pPr>
        <w:pStyle w:val="PL"/>
        <w:shd w:val="clear" w:color="auto" w:fill="E6E6E6"/>
      </w:pPr>
      <w:r w:rsidRPr="00740BCD">
        <w:t>}</w:t>
      </w:r>
    </w:p>
    <w:p w14:paraId="1C94E659" w14:textId="77777777" w:rsidR="0006137A" w:rsidRPr="00740BCD" w:rsidRDefault="0006137A" w:rsidP="0006137A">
      <w:pPr>
        <w:pStyle w:val="PL"/>
        <w:shd w:val="clear" w:color="auto" w:fill="E6E6E6"/>
      </w:pPr>
    </w:p>
    <w:p w14:paraId="1755AF57" w14:textId="77777777" w:rsidR="0006137A" w:rsidRPr="00740BCD" w:rsidRDefault="0006137A" w:rsidP="0006137A">
      <w:pPr>
        <w:pStyle w:val="PL"/>
        <w:shd w:val="clear" w:color="auto" w:fill="E6E6E6"/>
        <w:rPr>
          <w:color w:val="808080"/>
        </w:rPr>
      </w:pPr>
      <w:r w:rsidRPr="00740BCD">
        <w:rPr>
          <w:color w:val="808080"/>
        </w:rPr>
        <w:t>-- TAG-CELLGROUPCONFIG-STOP</w:t>
      </w:r>
    </w:p>
    <w:p w14:paraId="4D344943" w14:textId="77777777" w:rsidR="0006137A" w:rsidRPr="00740BCD" w:rsidRDefault="0006137A" w:rsidP="0006137A">
      <w:pPr>
        <w:pStyle w:val="PL"/>
        <w:shd w:val="clear" w:color="auto" w:fill="E6E6E6"/>
        <w:rPr>
          <w:color w:val="808080"/>
        </w:rPr>
      </w:pPr>
      <w:r w:rsidRPr="00740BCD">
        <w:rPr>
          <w:color w:val="808080"/>
        </w:rPr>
        <w:t>-- ASN1STOP</w:t>
      </w:r>
    </w:p>
    <w:bookmarkEnd w:id="24"/>
    <w:p w14:paraId="69EB7311" w14:textId="77777777" w:rsidR="0006137A" w:rsidRPr="00740BCD" w:rsidRDefault="0006137A" w:rsidP="0006137A"/>
    <w:p w14:paraId="08AA4A51" w14:textId="77777777" w:rsidR="0006137A" w:rsidRPr="00740BCD" w:rsidRDefault="0006137A" w:rsidP="0006137A">
      <w:pPr>
        <w:pStyle w:val="EditorsNote"/>
        <w:rPr>
          <w:rFonts w:eastAsia="DengXian"/>
          <w:color w:val="auto"/>
          <w:lang w:eastAsia="zh-CN"/>
        </w:rPr>
      </w:pPr>
      <w:r w:rsidRPr="00740BCD">
        <w:rPr>
          <w:rFonts w:eastAsia="DengXian"/>
          <w:color w:val="auto"/>
        </w:rPr>
        <w:t>Editor's NOTE:</w:t>
      </w:r>
      <w:r w:rsidRPr="00740BCD">
        <w:rPr>
          <w:rFonts w:eastAsia="DengXian"/>
          <w:color w:val="auto"/>
          <w:lang w:eastAsia="zh-CN"/>
        </w:rPr>
        <w:t xml:space="preserve"> Whether serving cell quality criterion is configured per Scell for BFD needs RAN4 confirmation.</w:t>
      </w:r>
    </w:p>
    <w:p w14:paraId="07F1B190" w14:textId="77777777" w:rsidR="0006137A" w:rsidRPr="00740BCD" w:rsidRDefault="0006137A" w:rsidP="0006137A">
      <w:pPr>
        <w:pStyle w:val="EditorsNote"/>
        <w:rPr>
          <w:rFonts w:eastAsia="DengXian"/>
          <w:color w:val="auto"/>
          <w:lang w:eastAsia="zh-CN"/>
        </w:rPr>
      </w:pPr>
      <w:r w:rsidRPr="00740BCD">
        <w:rPr>
          <w:rFonts w:eastAsia="DengXian"/>
          <w:color w:val="auto"/>
        </w:rPr>
        <w:lastRenderedPageBreak/>
        <w:t>Editor's NOTE:</w:t>
      </w:r>
      <w:r w:rsidRPr="00740BCD">
        <w:rPr>
          <w:rFonts w:eastAsia="DengXian"/>
          <w:color w:val="auto"/>
          <w:lang w:eastAsia="zh-CN"/>
        </w:rPr>
        <w:t xml:space="preserve"> </w:t>
      </w:r>
      <w:r w:rsidRPr="00740BCD">
        <w:rPr>
          <w:color w:val="auto"/>
        </w:rPr>
        <w:t>Current text assumes the low mobility criterion is configured commonly for RLM and BFD. It is FFS whether the low mobility criterion can be configured independently for RLM and BFD</w:t>
      </w:r>
      <w:r w:rsidRPr="00740BCD">
        <w:rPr>
          <w:rFonts w:eastAsia="DengXian"/>
          <w:color w:val="auto"/>
          <w:lang w:eastAsia="zh-CN"/>
        </w:rPr>
        <w:t>.</w:t>
      </w:r>
    </w:p>
    <w:p w14:paraId="5E359443" w14:textId="77777777" w:rsidR="0006137A" w:rsidRPr="00740BCD" w:rsidRDefault="0006137A" w:rsidP="0006137A">
      <w:pPr>
        <w:pStyle w:val="EditorsNote"/>
        <w:rPr>
          <w:rFonts w:eastAsia="DengXian"/>
          <w:color w:val="auto"/>
          <w:lang w:eastAsia="zh-CN"/>
        </w:rPr>
      </w:pPr>
      <w:r w:rsidRPr="00740BCD">
        <w:rPr>
          <w:rFonts w:eastAsia="DengXian"/>
          <w:color w:val="auto"/>
        </w:rPr>
        <w:t>Editor's NOTE:</w:t>
      </w:r>
      <w:r w:rsidRPr="00740BCD">
        <w:rPr>
          <w:rFonts w:eastAsia="DengXian"/>
          <w:color w:val="auto"/>
          <w:lang w:eastAsia="zh-CN"/>
        </w:rPr>
        <w:t xml:space="preserve"> Values and range of </w:t>
      </w:r>
      <w:r w:rsidRPr="00740BCD">
        <w:rPr>
          <w:rFonts w:eastAsia="DengXian"/>
          <w:i/>
          <w:color w:val="auto"/>
          <w:lang w:eastAsia="zh-CN"/>
        </w:rPr>
        <w:t>SearchDeltaP-Connected</w:t>
      </w:r>
      <w:r w:rsidRPr="00740BCD">
        <w:rPr>
          <w:rFonts w:eastAsia="DengXian"/>
          <w:color w:val="auto"/>
          <w:lang w:eastAsia="zh-CN"/>
        </w:rPr>
        <w:t xml:space="preserve"> and </w:t>
      </w:r>
      <w:r w:rsidRPr="00740BCD">
        <w:rPr>
          <w:rFonts w:eastAsia="DengXian"/>
          <w:i/>
          <w:color w:val="auto"/>
          <w:lang w:eastAsia="zh-CN"/>
        </w:rPr>
        <w:t>t-SearchDeltaP-Connected</w:t>
      </w:r>
      <w:r w:rsidRPr="00740BCD">
        <w:rPr>
          <w:rFonts w:eastAsia="DengXian"/>
          <w:color w:val="auto"/>
          <w:lang w:eastAsia="zh-CN"/>
        </w:rPr>
        <w:t xml:space="preserve"> are still FFS in RAN4.</w:t>
      </w:r>
    </w:p>
    <w:p w14:paraId="4885BBF6" w14:textId="77777777" w:rsidR="0006137A" w:rsidRPr="00740BCD" w:rsidRDefault="0006137A" w:rsidP="0006137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137A" w:rsidRPr="00740BCD" w14:paraId="0CDEC221"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4D889C3E" w14:textId="77777777" w:rsidR="0006137A" w:rsidRPr="00740BCD" w:rsidRDefault="0006137A" w:rsidP="007A037A">
            <w:pPr>
              <w:pStyle w:val="TAH"/>
              <w:rPr>
                <w:rFonts w:eastAsia="Calibri"/>
                <w:szCs w:val="22"/>
                <w:lang w:eastAsia="sv-SE"/>
              </w:rPr>
            </w:pPr>
            <w:r w:rsidRPr="00740BCD">
              <w:rPr>
                <w:rFonts w:eastAsia="Calibri"/>
                <w:i/>
                <w:szCs w:val="22"/>
                <w:lang w:eastAsia="sv-SE"/>
              </w:rPr>
              <w:lastRenderedPageBreak/>
              <w:t xml:space="preserve">CellGroupConfig </w:t>
            </w:r>
            <w:r w:rsidRPr="00740BCD">
              <w:rPr>
                <w:rFonts w:eastAsia="Calibri"/>
                <w:szCs w:val="22"/>
                <w:lang w:eastAsia="sv-SE"/>
              </w:rPr>
              <w:t>field descriptions</w:t>
            </w:r>
          </w:p>
        </w:tc>
      </w:tr>
      <w:tr w:rsidR="0006137A" w:rsidRPr="00740BCD" w14:paraId="4F536EE4"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58CA2A07" w14:textId="77777777" w:rsidR="0006137A" w:rsidRPr="00740BCD" w:rsidRDefault="0006137A" w:rsidP="007A037A">
            <w:pPr>
              <w:pStyle w:val="TAL"/>
              <w:rPr>
                <w:rFonts w:eastAsiaTheme="minorEastAsia"/>
                <w:bCs/>
                <w:i/>
                <w:iCs/>
                <w:lang w:eastAsia="sv-SE"/>
              </w:rPr>
            </w:pPr>
            <w:r w:rsidRPr="00740BCD">
              <w:rPr>
                <w:b/>
                <w:bCs/>
                <w:i/>
                <w:iCs/>
                <w:lang w:eastAsia="sv-SE"/>
              </w:rPr>
              <w:t>bap-Address</w:t>
            </w:r>
          </w:p>
          <w:p w14:paraId="5EBB37AA" w14:textId="77777777" w:rsidR="0006137A" w:rsidRPr="00740BCD" w:rsidRDefault="0006137A" w:rsidP="007A037A">
            <w:pPr>
              <w:pStyle w:val="TAL"/>
              <w:rPr>
                <w:rFonts w:eastAsiaTheme="minorEastAsia"/>
                <w:lang w:eastAsia="sv-SE"/>
              </w:rPr>
            </w:pPr>
            <w:r w:rsidRPr="00740BCD">
              <w:rPr>
                <w:bCs/>
                <w:lang w:eastAsia="sv-SE"/>
              </w:rPr>
              <w:t xml:space="preserve">BAP address of </w:t>
            </w:r>
            <w:r w:rsidRPr="00740BCD">
              <w:rPr>
                <w:bCs/>
              </w:rPr>
              <w:t xml:space="preserve">the parent </w:t>
            </w:r>
            <w:r w:rsidRPr="00740BCD">
              <w:rPr>
                <w:bCs/>
                <w:lang w:eastAsia="sv-SE"/>
              </w:rPr>
              <w:t>node in cell group.</w:t>
            </w:r>
          </w:p>
        </w:tc>
      </w:tr>
      <w:tr w:rsidR="0006137A" w:rsidRPr="00740BCD" w14:paraId="79CB53FA"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4ED1FD84" w14:textId="77777777" w:rsidR="0006137A" w:rsidRPr="00740BCD" w:rsidRDefault="0006137A" w:rsidP="007A037A">
            <w:pPr>
              <w:pStyle w:val="TAL"/>
              <w:rPr>
                <w:rFonts w:eastAsiaTheme="minorEastAsia"/>
                <w:bCs/>
                <w:i/>
                <w:iCs/>
                <w:lang w:eastAsia="sv-SE"/>
              </w:rPr>
            </w:pPr>
            <w:r w:rsidRPr="00740BCD">
              <w:rPr>
                <w:b/>
                <w:bCs/>
                <w:i/>
                <w:iCs/>
                <w:lang w:eastAsia="sv-SE"/>
              </w:rPr>
              <w:t>bh-RLC-ChannelToAddModList</w:t>
            </w:r>
          </w:p>
          <w:p w14:paraId="68F77EE0" w14:textId="77777777" w:rsidR="0006137A" w:rsidRPr="00740BCD" w:rsidRDefault="0006137A" w:rsidP="007A037A">
            <w:pPr>
              <w:pStyle w:val="TAL"/>
              <w:rPr>
                <w:rFonts w:eastAsiaTheme="minorEastAsia"/>
                <w:szCs w:val="22"/>
                <w:lang w:eastAsia="sv-SE"/>
              </w:rPr>
            </w:pPr>
            <w:r w:rsidRPr="00740BCD">
              <w:rPr>
                <w:rFonts w:eastAsiaTheme="minorEastAsia"/>
                <w:szCs w:val="22"/>
                <w:lang w:eastAsia="sv-SE"/>
              </w:rPr>
              <w:t xml:space="preserve">Configuration of the </w:t>
            </w:r>
            <w:r w:rsidRPr="00740BCD">
              <w:rPr>
                <w:rFonts w:eastAsia="Yu Mincho"/>
                <w:szCs w:val="22"/>
              </w:rPr>
              <w:t xml:space="preserve">backhaul RLC entities and the corresponding </w:t>
            </w:r>
            <w:r w:rsidRPr="00740BCD">
              <w:rPr>
                <w:rFonts w:eastAsiaTheme="minorEastAsia"/>
                <w:szCs w:val="22"/>
                <w:lang w:eastAsia="sv-SE"/>
              </w:rPr>
              <w:t>MAC Logical Channels to be added and modified.</w:t>
            </w:r>
          </w:p>
        </w:tc>
      </w:tr>
      <w:tr w:rsidR="0006137A" w:rsidRPr="00740BCD" w14:paraId="14444781"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0861A0A6" w14:textId="77777777" w:rsidR="0006137A" w:rsidRPr="00740BCD" w:rsidRDefault="0006137A" w:rsidP="007A037A">
            <w:pPr>
              <w:pStyle w:val="TAL"/>
              <w:rPr>
                <w:rFonts w:eastAsiaTheme="minorEastAsia"/>
                <w:bCs/>
                <w:i/>
                <w:iCs/>
                <w:lang w:eastAsia="sv-SE"/>
              </w:rPr>
            </w:pPr>
            <w:r w:rsidRPr="00740BCD">
              <w:rPr>
                <w:b/>
                <w:bCs/>
                <w:i/>
                <w:iCs/>
                <w:lang w:eastAsia="sv-SE"/>
              </w:rPr>
              <w:t>bh-RLC-ChannelToReleaseList</w:t>
            </w:r>
          </w:p>
          <w:p w14:paraId="245CB97A" w14:textId="77777777" w:rsidR="0006137A" w:rsidRPr="00740BCD" w:rsidRDefault="0006137A" w:rsidP="007A037A">
            <w:pPr>
              <w:pStyle w:val="TAL"/>
              <w:rPr>
                <w:lang w:eastAsia="sv-SE"/>
              </w:rPr>
            </w:pPr>
            <w:r w:rsidRPr="00740BCD">
              <w:rPr>
                <w:rFonts w:eastAsiaTheme="minorEastAsia"/>
                <w:szCs w:val="22"/>
                <w:lang w:eastAsia="sv-SE"/>
              </w:rPr>
              <w:t xml:space="preserve">List of </w:t>
            </w:r>
            <w:r w:rsidRPr="00740BCD">
              <w:rPr>
                <w:rFonts w:eastAsia="Yu Mincho"/>
                <w:szCs w:val="22"/>
              </w:rPr>
              <w:t xml:space="preserve">the backhaul RLC entities and the corresponding </w:t>
            </w:r>
            <w:r w:rsidRPr="00740BCD">
              <w:rPr>
                <w:rFonts w:eastAsiaTheme="minorEastAsia"/>
                <w:szCs w:val="22"/>
                <w:lang w:eastAsia="sv-SE"/>
              </w:rPr>
              <w:t>MAC Logical Channels to be released.</w:t>
            </w:r>
          </w:p>
        </w:tc>
      </w:tr>
      <w:tr w:rsidR="0006137A" w:rsidRPr="00740BCD" w14:paraId="31187D06" w14:textId="77777777" w:rsidTr="007A037A">
        <w:tc>
          <w:tcPr>
            <w:tcW w:w="14173" w:type="dxa"/>
            <w:tcBorders>
              <w:top w:val="single" w:sz="4" w:space="0" w:color="auto"/>
              <w:left w:val="single" w:sz="4" w:space="0" w:color="auto"/>
              <w:bottom w:val="single" w:sz="4" w:space="0" w:color="auto"/>
              <w:right w:val="single" w:sz="4" w:space="0" w:color="auto"/>
            </w:tcBorders>
          </w:tcPr>
          <w:p w14:paraId="1A77CC99" w14:textId="77777777" w:rsidR="0006137A" w:rsidRPr="00740BCD" w:rsidRDefault="0006137A" w:rsidP="007A037A">
            <w:pPr>
              <w:pStyle w:val="TAL"/>
              <w:rPr>
                <w:b/>
                <w:bCs/>
                <w:i/>
                <w:iCs/>
                <w:lang w:eastAsia="sv-SE"/>
              </w:rPr>
            </w:pPr>
            <w:r w:rsidRPr="00740BCD">
              <w:rPr>
                <w:b/>
                <w:bCs/>
                <w:i/>
                <w:iCs/>
                <w:lang w:eastAsia="sv-SE"/>
              </w:rPr>
              <w:t>f1c-TransferPath</w:t>
            </w:r>
          </w:p>
          <w:p w14:paraId="00F0CDEC" w14:textId="77777777" w:rsidR="0006137A" w:rsidRPr="00740BCD" w:rsidRDefault="0006137A" w:rsidP="007A037A">
            <w:pPr>
              <w:pStyle w:val="TAL"/>
              <w:rPr>
                <w:lang w:eastAsia="sv-SE"/>
              </w:rPr>
            </w:pPr>
            <w:r w:rsidRPr="00740BCD">
              <w:rPr>
                <w:lang w:eastAsia="sv-SE"/>
              </w:rPr>
              <w:t xml:space="preserve">The F1-C transfer path that an EN-DC IAB-MT should use for transferring F1-C packets to the IAB-donor-CU. If IAB-MT is configured with </w:t>
            </w:r>
            <w:r w:rsidRPr="00740BCD">
              <w:rPr>
                <w:i/>
                <w:iCs/>
                <w:lang w:eastAsia="sv-SE"/>
              </w:rPr>
              <w:t>lte</w:t>
            </w:r>
            <w:r w:rsidRPr="00740BCD">
              <w:rPr>
                <w:lang w:eastAsia="sv-SE"/>
              </w:rPr>
              <w:t xml:space="preserve">, IAB-MT can only use LTE leg for F1-C transfer. If IAB-MT is configured with </w:t>
            </w:r>
            <w:r w:rsidRPr="00740BCD">
              <w:rPr>
                <w:i/>
                <w:iCs/>
                <w:lang w:eastAsia="sv-SE"/>
              </w:rPr>
              <w:t>nr</w:t>
            </w:r>
            <w:r w:rsidRPr="00740BCD">
              <w:rPr>
                <w:lang w:eastAsia="sv-SE"/>
              </w:rPr>
              <w:t xml:space="preserve">, IAB-MT can only use NR leg for F1-C transfer. If IAB-MT is configured with </w:t>
            </w:r>
            <w:r w:rsidRPr="00740BCD">
              <w:rPr>
                <w:i/>
                <w:iCs/>
                <w:lang w:eastAsia="sv-SE"/>
              </w:rPr>
              <w:t>both</w:t>
            </w:r>
            <w:r w:rsidRPr="00740BCD">
              <w:rPr>
                <w:lang w:eastAsia="sv-SE"/>
              </w:rPr>
              <w:t>, it is up to IAB-MT to select an LTE leg or a NR leg for F1-C transfer.</w:t>
            </w:r>
            <w:r w:rsidRPr="00740BCD">
              <w:t xml:space="preserve"> If the field is not configured</w:t>
            </w:r>
            <w:r w:rsidRPr="00740BCD">
              <w:rPr>
                <w:lang w:eastAsia="sv-SE"/>
              </w:rPr>
              <w:t>, the IAB node uses the NR leg as the default one.</w:t>
            </w:r>
          </w:p>
        </w:tc>
      </w:tr>
      <w:tr w:rsidR="0006137A" w:rsidRPr="00740BCD" w14:paraId="2766371E" w14:textId="77777777" w:rsidTr="007A037A">
        <w:tc>
          <w:tcPr>
            <w:tcW w:w="14173" w:type="dxa"/>
            <w:tcBorders>
              <w:top w:val="single" w:sz="4" w:space="0" w:color="auto"/>
              <w:left w:val="single" w:sz="4" w:space="0" w:color="auto"/>
              <w:bottom w:val="single" w:sz="4" w:space="0" w:color="auto"/>
              <w:right w:val="single" w:sz="4" w:space="0" w:color="auto"/>
            </w:tcBorders>
          </w:tcPr>
          <w:p w14:paraId="1381220E" w14:textId="77777777" w:rsidR="0006137A" w:rsidRPr="00740BCD" w:rsidRDefault="0006137A" w:rsidP="007A037A">
            <w:pPr>
              <w:pStyle w:val="TAL"/>
              <w:rPr>
                <w:b/>
                <w:bCs/>
                <w:i/>
                <w:iCs/>
                <w:lang w:eastAsia="sv-SE"/>
              </w:rPr>
            </w:pPr>
            <w:r w:rsidRPr="00740BCD">
              <w:rPr>
                <w:b/>
                <w:bCs/>
                <w:i/>
                <w:iCs/>
                <w:lang w:eastAsia="sv-SE"/>
              </w:rPr>
              <w:t>f1c-TransferPathNRDC</w:t>
            </w:r>
          </w:p>
          <w:p w14:paraId="5C042E04" w14:textId="77777777" w:rsidR="0006137A" w:rsidRPr="00740BCD" w:rsidRDefault="0006137A" w:rsidP="007A037A">
            <w:pPr>
              <w:pStyle w:val="TAL"/>
              <w:rPr>
                <w:lang w:eastAsia="sv-SE"/>
              </w:rPr>
            </w:pPr>
            <w:r w:rsidRPr="00740BCD">
              <w:rPr>
                <w:lang w:eastAsia="sv-SE"/>
              </w:rPr>
              <w:t xml:space="preserve">The F1-C transfer path that an NR-DC IAB-MT should use for transferring F1-C packets to the IAB-donor-CU. If IAB-MT is configured with </w:t>
            </w:r>
            <w:r w:rsidRPr="00740BCD">
              <w:rPr>
                <w:i/>
                <w:iCs/>
                <w:lang w:eastAsia="sv-SE"/>
              </w:rPr>
              <w:t>mcg</w:t>
            </w:r>
            <w:r w:rsidRPr="00740BCD">
              <w:rPr>
                <w:lang w:eastAsia="sv-SE"/>
              </w:rPr>
              <w:t xml:space="preserve">, IAB-MT can only use the MCG for F1-C transfer. If IAB-MT is configured with </w:t>
            </w:r>
            <w:r w:rsidRPr="00740BCD">
              <w:rPr>
                <w:i/>
                <w:iCs/>
                <w:lang w:eastAsia="sv-SE"/>
              </w:rPr>
              <w:t>scg</w:t>
            </w:r>
            <w:r w:rsidRPr="00740BCD">
              <w:rPr>
                <w:lang w:eastAsia="sv-SE"/>
              </w:rPr>
              <w:t xml:space="preserve">, IAB-MT can only use the SCG for F1-C transfer. If IAB-MT is configured with </w:t>
            </w:r>
            <w:r w:rsidRPr="00740BCD">
              <w:rPr>
                <w:i/>
                <w:iCs/>
                <w:lang w:eastAsia="sv-SE"/>
              </w:rPr>
              <w:t>both</w:t>
            </w:r>
            <w:r w:rsidRPr="00740BCD">
              <w:rPr>
                <w:lang w:eastAsia="sv-SE"/>
              </w:rPr>
              <w:t>, it is up to IAB-MT to select the MCG or the SCG for F1-C transfer.</w:t>
            </w:r>
          </w:p>
        </w:tc>
      </w:tr>
      <w:tr w:rsidR="0006137A" w:rsidRPr="00740BCD" w14:paraId="619C3A87"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175D4C06" w14:textId="77777777" w:rsidR="0006137A" w:rsidRPr="00740BCD" w:rsidRDefault="0006137A" w:rsidP="007A037A">
            <w:pPr>
              <w:pStyle w:val="TAL"/>
              <w:rPr>
                <w:rFonts w:eastAsia="Calibri"/>
                <w:szCs w:val="22"/>
                <w:lang w:eastAsia="sv-SE"/>
              </w:rPr>
            </w:pPr>
            <w:r w:rsidRPr="00740BCD">
              <w:rPr>
                <w:rFonts w:eastAsia="Calibri"/>
                <w:b/>
                <w:i/>
                <w:szCs w:val="22"/>
                <w:lang w:eastAsia="sv-SE"/>
              </w:rPr>
              <w:t>mac-CellGroupConfig</w:t>
            </w:r>
          </w:p>
          <w:p w14:paraId="713A38A6" w14:textId="77777777" w:rsidR="0006137A" w:rsidRPr="00740BCD" w:rsidRDefault="0006137A" w:rsidP="007A037A">
            <w:pPr>
              <w:pStyle w:val="TAL"/>
              <w:rPr>
                <w:rFonts w:eastAsia="Calibri"/>
                <w:szCs w:val="22"/>
                <w:lang w:eastAsia="sv-SE"/>
              </w:rPr>
            </w:pPr>
            <w:r w:rsidRPr="00740BCD">
              <w:rPr>
                <w:rFonts w:eastAsia="Calibri"/>
                <w:szCs w:val="22"/>
                <w:lang w:eastAsia="sv-SE"/>
              </w:rPr>
              <w:t>MAC parameters applicable for the entire cell group.</w:t>
            </w:r>
          </w:p>
        </w:tc>
      </w:tr>
      <w:tr w:rsidR="0006137A" w:rsidRPr="00740BCD" w14:paraId="2B1F2F66"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417E418F" w14:textId="77777777" w:rsidR="0006137A" w:rsidRPr="00740BCD" w:rsidRDefault="0006137A" w:rsidP="007A037A">
            <w:pPr>
              <w:pStyle w:val="TAL"/>
              <w:rPr>
                <w:rFonts w:eastAsia="Calibri"/>
                <w:szCs w:val="22"/>
                <w:lang w:eastAsia="sv-SE"/>
              </w:rPr>
            </w:pPr>
            <w:r w:rsidRPr="00740BCD">
              <w:rPr>
                <w:rFonts w:eastAsia="Calibri"/>
                <w:b/>
                <w:i/>
                <w:szCs w:val="22"/>
                <w:lang w:eastAsia="sv-SE"/>
              </w:rPr>
              <w:t>rlc-BearerToAddModList</w:t>
            </w:r>
          </w:p>
          <w:p w14:paraId="23A5CFBC" w14:textId="77777777" w:rsidR="0006137A" w:rsidRPr="00740BCD" w:rsidRDefault="0006137A" w:rsidP="007A037A">
            <w:pPr>
              <w:pStyle w:val="TAL"/>
              <w:rPr>
                <w:rFonts w:eastAsia="Calibri"/>
                <w:szCs w:val="22"/>
                <w:lang w:eastAsia="sv-SE"/>
              </w:rPr>
            </w:pPr>
            <w:r w:rsidRPr="00740BCD">
              <w:rPr>
                <w:rFonts w:eastAsia="Calibri"/>
                <w:szCs w:val="22"/>
                <w:lang w:eastAsia="sv-SE"/>
              </w:rPr>
              <w:t>Configuration of the MAC Logical Channel, the corresponding RLC entities and association with radio bearers.</w:t>
            </w:r>
          </w:p>
        </w:tc>
      </w:tr>
      <w:tr w:rsidR="0006137A" w:rsidRPr="00740BCD" w14:paraId="2184F6ED"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666A1632" w14:textId="77777777" w:rsidR="0006137A" w:rsidRPr="00740BCD" w:rsidRDefault="0006137A" w:rsidP="007A037A">
            <w:pPr>
              <w:pStyle w:val="TAL"/>
              <w:rPr>
                <w:rFonts w:eastAsia="Calibri"/>
                <w:szCs w:val="22"/>
                <w:lang w:eastAsia="sv-SE"/>
              </w:rPr>
            </w:pPr>
            <w:r w:rsidRPr="00740BCD">
              <w:rPr>
                <w:rFonts w:eastAsia="Calibri"/>
                <w:b/>
                <w:i/>
                <w:szCs w:val="22"/>
                <w:lang w:eastAsia="sv-SE"/>
              </w:rPr>
              <w:t>reportUplinkTxDirectCurrent</w:t>
            </w:r>
          </w:p>
          <w:p w14:paraId="0EE27A92" w14:textId="77777777" w:rsidR="0006137A" w:rsidRPr="00740BCD" w:rsidRDefault="0006137A" w:rsidP="007A037A">
            <w:pPr>
              <w:pStyle w:val="TAL"/>
              <w:rPr>
                <w:rFonts w:eastAsia="Calibri"/>
                <w:szCs w:val="22"/>
                <w:lang w:eastAsia="sv-SE"/>
              </w:rPr>
            </w:pPr>
            <w:r w:rsidRPr="00740BCD">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740BCD">
              <w:rPr>
                <w:rFonts w:eastAsia="Calibri"/>
                <w:i/>
                <w:szCs w:val="22"/>
                <w:lang w:eastAsia="sv-SE"/>
              </w:rPr>
              <w:t>CellGroupConfig</w:t>
            </w:r>
            <w:r w:rsidRPr="00740BCD">
              <w:rPr>
                <w:rFonts w:eastAsia="Calibri"/>
                <w:szCs w:val="22"/>
                <w:lang w:eastAsia="sv-SE"/>
              </w:rPr>
              <w:t xml:space="preserve"> when provided as part of </w:t>
            </w:r>
            <w:r w:rsidRPr="00740BCD">
              <w:rPr>
                <w:rFonts w:eastAsia="Calibri"/>
                <w:i/>
                <w:szCs w:val="22"/>
                <w:lang w:eastAsia="sv-SE"/>
              </w:rPr>
              <w:t>RRCSetup</w:t>
            </w:r>
            <w:r w:rsidRPr="00740BCD">
              <w:rPr>
                <w:rFonts w:eastAsia="Calibri"/>
                <w:szCs w:val="22"/>
                <w:lang w:eastAsia="sv-SE"/>
              </w:rPr>
              <w:t xml:space="preserve"> message. If UE is configured with SUL carrier, UE reports both UL and SUL Direct Current locations.</w:t>
            </w:r>
          </w:p>
        </w:tc>
      </w:tr>
      <w:tr w:rsidR="0006137A" w:rsidRPr="00740BCD" w14:paraId="52F17895"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0501AB4E" w14:textId="77777777" w:rsidR="0006137A" w:rsidRPr="00740BCD" w:rsidRDefault="0006137A" w:rsidP="007A037A">
            <w:pPr>
              <w:pStyle w:val="TAL"/>
              <w:rPr>
                <w:rFonts w:eastAsia="Calibri"/>
                <w:szCs w:val="22"/>
                <w:lang w:eastAsia="sv-SE"/>
              </w:rPr>
            </w:pPr>
            <w:r w:rsidRPr="00740BCD">
              <w:rPr>
                <w:rFonts w:eastAsia="Calibri"/>
                <w:b/>
                <w:i/>
                <w:szCs w:val="22"/>
                <w:lang w:eastAsia="sv-SE"/>
              </w:rPr>
              <w:t>reportUplinkTxDirectCurrentTwoCarrier</w:t>
            </w:r>
          </w:p>
          <w:p w14:paraId="2C159492" w14:textId="77777777" w:rsidR="0006137A" w:rsidRPr="00740BCD" w:rsidRDefault="0006137A" w:rsidP="007A037A">
            <w:pPr>
              <w:pStyle w:val="TAL"/>
              <w:rPr>
                <w:rFonts w:eastAsia="Calibri"/>
                <w:szCs w:val="22"/>
                <w:lang w:eastAsia="sv-SE"/>
              </w:rPr>
            </w:pPr>
            <w:r w:rsidRPr="00740BCD">
              <w:rPr>
                <w:rFonts w:eastAsia="Calibri"/>
                <w:szCs w:val="22"/>
                <w:lang w:eastAsia="sv-SE"/>
              </w:rPr>
              <w:t xml:space="preserve">Enables reporting of uplink Direct Current location information when the UE is configured with uplink </w:t>
            </w:r>
            <w:r w:rsidRPr="00740BCD">
              <w:rPr>
                <w:szCs w:val="22"/>
                <w:lang w:eastAsia="sv-SE"/>
              </w:rPr>
              <w:t>intra-band CA with two carriers</w:t>
            </w:r>
            <w:r w:rsidRPr="00740BCD">
              <w:rPr>
                <w:rFonts w:eastAsia="Calibri"/>
                <w:szCs w:val="22"/>
                <w:lang w:eastAsia="sv-SE"/>
              </w:rPr>
              <w:t xml:space="preserve">. This field is absent in the IE </w:t>
            </w:r>
            <w:r w:rsidRPr="00740BCD">
              <w:rPr>
                <w:rFonts w:eastAsia="Calibri"/>
                <w:i/>
                <w:szCs w:val="22"/>
                <w:lang w:eastAsia="sv-SE"/>
              </w:rPr>
              <w:t>CellGroupConfig</w:t>
            </w:r>
            <w:r w:rsidRPr="00740BCD">
              <w:rPr>
                <w:rFonts w:eastAsia="Calibri"/>
                <w:szCs w:val="22"/>
                <w:lang w:eastAsia="sv-SE"/>
              </w:rPr>
              <w:t xml:space="preserve"> when provided as part of </w:t>
            </w:r>
            <w:r w:rsidRPr="00740BCD">
              <w:rPr>
                <w:rFonts w:eastAsia="Calibri"/>
                <w:i/>
                <w:szCs w:val="22"/>
                <w:lang w:eastAsia="sv-SE"/>
              </w:rPr>
              <w:t>RRCSetup</w:t>
            </w:r>
            <w:r w:rsidRPr="00740BCD">
              <w:rPr>
                <w:rFonts w:eastAsia="Calibri"/>
                <w:szCs w:val="22"/>
                <w:lang w:eastAsia="sv-SE"/>
              </w:rPr>
              <w:t xml:space="preserve"> message.</w:t>
            </w:r>
          </w:p>
        </w:tc>
      </w:tr>
      <w:tr w:rsidR="0006137A" w:rsidRPr="00740BCD" w14:paraId="2A6D2CF7"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14ABDA47" w14:textId="77777777" w:rsidR="0006137A" w:rsidRPr="00740BCD" w:rsidRDefault="0006137A" w:rsidP="007A037A">
            <w:pPr>
              <w:pStyle w:val="TAL"/>
              <w:rPr>
                <w:rFonts w:eastAsia="Calibri"/>
                <w:b/>
                <w:i/>
                <w:szCs w:val="22"/>
                <w:lang w:eastAsia="sv-SE"/>
              </w:rPr>
            </w:pPr>
            <w:r w:rsidRPr="00740BCD">
              <w:rPr>
                <w:rFonts w:eastAsia="Calibri"/>
                <w:b/>
                <w:i/>
                <w:szCs w:val="22"/>
                <w:lang w:eastAsia="sv-SE"/>
              </w:rPr>
              <w:t>rlmInSyncOutOfSyncThreshold</w:t>
            </w:r>
          </w:p>
          <w:p w14:paraId="1FE189B8" w14:textId="77777777" w:rsidR="0006137A" w:rsidRPr="00740BCD" w:rsidRDefault="0006137A" w:rsidP="007A037A">
            <w:pPr>
              <w:pStyle w:val="TAL"/>
              <w:rPr>
                <w:rFonts w:eastAsia="Calibri"/>
                <w:szCs w:val="22"/>
                <w:lang w:eastAsia="sv-SE"/>
              </w:rPr>
            </w:pPr>
            <w:r w:rsidRPr="00740BCD">
              <w:rPr>
                <w:rFonts w:eastAsia="Calibri"/>
                <w:szCs w:val="22"/>
                <w:lang w:eastAsia="sv-SE"/>
              </w:rPr>
              <w:t>BLER threshold pair index for IS/OOS indication generation, see TS 38.133</w:t>
            </w:r>
            <w:r w:rsidRPr="00740BCD">
              <w:rPr>
                <w:rFonts w:eastAsia="Calibri"/>
                <w:lang w:eastAsia="sv-SE"/>
              </w:rPr>
              <w:t xml:space="preserve"> [14], table 8.1.1-1</w:t>
            </w:r>
            <w:r w:rsidRPr="00740BCD">
              <w:rPr>
                <w:rFonts w:eastAsia="Calibri"/>
                <w:szCs w:val="22"/>
                <w:lang w:eastAsia="sv-SE"/>
              </w:rPr>
              <w:t xml:space="preserve">. </w:t>
            </w:r>
            <w:r w:rsidRPr="00740BCD">
              <w:rPr>
                <w:rFonts w:eastAsia="Calibri"/>
                <w:i/>
                <w:iCs/>
                <w:lang w:eastAsia="sv-SE"/>
              </w:rPr>
              <w:t>n1</w:t>
            </w:r>
            <w:r w:rsidRPr="00740BCD">
              <w:rPr>
                <w:rFonts w:eastAsia="Calibri"/>
                <w:lang w:eastAsia="sv-SE"/>
              </w:rPr>
              <w:t xml:space="preserve"> corresponds to the value 1. When the field is absent, the UE applies the value 0. </w:t>
            </w:r>
            <w:r w:rsidRPr="00740BCD">
              <w:rPr>
                <w:rFonts w:eastAsia="Calibri"/>
                <w:szCs w:val="22"/>
                <w:lang w:eastAsia="sv-SE"/>
              </w:rPr>
              <w:t xml:space="preserve">Whenever this is reconfigured, UE resets N310 and N311, and stops T310, if running. </w:t>
            </w:r>
            <w:r w:rsidRPr="00740BCD">
              <w:rPr>
                <w:lang w:eastAsia="sv-SE"/>
              </w:rPr>
              <w:t>Network does not include this field.</w:t>
            </w:r>
          </w:p>
        </w:tc>
      </w:tr>
      <w:tr w:rsidR="0006137A" w:rsidRPr="00740BCD" w14:paraId="50952F3E" w14:textId="77777777" w:rsidTr="007A037A">
        <w:tc>
          <w:tcPr>
            <w:tcW w:w="14173" w:type="dxa"/>
            <w:tcBorders>
              <w:top w:val="single" w:sz="4" w:space="0" w:color="auto"/>
              <w:left w:val="single" w:sz="4" w:space="0" w:color="auto"/>
              <w:bottom w:val="single" w:sz="4" w:space="0" w:color="auto"/>
              <w:right w:val="single" w:sz="4" w:space="0" w:color="auto"/>
            </w:tcBorders>
          </w:tcPr>
          <w:p w14:paraId="3962C065" w14:textId="77777777" w:rsidR="0006137A" w:rsidRPr="00740BCD" w:rsidRDefault="0006137A" w:rsidP="007A037A">
            <w:pPr>
              <w:pStyle w:val="TAL"/>
              <w:rPr>
                <w:rFonts w:eastAsia="Calibri"/>
                <w:b/>
                <w:i/>
                <w:szCs w:val="22"/>
                <w:lang w:eastAsia="sv-SE"/>
              </w:rPr>
            </w:pPr>
            <w:r w:rsidRPr="00740BCD">
              <w:rPr>
                <w:rFonts w:eastAsia="Calibri"/>
                <w:b/>
                <w:i/>
                <w:szCs w:val="22"/>
                <w:lang w:eastAsia="sv-SE"/>
              </w:rPr>
              <w:t>sCellSIB20</w:t>
            </w:r>
          </w:p>
          <w:p w14:paraId="1C7BB32B" w14:textId="77777777" w:rsidR="0006137A" w:rsidRPr="00740BCD" w:rsidRDefault="0006137A" w:rsidP="007A037A">
            <w:pPr>
              <w:pStyle w:val="TAL"/>
              <w:rPr>
                <w:rFonts w:eastAsia="Calibri"/>
                <w:b/>
                <w:i/>
                <w:szCs w:val="22"/>
                <w:lang w:eastAsia="sv-SE"/>
              </w:rPr>
            </w:pPr>
            <w:r w:rsidRPr="00740BCD">
              <w:rPr>
                <w:rFonts w:eastAsia="Calibri"/>
                <w:szCs w:val="22"/>
                <w:lang w:eastAsia="sv-SE"/>
              </w:rPr>
              <w:t xml:space="preserve">This field is used to transfer </w:t>
            </w:r>
            <w:r w:rsidRPr="00740BCD">
              <w:rPr>
                <w:rFonts w:eastAsia="Calibri"/>
                <w:i/>
                <w:szCs w:val="22"/>
                <w:lang w:eastAsia="sv-SE"/>
              </w:rPr>
              <w:t>SIB20</w:t>
            </w:r>
            <w:r w:rsidRPr="00740BCD">
              <w:rPr>
                <w:rFonts w:eastAsia="Calibri"/>
                <w:szCs w:val="22"/>
                <w:lang w:eastAsia="sv-SE"/>
              </w:rPr>
              <w:t xml:space="preserve"> of the SCell in order to allow the UE for MBS broadcast reception on SCell.</w:t>
            </w:r>
          </w:p>
        </w:tc>
      </w:tr>
      <w:tr w:rsidR="0006137A" w:rsidRPr="00740BCD" w14:paraId="02AAC89C"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06424753" w14:textId="77777777" w:rsidR="0006137A" w:rsidRPr="00740BCD" w:rsidRDefault="0006137A" w:rsidP="007A037A">
            <w:pPr>
              <w:pStyle w:val="TAL"/>
              <w:rPr>
                <w:rFonts w:eastAsia="Calibri"/>
                <w:b/>
                <w:i/>
                <w:szCs w:val="22"/>
                <w:lang w:eastAsia="sv-SE"/>
              </w:rPr>
            </w:pPr>
            <w:r w:rsidRPr="00740BCD">
              <w:rPr>
                <w:rFonts w:eastAsia="Calibri"/>
                <w:b/>
                <w:i/>
                <w:szCs w:val="22"/>
                <w:lang w:eastAsia="sv-SE"/>
              </w:rPr>
              <w:t>sCellState</w:t>
            </w:r>
          </w:p>
          <w:p w14:paraId="37B700E9" w14:textId="77777777" w:rsidR="0006137A" w:rsidRPr="00740BCD" w:rsidRDefault="0006137A" w:rsidP="007A037A">
            <w:pPr>
              <w:pStyle w:val="TAL"/>
              <w:rPr>
                <w:rFonts w:eastAsia="Calibri"/>
                <w:b/>
                <w:i/>
                <w:szCs w:val="22"/>
                <w:lang w:eastAsia="sv-SE"/>
              </w:rPr>
            </w:pPr>
            <w:r w:rsidRPr="00740BCD">
              <w:rPr>
                <w:rFonts w:eastAsia="Calibri"/>
                <w:szCs w:val="22"/>
                <w:lang w:eastAsia="sv-SE"/>
              </w:rPr>
              <w:t>Indicates whether the SCell shall be considered to be in activated state upon SCell configuration.</w:t>
            </w:r>
          </w:p>
        </w:tc>
      </w:tr>
      <w:tr w:rsidR="0006137A" w:rsidRPr="00740BCD" w14:paraId="449D4441"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6CDEB39A" w14:textId="77777777" w:rsidR="0006137A" w:rsidRPr="00740BCD" w:rsidRDefault="0006137A" w:rsidP="007A037A">
            <w:pPr>
              <w:pStyle w:val="TAL"/>
              <w:rPr>
                <w:rFonts w:eastAsia="Calibri"/>
                <w:szCs w:val="22"/>
                <w:lang w:eastAsia="sv-SE"/>
              </w:rPr>
            </w:pPr>
            <w:r w:rsidRPr="00740BCD">
              <w:rPr>
                <w:rFonts w:eastAsia="Calibri"/>
                <w:b/>
                <w:i/>
                <w:szCs w:val="22"/>
                <w:lang w:eastAsia="sv-SE"/>
              </w:rPr>
              <w:t>sCellToAddModList</w:t>
            </w:r>
          </w:p>
          <w:p w14:paraId="369D1E39" w14:textId="77777777" w:rsidR="0006137A" w:rsidRPr="00740BCD" w:rsidRDefault="0006137A" w:rsidP="007A037A">
            <w:pPr>
              <w:pStyle w:val="TAL"/>
              <w:rPr>
                <w:rFonts w:eastAsia="Calibri"/>
                <w:szCs w:val="22"/>
                <w:lang w:eastAsia="sv-SE"/>
              </w:rPr>
            </w:pPr>
            <w:r w:rsidRPr="00740BCD">
              <w:rPr>
                <w:rFonts w:eastAsia="Calibri"/>
                <w:szCs w:val="22"/>
                <w:lang w:eastAsia="sv-SE"/>
              </w:rPr>
              <w:t>List of secondary serving cells (SCells) to be added or modified.</w:t>
            </w:r>
          </w:p>
        </w:tc>
      </w:tr>
      <w:tr w:rsidR="0006137A" w:rsidRPr="00740BCD" w14:paraId="7BD6BF4C"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60503965" w14:textId="77777777" w:rsidR="0006137A" w:rsidRPr="00740BCD" w:rsidRDefault="0006137A" w:rsidP="007A037A">
            <w:pPr>
              <w:pStyle w:val="TAL"/>
              <w:rPr>
                <w:rFonts w:eastAsia="Calibri"/>
                <w:szCs w:val="22"/>
                <w:lang w:eastAsia="sv-SE"/>
              </w:rPr>
            </w:pPr>
            <w:r w:rsidRPr="00740BCD">
              <w:rPr>
                <w:rFonts w:eastAsia="Calibri"/>
                <w:b/>
                <w:i/>
                <w:szCs w:val="22"/>
                <w:lang w:eastAsia="sv-SE"/>
              </w:rPr>
              <w:t>sCellToReleaseList</w:t>
            </w:r>
          </w:p>
          <w:p w14:paraId="00B6B1FC" w14:textId="77777777" w:rsidR="0006137A" w:rsidRPr="00740BCD" w:rsidRDefault="0006137A" w:rsidP="007A037A">
            <w:pPr>
              <w:pStyle w:val="TAL"/>
              <w:rPr>
                <w:rFonts w:eastAsia="Calibri"/>
                <w:szCs w:val="22"/>
                <w:lang w:eastAsia="sv-SE"/>
              </w:rPr>
            </w:pPr>
            <w:r w:rsidRPr="00740BCD">
              <w:rPr>
                <w:rFonts w:eastAsia="Calibri"/>
                <w:szCs w:val="22"/>
                <w:lang w:eastAsia="sv-SE"/>
              </w:rPr>
              <w:t>List of secondary serving cells (SCells) to be released.</w:t>
            </w:r>
          </w:p>
        </w:tc>
      </w:tr>
      <w:tr w:rsidR="0006137A" w:rsidRPr="00740BCD" w14:paraId="156B8EFA" w14:textId="77777777" w:rsidTr="007A037A">
        <w:tc>
          <w:tcPr>
            <w:tcW w:w="14173" w:type="dxa"/>
            <w:tcBorders>
              <w:top w:val="single" w:sz="4" w:space="0" w:color="auto"/>
              <w:left w:val="single" w:sz="4" w:space="0" w:color="auto"/>
              <w:bottom w:val="single" w:sz="4" w:space="0" w:color="auto"/>
              <w:right w:val="single" w:sz="4" w:space="0" w:color="auto"/>
            </w:tcBorders>
          </w:tcPr>
          <w:p w14:paraId="7875D3FF" w14:textId="77777777" w:rsidR="0006137A" w:rsidRPr="00740BCD" w:rsidRDefault="0006137A" w:rsidP="007A037A">
            <w:pPr>
              <w:pStyle w:val="TAL"/>
              <w:rPr>
                <w:rFonts w:eastAsia="Calibri"/>
                <w:b/>
                <w:bCs/>
                <w:i/>
                <w:iCs/>
              </w:rPr>
            </w:pPr>
            <w:r w:rsidRPr="00740BCD">
              <w:rPr>
                <w:rFonts w:eastAsia="Calibri"/>
                <w:b/>
                <w:bCs/>
                <w:i/>
                <w:iCs/>
              </w:rPr>
              <w:t>secondaryDRX-GroupConfig</w:t>
            </w:r>
          </w:p>
          <w:p w14:paraId="5B52E016" w14:textId="77777777" w:rsidR="0006137A" w:rsidRPr="00740BCD" w:rsidRDefault="0006137A" w:rsidP="007A037A">
            <w:pPr>
              <w:pStyle w:val="TAL"/>
              <w:rPr>
                <w:rFonts w:eastAsia="Calibri"/>
                <w:b/>
                <w:i/>
                <w:szCs w:val="22"/>
                <w:lang w:eastAsia="sv-SE"/>
              </w:rPr>
            </w:pPr>
            <w:r w:rsidRPr="00740BCD">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06137A" w:rsidRPr="00740BCD" w14:paraId="1EC27980"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5A58BE46" w14:textId="77777777" w:rsidR="0006137A" w:rsidRPr="00740BCD" w:rsidRDefault="0006137A" w:rsidP="007A037A">
            <w:pPr>
              <w:pStyle w:val="TAL"/>
              <w:rPr>
                <w:rFonts w:eastAsia="Calibri"/>
                <w:b/>
                <w:i/>
                <w:szCs w:val="22"/>
                <w:lang w:eastAsia="sv-SE"/>
              </w:rPr>
            </w:pPr>
            <w:r w:rsidRPr="00740BCD">
              <w:rPr>
                <w:rFonts w:eastAsia="Calibri"/>
                <w:b/>
                <w:i/>
                <w:szCs w:val="22"/>
                <w:lang w:eastAsia="sv-SE"/>
              </w:rPr>
              <w:t>simultaneousSpatial-UpdatedList1, simultaneousSpatial-UpdatedList2</w:t>
            </w:r>
          </w:p>
          <w:p w14:paraId="198858C7" w14:textId="77777777" w:rsidR="0006137A" w:rsidRPr="00740BCD" w:rsidRDefault="0006137A" w:rsidP="007A037A">
            <w:pPr>
              <w:pStyle w:val="TAL"/>
              <w:rPr>
                <w:rFonts w:eastAsia="Calibri"/>
                <w:b/>
                <w:i/>
                <w:szCs w:val="22"/>
                <w:lang w:eastAsia="sv-SE"/>
              </w:rPr>
            </w:pPr>
            <w:r w:rsidRPr="00740BCD">
              <w:rPr>
                <w:rFonts w:eastAsia="Calibri"/>
                <w:bCs/>
                <w:iCs/>
                <w:szCs w:val="22"/>
                <w:lang w:eastAsia="sv-SE"/>
              </w:rPr>
              <w:t xml:space="preserve">List of serving cells which can be updated simultaneously for spatial relation with a MAC CE. The </w:t>
            </w:r>
            <w:r w:rsidRPr="00740BCD">
              <w:rPr>
                <w:rFonts w:eastAsia="Calibri"/>
                <w:bCs/>
                <w:i/>
                <w:iCs/>
                <w:szCs w:val="22"/>
                <w:lang w:eastAsia="sv-SE"/>
              </w:rPr>
              <w:t>simultaneousSpatial-UpdatedList1</w:t>
            </w:r>
            <w:r w:rsidRPr="00740BCD">
              <w:rPr>
                <w:rFonts w:eastAsia="Calibri"/>
                <w:bCs/>
                <w:iCs/>
                <w:szCs w:val="22"/>
                <w:lang w:eastAsia="sv-SE"/>
              </w:rPr>
              <w:t xml:space="preserve"> and </w:t>
            </w:r>
            <w:r w:rsidRPr="00740BCD">
              <w:rPr>
                <w:rFonts w:eastAsia="Calibri"/>
                <w:bCs/>
                <w:i/>
                <w:iCs/>
                <w:szCs w:val="22"/>
                <w:lang w:eastAsia="sv-SE"/>
              </w:rPr>
              <w:t xml:space="preserve">simultaneousSpatial-UpdatedList2 </w:t>
            </w:r>
            <w:r w:rsidRPr="00740BCD">
              <w:rPr>
                <w:rFonts w:eastAsia="Calibri"/>
                <w:bCs/>
                <w:iCs/>
                <w:szCs w:val="22"/>
                <w:lang w:eastAsia="sv-SE"/>
              </w:rPr>
              <w:t>shall not contain same serving cells.</w:t>
            </w:r>
            <w:r w:rsidRPr="00740BCD">
              <w:rPr>
                <w:rFonts w:eastAsia="Calibri"/>
                <w:bCs/>
                <w:iCs/>
                <w:szCs w:val="22"/>
              </w:rPr>
              <w:t xml:space="preserve"> Network should not configure serving cells that are configured with a BWP with two different values for the </w:t>
            </w:r>
            <w:r w:rsidRPr="00740BCD">
              <w:rPr>
                <w:rFonts w:eastAsia="Calibri"/>
                <w:bCs/>
                <w:i/>
                <w:szCs w:val="22"/>
              </w:rPr>
              <w:t>coresetPoolIndex</w:t>
            </w:r>
            <w:r w:rsidRPr="00740BCD">
              <w:rPr>
                <w:rFonts w:eastAsia="Calibri"/>
                <w:bCs/>
                <w:iCs/>
                <w:szCs w:val="22"/>
              </w:rPr>
              <w:t xml:space="preserve"> in these lists.</w:t>
            </w:r>
          </w:p>
        </w:tc>
      </w:tr>
      <w:tr w:rsidR="0006137A" w:rsidRPr="00740BCD" w14:paraId="0B9CBCE5"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25BBE79D" w14:textId="77777777" w:rsidR="0006137A" w:rsidRPr="00740BCD" w:rsidRDefault="0006137A" w:rsidP="007A037A">
            <w:pPr>
              <w:pStyle w:val="TAL"/>
              <w:rPr>
                <w:rFonts w:eastAsia="Calibri"/>
                <w:b/>
                <w:i/>
                <w:szCs w:val="22"/>
                <w:lang w:eastAsia="sv-SE"/>
              </w:rPr>
            </w:pPr>
            <w:r w:rsidRPr="00740BCD">
              <w:rPr>
                <w:rFonts w:eastAsia="Calibri"/>
                <w:b/>
                <w:i/>
                <w:szCs w:val="22"/>
                <w:lang w:eastAsia="sv-SE"/>
              </w:rPr>
              <w:lastRenderedPageBreak/>
              <w:t>simultaneousTCI-UpdateList1, simultaneousTCI-UpdateList2</w:t>
            </w:r>
          </w:p>
          <w:p w14:paraId="34B129C8" w14:textId="77777777" w:rsidR="0006137A" w:rsidRPr="00740BCD" w:rsidRDefault="0006137A" w:rsidP="007A037A">
            <w:pPr>
              <w:pStyle w:val="TAL"/>
              <w:rPr>
                <w:rFonts w:eastAsia="Calibri"/>
                <w:bCs/>
                <w:iCs/>
                <w:szCs w:val="22"/>
                <w:lang w:eastAsia="sv-SE"/>
              </w:rPr>
            </w:pPr>
            <w:r w:rsidRPr="00740BCD">
              <w:rPr>
                <w:rFonts w:eastAsia="Calibri"/>
                <w:bCs/>
                <w:iCs/>
                <w:szCs w:val="22"/>
                <w:lang w:eastAsia="sv-SE"/>
              </w:rPr>
              <w:t>List of serving cells which can be updated simultaneously for TCI relation with a MAC CE. The</w:t>
            </w:r>
            <w:r w:rsidRPr="00740BCD">
              <w:rPr>
                <w:rFonts w:eastAsia="Calibri"/>
                <w:bCs/>
                <w:i/>
                <w:szCs w:val="22"/>
                <w:lang w:eastAsia="sv-SE"/>
              </w:rPr>
              <w:t xml:space="preserve"> simultaneousTCI-UpdateList1</w:t>
            </w:r>
            <w:r w:rsidRPr="00740BCD">
              <w:rPr>
                <w:rFonts w:eastAsia="Calibri"/>
                <w:bCs/>
                <w:iCs/>
                <w:szCs w:val="22"/>
                <w:lang w:eastAsia="sv-SE"/>
              </w:rPr>
              <w:t xml:space="preserve"> and </w:t>
            </w:r>
            <w:r w:rsidRPr="00740BCD">
              <w:rPr>
                <w:rFonts w:eastAsia="Calibri"/>
                <w:bCs/>
                <w:i/>
                <w:szCs w:val="22"/>
                <w:lang w:eastAsia="sv-SE"/>
              </w:rPr>
              <w:t>simultaneousTCI-UpdateList2</w:t>
            </w:r>
            <w:r w:rsidRPr="00740BCD">
              <w:rPr>
                <w:rFonts w:eastAsia="Calibri"/>
                <w:bCs/>
                <w:iCs/>
                <w:szCs w:val="22"/>
                <w:lang w:eastAsia="sv-SE"/>
              </w:rPr>
              <w:t xml:space="preserve"> shall not contain same serving cells.</w:t>
            </w:r>
            <w:r w:rsidRPr="00740BCD">
              <w:rPr>
                <w:rFonts w:eastAsia="Calibri"/>
                <w:bCs/>
                <w:iCs/>
                <w:szCs w:val="22"/>
              </w:rPr>
              <w:t xml:space="preserve"> Network should not configure serving cells that are configured with a BWP with two different values for the </w:t>
            </w:r>
            <w:r w:rsidRPr="00740BCD">
              <w:rPr>
                <w:rFonts w:eastAsia="Calibri"/>
                <w:bCs/>
                <w:i/>
                <w:szCs w:val="22"/>
              </w:rPr>
              <w:t>coresetPoolIndex</w:t>
            </w:r>
            <w:r w:rsidRPr="00740BCD">
              <w:rPr>
                <w:rFonts w:eastAsia="Calibri"/>
                <w:bCs/>
                <w:iCs/>
                <w:szCs w:val="22"/>
              </w:rPr>
              <w:t xml:space="preserve"> in these lists.</w:t>
            </w:r>
          </w:p>
        </w:tc>
      </w:tr>
      <w:tr w:rsidR="0006137A" w:rsidRPr="00740BCD" w14:paraId="1EBB97AF" w14:textId="77777777" w:rsidTr="007A037A">
        <w:tc>
          <w:tcPr>
            <w:tcW w:w="14173" w:type="dxa"/>
            <w:tcBorders>
              <w:top w:val="single" w:sz="4" w:space="0" w:color="auto"/>
              <w:left w:val="single" w:sz="4" w:space="0" w:color="auto"/>
              <w:bottom w:val="single" w:sz="4" w:space="0" w:color="auto"/>
              <w:right w:val="single" w:sz="4" w:space="0" w:color="auto"/>
            </w:tcBorders>
          </w:tcPr>
          <w:p w14:paraId="17074B80" w14:textId="77777777" w:rsidR="0006137A" w:rsidRPr="00740BCD" w:rsidRDefault="0006137A" w:rsidP="007A037A">
            <w:pPr>
              <w:pStyle w:val="TAL"/>
              <w:rPr>
                <w:rFonts w:eastAsia="Calibri"/>
                <w:b/>
                <w:i/>
                <w:szCs w:val="22"/>
                <w:lang w:eastAsia="sv-SE"/>
              </w:rPr>
            </w:pPr>
            <w:r w:rsidRPr="00740BCD">
              <w:rPr>
                <w:rFonts w:eastAsia="Calibri"/>
                <w:b/>
                <w:i/>
                <w:szCs w:val="22"/>
                <w:lang w:eastAsia="sv-SE"/>
              </w:rPr>
              <w:t>simultaneousU-TCI-UpdateList1, simultaneousU-TCI-UpdateList2, simultaneousU-TCI-UpdateList3, simultaneousU-TCI-UpdateList4</w:t>
            </w:r>
          </w:p>
          <w:p w14:paraId="0DE82AB8" w14:textId="77777777" w:rsidR="0006137A" w:rsidRPr="00740BCD" w:rsidRDefault="0006137A" w:rsidP="007A037A">
            <w:pPr>
              <w:pStyle w:val="TAL"/>
              <w:rPr>
                <w:rFonts w:eastAsia="Calibri"/>
                <w:bCs/>
                <w:iCs/>
                <w:szCs w:val="22"/>
                <w:lang w:eastAsia="sv-SE"/>
              </w:rPr>
            </w:pPr>
            <w:r w:rsidRPr="00740BCD">
              <w:rPr>
                <w:rFonts w:eastAsia="Calibri"/>
                <w:bCs/>
                <w:iCs/>
                <w:szCs w:val="22"/>
                <w:lang w:eastAsia="sv-SE"/>
              </w:rPr>
              <w:t>List of serving cells which can be updated simultaneously for TCI relation with a MAC CE. The different lists shall not contain same serving cells. Network should configure in these lists only serving cells that are configured with unifiedtci-StateType</w:t>
            </w:r>
          </w:p>
        </w:tc>
      </w:tr>
      <w:tr w:rsidR="0006137A" w:rsidRPr="00740BCD" w14:paraId="4A092EC5"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1DB6C8F4" w14:textId="77777777" w:rsidR="0006137A" w:rsidRPr="00740BCD" w:rsidRDefault="0006137A" w:rsidP="007A037A">
            <w:pPr>
              <w:pStyle w:val="TAL"/>
              <w:rPr>
                <w:rFonts w:eastAsia="Calibri"/>
                <w:b/>
                <w:i/>
                <w:szCs w:val="22"/>
                <w:lang w:eastAsia="sv-SE"/>
              </w:rPr>
            </w:pPr>
            <w:r w:rsidRPr="00740BCD">
              <w:rPr>
                <w:rFonts w:eastAsia="Calibri"/>
                <w:b/>
                <w:i/>
                <w:szCs w:val="22"/>
                <w:lang w:eastAsia="sv-SE"/>
              </w:rPr>
              <w:t>spCellConfig</w:t>
            </w:r>
          </w:p>
          <w:p w14:paraId="0847EAD9" w14:textId="77777777" w:rsidR="0006137A" w:rsidRPr="00740BCD" w:rsidRDefault="0006137A" w:rsidP="007A037A">
            <w:pPr>
              <w:pStyle w:val="TAL"/>
              <w:rPr>
                <w:rFonts w:eastAsia="Calibri"/>
                <w:lang w:eastAsia="sv-SE"/>
              </w:rPr>
            </w:pPr>
            <w:r w:rsidRPr="00740BCD">
              <w:rPr>
                <w:rFonts w:eastAsia="Calibri"/>
                <w:lang w:eastAsia="sv-SE"/>
              </w:rPr>
              <w:t xml:space="preserve">Parameters for the SpCell of this cell group (PCell of MCG or PSCell of SCG). </w:t>
            </w:r>
          </w:p>
        </w:tc>
      </w:tr>
      <w:tr w:rsidR="0006137A" w:rsidRPr="00740BCD" w14:paraId="451DD7EB"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5D540E49" w14:textId="77777777" w:rsidR="0006137A" w:rsidRPr="00740BCD" w:rsidRDefault="0006137A" w:rsidP="007A037A">
            <w:pPr>
              <w:pStyle w:val="TAL"/>
              <w:rPr>
                <w:rFonts w:ascii="Courier New" w:hAnsi="Courier New"/>
                <w:b/>
                <w:bCs/>
                <w:i/>
                <w:iCs/>
                <w:noProof/>
                <w:sz w:val="16"/>
                <w:lang w:eastAsia="en-GB"/>
              </w:rPr>
            </w:pPr>
            <w:r w:rsidRPr="00740BCD">
              <w:rPr>
                <w:b/>
                <w:bCs/>
                <w:i/>
                <w:iCs/>
                <w:lang w:eastAsia="zh-CN"/>
              </w:rPr>
              <w:t>uplinkTxSwitchingOption</w:t>
            </w:r>
          </w:p>
          <w:p w14:paraId="7CB4F4BC" w14:textId="77777777" w:rsidR="0006137A" w:rsidRPr="00740BCD" w:rsidRDefault="0006137A" w:rsidP="007A037A">
            <w:pPr>
              <w:pStyle w:val="TAL"/>
              <w:rPr>
                <w:rFonts w:eastAsia="Calibri"/>
              </w:rPr>
            </w:pPr>
            <w:r w:rsidRPr="00740BCD">
              <w:rPr>
                <w:lang w:eastAsia="zh-CN"/>
              </w:rPr>
              <w:t xml:space="preserve">Indicates which option is configured for dynamic UL Tx switching for inter-band UL CA or (NG)EN-DC. The field is set to </w:t>
            </w:r>
            <w:r w:rsidRPr="00740BCD">
              <w:rPr>
                <w:i/>
                <w:iCs/>
                <w:lang w:eastAsia="zh-CN"/>
              </w:rPr>
              <w:t>switchedUL</w:t>
            </w:r>
            <w:r w:rsidRPr="00740BCD">
              <w:rPr>
                <w:lang w:eastAsia="zh-CN"/>
              </w:rPr>
              <w:t xml:space="preserve"> if network configures option 1 as specified in TS 38.214 [19], or </w:t>
            </w:r>
            <w:r w:rsidRPr="00740BCD">
              <w:rPr>
                <w:i/>
                <w:iCs/>
                <w:lang w:eastAsia="zh-CN"/>
              </w:rPr>
              <w:t>dualUL</w:t>
            </w:r>
            <w:r w:rsidRPr="00740BCD">
              <w:rPr>
                <w:lang w:eastAsia="zh-CN"/>
              </w:rPr>
              <w:t xml:space="preserve"> if network configures option 2 as specified in TS 38.214 [19]. </w:t>
            </w:r>
            <w:r w:rsidRPr="00740BCD">
              <w:t xml:space="preserve">Network always configures UE with a value for this field in inter-band UL CA case and </w:t>
            </w:r>
            <w:r w:rsidRPr="00740BCD">
              <w:rPr>
                <w:lang w:eastAsia="zh-CN"/>
              </w:rPr>
              <w:t>(NG)</w:t>
            </w:r>
            <w:r w:rsidRPr="00740BCD">
              <w:t>EN-DC case where UE supports dynamic UL Tx switching.</w:t>
            </w:r>
          </w:p>
        </w:tc>
      </w:tr>
      <w:tr w:rsidR="0006137A" w:rsidRPr="00740BCD" w14:paraId="773625F4" w14:textId="77777777" w:rsidTr="007A037A">
        <w:tc>
          <w:tcPr>
            <w:tcW w:w="14173" w:type="dxa"/>
            <w:tcBorders>
              <w:top w:val="single" w:sz="4" w:space="0" w:color="auto"/>
              <w:left w:val="single" w:sz="4" w:space="0" w:color="auto"/>
              <w:bottom w:val="single" w:sz="4" w:space="0" w:color="auto"/>
              <w:right w:val="single" w:sz="4" w:space="0" w:color="auto"/>
            </w:tcBorders>
          </w:tcPr>
          <w:p w14:paraId="24F12385" w14:textId="77777777" w:rsidR="0006137A" w:rsidRPr="00740BCD" w:rsidRDefault="0006137A" w:rsidP="007A037A">
            <w:pPr>
              <w:pStyle w:val="TAL"/>
              <w:rPr>
                <w:b/>
                <w:bCs/>
                <w:i/>
                <w:iCs/>
                <w:lang w:eastAsia="zh-CN"/>
              </w:rPr>
            </w:pPr>
            <w:r w:rsidRPr="00740BCD">
              <w:rPr>
                <w:b/>
                <w:bCs/>
                <w:i/>
                <w:iCs/>
                <w:lang w:eastAsia="zh-CN"/>
              </w:rPr>
              <w:t>uplinkTxSwitchingPowerBoosting</w:t>
            </w:r>
          </w:p>
          <w:p w14:paraId="51EC744A" w14:textId="77777777" w:rsidR="0006137A" w:rsidRPr="00740BCD" w:rsidRDefault="0006137A" w:rsidP="007A037A">
            <w:pPr>
              <w:pStyle w:val="TAL"/>
              <w:rPr>
                <w:lang w:eastAsia="zh-CN"/>
              </w:rPr>
            </w:pPr>
            <w:r w:rsidRPr="00740BCD">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06137A" w:rsidRPr="00740BCD" w14:paraId="75F60779" w14:textId="77777777" w:rsidTr="007A037A">
        <w:tc>
          <w:tcPr>
            <w:tcW w:w="14173" w:type="dxa"/>
            <w:tcBorders>
              <w:top w:val="single" w:sz="4" w:space="0" w:color="auto"/>
              <w:left w:val="single" w:sz="4" w:space="0" w:color="auto"/>
              <w:bottom w:val="single" w:sz="4" w:space="0" w:color="auto"/>
              <w:right w:val="single" w:sz="4" w:space="0" w:color="auto"/>
            </w:tcBorders>
          </w:tcPr>
          <w:p w14:paraId="735AF122" w14:textId="77777777" w:rsidR="0006137A" w:rsidRPr="00740BCD" w:rsidRDefault="0006137A" w:rsidP="007A037A">
            <w:pPr>
              <w:pStyle w:val="TAL"/>
              <w:rPr>
                <w:rFonts w:ascii="Courier New" w:hAnsi="Courier New"/>
                <w:b/>
                <w:bCs/>
                <w:i/>
                <w:iCs/>
                <w:noProof/>
                <w:sz w:val="16"/>
                <w:lang w:eastAsia="en-GB"/>
              </w:rPr>
            </w:pPr>
            <w:r w:rsidRPr="00740BCD">
              <w:rPr>
                <w:b/>
                <w:bCs/>
                <w:i/>
                <w:iCs/>
                <w:lang w:eastAsia="zh-CN"/>
              </w:rPr>
              <w:t>uplinkTxSwitching-2T-Mode</w:t>
            </w:r>
          </w:p>
          <w:p w14:paraId="02E189FC" w14:textId="77777777" w:rsidR="0006137A" w:rsidRPr="00740BCD" w:rsidRDefault="0006137A" w:rsidP="007A037A">
            <w:pPr>
              <w:pStyle w:val="TAL"/>
              <w:rPr>
                <w:rFonts w:cs="Arial"/>
                <w:szCs w:val="18"/>
                <w:lang w:eastAsia="zh-CN"/>
              </w:rPr>
            </w:pPr>
            <w:r w:rsidRPr="00740BCD">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7739ED" w14:textId="77777777" w:rsidR="0006137A" w:rsidRPr="00740BCD" w:rsidRDefault="0006137A" w:rsidP="007A037A">
            <w:pPr>
              <w:pStyle w:val="TAL"/>
              <w:rPr>
                <w:lang w:eastAsia="zh-CN"/>
              </w:rPr>
            </w:pPr>
            <w:r w:rsidRPr="00740BCD">
              <w:rPr>
                <w:rFonts w:cs="Arial"/>
                <w:szCs w:val="18"/>
                <w:lang w:eastAsia="zh-CN"/>
              </w:rPr>
              <w:t xml:space="preserve">If this field is absent and </w:t>
            </w:r>
            <w:r w:rsidRPr="00740BCD">
              <w:rPr>
                <w:rFonts w:cs="Arial"/>
                <w:i/>
                <w:iCs/>
                <w:szCs w:val="18"/>
                <w:lang w:eastAsia="zh-CN"/>
              </w:rPr>
              <w:t>uplinkTxSwitching</w:t>
            </w:r>
            <w:r w:rsidRPr="00740BCD">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740BCD">
              <w:rPr>
                <w:rFonts w:cs="Arial"/>
                <w:i/>
                <w:iCs/>
                <w:szCs w:val="18"/>
                <w:lang w:eastAsia="zh-CN"/>
              </w:rPr>
              <w:t>uplinkTxSwitching</w:t>
            </w:r>
            <w:r w:rsidRPr="00740BCD">
              <w:rPr>
                <w:rFonts w:cs="Arial"/>
                <w:szCs w:val="18"/>
                <w:lang w:eastAsia="zh-CN"/>
              </w:rPr>
              <w:t>, on which the maximum number of antenna ports among all configured P-SRS/A-SRS and activated SP-SRS resources should be 1 and non-codebook based UL MIMO is not configured.</w:t>
            </w:r>
          </w:p>
        </w:tc>
      </w:tr>
      <w:tr w:rsidR="0006137A" w:rsidRPr="00740BCD" w14:paraId="046C27C7" w14:textId="77777777" w:rsidTr="007A037A">
        <w:tc>
          <w:tcPr>
            <w:tcW w:w="14173" w:type="dxa"/>
            <w:tcBorders>
              <w:top w:val="single" w:sz="4" w:space="0" w:color="auto"/>
              <w:left w:val="single" w:sz="4" w:space="0" w:color="auto"/>
              <w:bottom w:val="single" w:sz="4" w:space="0" w:color="auto"/>
              <w:right w:val="single" w:sz="4" w:space="0" w:color="auto"/>
            </w:tcBorders>
          </w:tcPr>
          <w:p w14:paraId="7A899DA5" w14:textId="77777777" w:rsidR="0006137A" w:rsidRPr="00740BCD" w:rsidRDefault="0006137A" w:rsidP="007A037A">
            <w:pPr>
              <w:pStyle w:val="TAL"/>
              <w:rPr>
                <w:b/>
                <w:bCs/>
                <w:i/>
                <w:iCs/>
                <w:lang w:eastAsia="zh-CN"/>
              </w:rPr>
            </w:pPr>
            <w:r w:rsidRPr="00740BCD">
              <w:rPr>
                <w:b/>
                <w:bCs/>
                <w:i/>
                <w:iCs/>
                <w:lang w:eastAsia="zh-CN"/>
              </w:rPr>
              <w:t>uplinkTxSwitching-DualUL-TxState</w:t>
            </w:r>
          </w:p>
          <w:p w14:paraId="0C71CA57" w14:textId="77777777" w:rsidR="0006137A" w:rsidRPr="00740BCD" w:rsidRDefault="0006137A" w:rsidP="007A037A">
            <w:pPr>
              <w:pStyle w:val="TAL"/>
              <w:rPr>
                <w:rFonts w:cs="Arial"/>
                <w:szCs w:val="18"/>
                <w:lang w:eastAsia="zh-CN"/>
              </w:rPr>
            </w:pPr>
            <w:r w:rsidRPr="00740BCD">
              <w:rPr>
                <w:rFonts w:cs="Arial"/>
                <w:szCs w:val="18"/>
                <w:lang w:eastAsia="zh-CN"/>
              </w:rPr>
              <w:t xml:space="preserve">Indicates the state of Tx chains if the state of Tx chains after the UL Tx switching is not unique (as specified in TS 38.214 [19]) in case of 2Tx-2Tx switching is configured and </w:t>
            </w:r>
            <w:r w:rsidRPr="00740BCD">
              <w:rPr>
                <w:rFonts w:cs="Arial"/>
                <w:i/>
                <w:iCs/>
                <w:szCs w:val="18"/>
                <w:lang w:eastAsia="zh-CN"/>
              </w:rPr>
              <w:t>uplinkTxSwitchingOption</w:t>
            </w:r>
            <w:r w:rsidRPr="00740BCD">
              <w:rPr>
                <w:rFonts w:cs="Arial"/>
                <w:szCs w:val="18"/>
                <w:lang w:eastAsia="zh-CN"/>
              </w:rPr>
              <w:t xml:space="preserve"> is set to </w:t>
            </w:r>
            <w:r w:rsidRPr="00740BCD">
              <w:rPr>
                <w:rFonts w:cs="Arial"/>
                <w:i/>
                <w:iCs/>
                <w:szCs w:val="18"/>
                <w:lang w:eastAsia="zh-CN"/>
              </w:rPr>
              <w:t>dualUL</w:t>
            </w:r>
            <w:r w:rsidRPr="00740BCD">
              <w:rPr>
                <w:rFonts w:cs="Arial"/>
                <w:szCs w:val="18"/>
                <w:lang w:eastAsia="zh-CN"/>
              </w:rPr>
              <w:t>.</w:t>
            </w:r>
            <w:r w:rsidRPr="00740BCD">
              <w:rPr>
                <w:rFonts w:cs="Arial"/>
                <w:szCs w:val="18"/>
              </w:rPr>
              <w:t xml:space="preserve"> Value </w:t>
            </w:r>
            <w:r w:rsidRPr="00740BCD">
              <w:rPr>
                <w:rFonts w:cs="Arial"/>
                <w:i/>
                <w:iCs/>
                <w:szCs w:val="18"/>
              </w:rPr>
              <w:t>oneT</w:t>
            </w:r>
            <w:r w:rsidRPr="00740BCD">
              <w:rPr>
                <w:rFonts w:cs="Arial"/>
                <w:szCs w:val="18"/>
              </w:rPr>
              <w:t xml:space="preserve"> indicates 1Tx is assumed to be supported on the carriers on each band, value </w:t>
            </w:r>
            <w:r w:rsidRPr="00740BCD">
              <w:rPr>
                <w:rFonts w:cs="Arial"/>
                <w:i/>
                <w:iCs/>
                <w:szCs w:val="18"/>
              </w:rPr>
              <w:t>twoT</w:t>
            </w:r>
            <w:r w:rsidRPr="00740BCD">
              <w:rPr>
                <w:rFonts w:cs="Arial"/>
                <w:szCs w:val="18"/>
              </w:rPr>
              <w:t xml:space="preserve"> indicates 2Tx is assumed to be supported on that carrier.</w:t>
            </w:r>
          </w:p>
        </w:tc>
      </w:tr>
      <w:tr w:rsidR="0006137A" w:rsidRPr="00740BCD" w14:paraId="7D759687" w14:textId="77777777" w:rsidTr="007A037A">
        <w:tc>
          <w:tcPr>
            <w:tcW w:w="14173" w:type="dxa"/>
            <w:tcBorders>
              <w:top w:val="single" w:sz="4" w:space="0" w:color="auto"/>
              <w:left w:val="single" w:sz="4" w:space="0" w:color="auto"/>
              <w:bottom w:val="single" w:sz="4" w:space="0" w:color="auto"/>
              <w:right w:val="single" w:sz="4" w:space="0" w:color="auto"/>
            </w:tcBorders>
          </w:tcPr>
          <w:p w14:paraId="443EAB4D" w14:textId="77777777" w:rsidR="0006137A" w:rsidRPr="00740BCD" w:rsidRDefault="0006137A" w:rsidP="007A037A">
            <w:pPr>
              <w:pStyle w:val="TAL"/>
              <w:rPr>
                <w:b/>
                <w:bCs/>
                <w:i/>
                <w:iCs/>
                <w:lang w:eastAsia="zh-CN"/>
              </w:rPr>
            </w:pPr>
            <w:r w:rsidRPr="00740BCD">
              <w:rPr>
                <w:b/>
                <w:bCs/>
                <w:i/>
                <w:iCs/>
                <w:lang w:eastAsia="zh-CN"/>
              </w:rPr>
              <w:t>uu-Relay-RLC-ChannelToAddModList</w:t>
            </w:r>
          </w:p>
          <w:p w14:paraId="333E70AE" w14:textId="77777777" w:rsidR="0006137A" w:rsidRPr="00740BCD" w:rsidRDefault="0006137A" w:rsidP="007A037A">
            <w:pPr>
              <w:pStyle w:val="TAL"/>
              <w:rPr>
                <w:lang w:eastAsia="zh-CN"/>
              </w:rPr>
            </w:pPr>
            <w:r w:rsidRPr="00740BCD">
              <w:rPr>
                <w:lang w:eastAsia="zh-CN"/>
              </w:rPr>
              <w:t>Configuration of the Uu RLC entities and the corresponding MAC Logical Channels to be added and modified.</w:t>
            </w:r>
          </w:p>
        </w:tc>
      </w:tr>
      <w:tr w:rsidR="0006137A" w:rsidRPr="00740BCD" w14:paraId="1AF61316" w14:textId="77777777" w:rsidTr="007A037A">
        <w:tc>
          <w:tcPr>
            <w:tcW w:w="14173" w:type="dxa"/>
            <w:tcBorders>
              <w:top w:val="single" w:sz="4" w:space="0" w:color="auto"/>
              <w:left w:val="single" w:sz="4" w:space="0" w:color="auto"/>
              <w:bottom w:val="single" w:sz="4" w:space="0" w:color="auto"/>
              <w:right w:val="single" w:sz="4" w:space="0" w:color="auto"/>
            </w:tcBorders>
          </w:tcPr>
          <w:p w14:paraId="231CB8A6" w14:textId="77777777" w:rsidR="0006137A" w:rsidRPr="00740BCD" w:rsidRDefault="0006137A" w:rsidP="007A037A">
            <w:pPr>
              <w:pStyle w:val="TAL"/>
              <w:rPr>
                <w:b/>
                <w:bCs/>
                <w:i/>
                <w:iCs/>
                <w:lang w:eastAsia="zh-CN"/>
              </w:rPr>
            </w:pPr>
            <w:r w:rsidRPr="00740BCD">
              <w:rPr>
                <w:b/>
                <w:bCs/>
                <w:i/>
                <w:iCs/>
                <w:lang w:eastAsia="zh-CN"/>
              </w:rPr>
              <w:t>uu-Relay-RLC-ChannelToReleaseList</w:t>
            </w:r>
          </w:p>
          <w:p w14:paraId="1FE478AC" w14:textId="77777777" w:rsidR="0006137A" w:rsidRPr="00740BCD" w:rsidRDefault="0006137A" w:rsidP="007A037A">
            <w:pPr>
              <w:pStyle w:val="TAL"/>
              <w:rPr>
                <w:lang w:eastAsia="zh-CN"/>
              </w:rPr>
            </w:pPr>
            <w:r w:rsidRPr="00740BCD">
              <w:rPr>
                <w:lang w:eastAsia="zh-CN"/>
              </w:rPr>
              <w:t>List of the Uu RLC entities and the corresponding MAC Logical Channels to be released.</w:t>
            </w:r>
          </w:p>
        </w:tc>
      </w:tr>
    </w:tbl>
    <w:p w14:paraId="6D46FA19" w14:textId="77777777" w:rsidR="0006137A" w:rsidRPr="00740BCD" w:rsidRDefault="0006137A" w:rsidP="0006137A">
      <w:pPr>
        <w:spacing w:after="0"/>
        <w:jc w:val="both"/>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1623"/>
      </w:tblGrid>
      <w:tr w:rsidR="0006137A" w:rsidRPr="00740BCD" w14:paraId="519F9111" w14:textId="77777777" w:rsidTr="007A037A">
        <w:tc>
          <w:tcPr>
            <w:tcW w:w="2547" w:type="dxa"/>
            <w:tcBorders>
              <w:top w:val="single" w:sz="4" w:space="0" w:color="auto"/>
              <w:left w:val="single" w:sz="4" w:space="0" w:color="auto"/>
              <w:bottom w:val="single" w:sz="4" w:space="0" w:color="auto"/>
              <w:right w:val="single" w:sz="4" w:space="0" w:color="auto"/>
            </w:tcBorders>
            <w:hideMark/>
          </w:tcPr>
          <w:p w14:paraId="56F57962" w14:textId="77777777" w:rsidR="0006137A" w:rsidRPr="00740BCD" w:rsidRDefault="0006137A" w:rsidP="007A037A">
            <w:pPr>
              <w:pStyle w:val="TAH"/>
              <w:rPr>
                <w:rFonts w:eastAsia="Calibri"/>
                <w:lang w:eastAsia="sv-SE"/>
              </w:rPr>
            </w:pPr>
            <w:r w:rsidRPr="00740BCD">
              <w:rPr>
                <w:rFonts w:eastAsia="Calibri"/>
                <w:lang w:eastAsia="sv-SE"/>
              </w:rPr>
              <w:t>Conditional Presence</w:t>
            </w:r>
          </w:p>
        </w:tc>
        <w:tc>
          <w:tcPr>
            <w:tcW w:w="11623" w:type="dxa"/>
            <w:tcBorders>
              <w:top w:val="single" w:sz="4" w:space="0" w:color="auto"/>
              <w:left w:val="single" w:sz="4" w:space="0" w:color="auto"/>
              <w:bottom w:val="single" w:sz="4" w:space="0" w:color="auto"/>
              <w:right w:val="single" w:sz="4" w:space="0" w:color="auto"/>
            </w:tcBorders>
            <w:hideMark/>
          </w:tcPr>
          <w:p w14:paraId="223E7873" w14:textId="77777777" w:rsidR="0006137A" w:rsidRPr="00740BCD" w:rsidRDefault="0006137A" w:rsidP="007A037A">
            <w:pPr>
              <w:pStyle w:val="TAH"/>
              <w:rPr>
                <w:rFonts w:eastAsia="Calibri"/>
                <w:lang w:eastAsia="sv-SE"/>
              </w:rPr>
            </w:pPr>
            <w:r w:rsidRPr="00740BCD">
              <w:rPr>
                <w:rFonts w:eastAsia="Calibri"/>
                <w:lang w:eastAsia="sv-SE"/>
              </w:rPr>
              <w:t>Explanation</w:t>
            </w:r>
          </w:p>
        </w:tc>
      </w:tr>
      <w:tr w:rsidR="0006137A" w:rsidRPr="00740BCD" w14:paraId="4695B26F" w14:textId="77777777" w:rsidTr="007A037A">
        <w:tc>
          <w:tcPr>
            <w:tcW w:w="2547" w:type="dxa"/>
            <w:tcBorders>
              <w:top w:val="single" w:sz="4" w:space="0" w:color="auto"/>
              <w:left w:val="single" w:sz="4" w:space="0" w:color="auto"/>
              <w:bottom w:val="single" w:sz="4" w:space="0" w:color="auto"/>
              <w:right w:val="single" w:sz="4" w:space="0" w:color="auto"/>
            </w:tcBorders>
            <w:hideMark/>
          </w:tcPr>
          <w:p w14:paraId="718D2957" w14:textId="77777777" w:rsidR="0006137A" w:rsidRPr="00740BCD" w:rsidRDefault="0006137A" w:rsidP="007A037A">
            <w:pPr>
              <w:pStyle w:val="TAL"/>
              <w:rPr>
                <w:rFonts w:eastAsia="Calibri"/>
                <w:i/>
                <w:kern w:val="2"/>
                <w:szCs w:val="22"/>
                <w:lang w:eastAsia="sv-SE"/>
              </w:rPr>
            </w:pPr>
            <w:r w:rsidRPr="00740BCD">
              <w:rPr>
                <w:rFonts w:eastAsia="Calibri"/>
                <w:i/>
                <w:kern w:val="2"/>
                <w:szCs w:val="22"/>
                <w:lang w:eastAsia="sv-SE"/>
              </w:rPr>
              <w:t>2Tx</w:t>
            </w:r>
          </w:p>
        </w:tc>
        <w:tc>
          <w:tcPr>
            <w:tcW w:w="11623" w:type="dxa"/>
            <w:tcBorders>
              <w:top w:val="single" w:sz="4" w:space="0" w:color="auto"/>
              <w:left w:val="single" w:sz="4" w:space="0" w:color="auto"/>
              <w:bottom w:val="single" w:sz="4" w:space="0" w:color="auto"/>
              <w:right w:val="single" w:sz="4" w:space="0" w:color="auto"/>
            </w:tcBorders>
            <w:hideMark/>
          </w:tcPr>
          <w:p w14:paraId="4F77EB96" w14:textId="77777777" w:rsidR="0006137A" w:rsidRPr="00740BCD" w:rsidRDefault="0006137A" w:rsidP="007A037A">
            <w:pPr>
              <w:pStyle w:val="TAL"/>
              <w:rPr>
                <w:rFonts w:eastAsia="Calibri"/>
                <w:kern w:val="2"/>
                <w:szCs w:val="22"/>
                <w:lang w:eastAsia="sv-SE"/>
              </w:rPr>
            </w:pPr>
            <w:r w:rsidRPr="00740BCD">
              <w:rPr>
                <w:rFonts w:eastAsia="Calibri"/>
                <w:kern w:val="2"/>
                <w:szCs w:val="22"/>
                <w:lang w:eastAsia="sv-SE"/>
              </w:rPr>
              <w:t xml:space="preserve">The field is optionally present, Need R, if </w:t>
            </w:r>
            <w:r w:rsidRPr="00740BCD">
              <w:rPr>
                <w:i/>
                <w:iCs/>
                <w:kern w:val="2"/>
              </w:rPr>
              <w:t>uplinkTxSwitching</w:t>
            </w:r>
            <w:r w:rsidRPr="00740BCD">
              <w:rPr>
                <w:rFonts w:eastAsia="Calibri"/>
                <w:kern w:val="2"/>
                <w:szCs w:val="22"/>
                <w:lang w:eastAsia="sv-SE"/>
              </w:rPr>
              <w:t xml:space="preserve"> is configured; otherwise it is absent, Need R.</w:t>
            </w:r>
          </w:p>
        </w:tc>
      </w:tr>
    </w:tbl>
    <w:p w14:paraId="77EB1719" w14:textId="77777777" w:rsidR="0006137A" w:rsidRPr="00740BCD" w:rsidRDefault="0006137A" w:rsidP="0006137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137A" w:rsidRPr="00740BCD" w14:paraId="4EAF61E7" w14:textId="77777777" w:rsidTr="007A037A">
        <w:tc>
          <w:tcPr>
            <w:tcW w:w="14173" w:type="dxa"/>
            <w:tcBorders>
              <w:top w:val="single" w:sz="4" w:space="0" w:color="auto"/>
              <w:left w:val="single" w:sz="4" w:space="0" w:color="auto"/>
              <w:bottom w:val="single" w:sz="4" w:space="0" w:color="auto"/>
              <w:right w:val="single" w:sz="4" w:space="0" w:color="auto"/>
            </w:tcBorders>
          </w:tcPr>
          <w:p w14:paraId="10E224ED" w14:textId="77777777" w:rsidR="0006137A" w:rsidRPr="00740BCD" w:rsidRDefault="0006137A" w:rsidP="007A037A">
            <w:pPr>
              <w:pStyle w:val="TAH"/>
              <w:rPr>
                <w:rFonts w:eastAsia="Calibri"/>
                <w:szCs w:val="22"/>
                <w:lang w:eastAsia="sv-SE"/>
              </w:rPr>
            </w:pPr>
            <w:r w:rsidRPr="00740BCD">
              <w:rPr>
                <w:rFonts w:eastAsia="Calibri"/>
                <w:i/>
                <w:szCs w:val="22"/>
                <w:lang w:eastAsia="sv-SE"/>
              </w:rPr>
              <w:t xml:space="preserve">DeactivatedSCG-Config </w:t>
            </w:r>
            <w:r w:rsidRPr="00740BCD">
              <w:rPr>
                <w:rFonts w:eastAsia="Calibri"/>
                <w:szCs w:val="22"/>
                <w:lang w:eastAsia="sv-SE"/>
              </w:rPr>
              <w:t>field descriptions</w:t>
            </w:r>
          </w:p>
        </w:tc>
      </w:tr>
      <w:tr w:rsidR="0006137A" w:rsidRPr="00740BCD" w14:paraId="57A2E9E5" w14:textId="77777777" w:rsidTr="007A037A">
        <w:tc>
          <w:tcPr>
            <w:tcW w:w="14173" w:type="dxa"/>
            <w:tcBorders>
              <w:top w:val="single" w:sz="4" w:space="0" w:color="auto"/>
              <w:left w:val="single" w:sz="4" w:space="0" w:color="auto"/>
              <w:bottom w:val="single" w:sz="4" w:space="0" w:color="auto"/>
              <w:right w:val="single" w:sz="4" w:space="0" w:color="auto"/>
            </w:tcBorders>
          </w:tcPr>
          <w:p w14:paraId="394BB189" w14:textId="77777777" w:rsidR="0006137A" w:rsidRPr="00740BCD" w:rsidRDefault="0006137A" w:rsidP="007A037A">
            <w:pPr>
              <w:pStyle w:val="TAL"/>
              <w:rPr>
                <w:b/>
                <w:bCs/>
                <w:i/>
                <w:iCs/>
                <w:lang w:eastAsia="sv-SE"/>
              </w:rPr>
            </w:pPr>
            <w:r w:rsidRPr="00740BCD">
              <w:rPr>
                <w:b/>
                <w:bCs/>
                <w:i/>
                <w:iCs/>
                <w:lang w:eastAsia="sv-SE"/>
              </w:rPr>
              <w:t>bfd-and-RLM</w:t>
            </w:r>
          </w:p>
          <w:p w14:paraId="27E6ADB6" w14:textId="77777777" w:rsidR="0006137A" w:rsidRPr="00740BCD" w:rsidRDefault="0006137A" w:rsidP="007A037A">
            <w:pPr>
              <w:pStyle w:val="TAL"/>
              <w:rPr>
                <w:rFonts w:eastAsiaTheme="minorEastAsia"/>
                <w:lang w:eastAsia="sv-SE"/>
              </w:rPr>
            </w:pPr>
            <w:r w:rsidRPr="00740BCD">
              <w:rPr>
                <w:bCs/>
                <w:iCs/>
                <w:lang w:eastAsia="sv-SE"/>
              </w:rPr>
              <w:t>When the SCG is deactivated, indicates whether the UE performs BFD and RLM.</w:t>
            </w:r>
          </w:p>
        </w:tc>
      </w:tr>
    </w:tbl>
    <w:p w14:paraId="1FF3DAAC" w14:textId="77777777" w:rsidR="0006137A" w:rsidRPr="00740BCD" w:rsidRDefault="0006137A" w:rsidP="0006137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137A" w:rsidRPr="00740BCD" w14:paraId="75DF87A0"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6918C236" w14:textId="77777777" w:rsidR="0006137A" w:rsidRPr="00740BCD" w:rsidRDefault="0006137A" w:rsidP="007A037A">
            <w:pPr>
              <w:pStyle w:val="TAH"/>
              <w:rPr>
                <w:rFonts w:eastAsia="Calibri"/>
                <w:szCs w:val="22"/>
                <w:lang w:eastAsia="sv-SE"/>
              </w:rPr>
            </w:pPr>
            <w:r w:rsidRPr="00740BCD">
              <w:rPr>
                <w:rFonts w:eastAsia="Calibri"/>
                <w:i/>
                <w:szCs w:val="22"/>
                <w:lang w:eastAsia="sv-SE"/>
              </w:rPr>
              <w:t xml:space="preserve">DAPS-UplinkPowerConfig </w:t>
            </w:r>
            <w:r w:rsidRPr="00740BCD">
              <w:rPr>
                <w:rFonts w:eastAsia="Calibri"/>
                <w:szCs w:val="22"/>
                <w:lang w:eastAsia="sv-SE"/>
              </w:rPr>
              <w:t>field descriptions</w:t>
            </w:r>
          </w:p>
        </w:tc>
      </w:tr>
      <w:tr w:rsidR="0006137A" w:rsidRPr="00740BCD" w14:paraId="150848DF"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1B63088D" w14:textId="77777777" w:rsidR="0006137A" w:rsidRPr="00740BCD" w:rsidRDefault="0006137A" w:rsidP="007A037A">
            <w:pPr>
              <w:pStyle w:val="TAL"/>
              <w:rPr>
                <w:rFonts w:eastAsiaTheme="minorEastAsia"/>
                <w:bCs/>
                <w:i/>
                <w:iCs/>
                <w:lang w:eastAsia="sv-SE"/>
              </w:rPr>
            </w:pPr>
            <w:r w:rsidRPr="00740BCD">
              <w:rPr>
                <w:b/>
                <w:bCs/>
                <w:i/>
                <w:iCs/>
                <w:lang w:eastAsia="sv-SE"/>
              </w:rPr>
              <w:t>p-DAPS-Source</w:t>
            </w:r>
          </w:p>
          <w:p w14:paraId="414BD3C7" w14:textId="77777777" w:rsidR="0006137A" w:rsidRPr="00740BCD" w:rsidRDefault="0006137A" w:rsidP="007A037A">
            <w:pPr>
              <w:pStyle w:val="TAL"/>
              <w:rPr>
                <w:rFonts w:eastAsiaTheme="minorEastAsia"/>
                <w:lang w:eastAsia="sv-SE"/>
              </w:rPr>
            </w:pPr>
            <w:r w:rsidRPr="00740BCD">
              <w:rPr>
                <w:bCs/>
                <w:lang w:eastAsia="sv-SE"/>
              </w:rPr>
              <w:t>The maximum total transmit power to be used by the UE in the source cell group during DAPS handover.</w:t>
            </w:r>
          </w:p>
        </w:tc>
      </w:tr>
      <w:tr w:rsidR="0006137A" w:rsidRPr="00740BCD" w14:paraId="19787F7D"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79E042BD" w14:textId="77777777" w:rsidR="0006137A" w:rsidRPr="00740BCD" w:rsidRDefault="0006137A" w:rsidP="007A037A">
            <w:pPr>
              <w:pStyle w:val="TAL"/>
              <w:rPr>
                <w:rFonts w:eastAsiaTheme="minorEastAsia"/>
                <w:bCs/>
                <w:i/>
                <w:iCs/>
                <w:lang w:eastAsia="sv-SE"/>
              </w:rPr>
            </w:pPr>
            <w:r w:rsidRPr="00740BCD">
              <w:rPr>
                <w:b/>
                <w:bCs/>
                <w:i/>
                <w:iCs/>
                <w:lang w:eastAsia="sv-SE"/>
              </w:rPr>
              <w:t>p-DAPS-Target</w:t>
            </w:r>
          </w:p>
          <w:p w14:paraId="2B6D418D" w14:textId="77777777" w:rsidR="0006137A" w:rsidRPr="00740BCD" w:rsidRDefault="0006137A" w:rsidP="007A037A">
            <w:pPr>
              <w:pStyle w:val="TAL"/>
              <w:rPr>
                <w:rFonts w:eastAsiaTheme="minorEastAsia"/>
                <w:szCs w:val="22"/>
                <w:lang w:eastAsia="sv-SE"/>
              </w:rPr>
            </w:pPr>
            <w:r w:rsidRPr="00740BCD">
              <w:rPr>
                <w:bCs/>
                <w:lang w:eastAsia="sv-SE"/>
              </w:rPr>
              <w:t>The maximum total transmit power to be used by the UE in the target cell group during DAPS handover.</w:t>
            </w:r>
          </w:p>
        </w:tc>
      </w:tr>
      <w:tr w:rsidR="0006137A" w:rsidRPr="00740BCD" w14:paraId="67BDF167"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3EBF99E7" w14:textId="77777777" w:rsidR="0006137A" w:rsidRPr="00740BCD" w:rsidRDefault="0006137A" w:rsidP="007A037A">
            <w:pPr>
              <w:pStyle w:val="TAL"/>
              <w:rPr>
                <w:rFonts w:eastAsiaTheme="minorEastAsia"/>
                <w:bCs/>
                <w:i/>
                <w:iCs/>
                <w:lang w:eastAsia="sv-SE"/>
              </w:rPr>
            </w:pPr>
            <w:r w:rsidRPr="00740BCD">
              <w:rPr>
                <w:b/>
                <w:bCs/>
                <w:i/>
                <w:iCs/>
                <w:lang w:eastAsia="sv-SE"/>
              </w:rPr>
              <w:t>uplinkPowerSharingDAPS-Mode</w:t>
            </w:r>
          </w:p>
          <w:p w14:paraId="5780154C" w14:textId="77777777" w:rsidR="0006137A" w:rsidRPr="00740BCD" w:rsidRDefault="0006137A" w:rsidP="007A037A">
            <w:pPr>
              <w:pStyle w:val="TAL"/>
              <w:rPr>
                <w:lang w:eastAsia="sv-SE"/>
              </w:rPr>
            </w:pPr>
            <w:r w:rsidRPr="00740BCD">
              <w:rPr>
                <w:rFonts w:eastAsiaTheme="minorEastAsia"/>
                <w:szCs w:val="22"/>
                <w:lang w:eastAsia="sv-SE"/>
              </w:rPr>
              <w:t>Indicates the uplink power sharing mode that the UE uses in DAPS handover (see TS 38.213 [13]).</w:t>
            </w:r>
          </w:p>
        </w:tc>
      </w:tr>
    </w:tbl>
    <w:p w14:paraId="7CE2F2BA" w14:textId="77777777" w:rsidR="0006137A" w:rsidRPr="00740BCD" w:rsidRDefault="0006137A" w:rsidP="0006137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137A" w:rsidRPr="00740BCD" w14:paraId="31E0AF4C" w14:textId="77777777" w:rsidTr="007A037A">
        <w:tc>
          <w:tcPr>
            <w:tcW w:w="14281" w:type="dxa"/>
            <w:tcBorders>
              <w:top w:val="single" w:sz="4" w:space="0" w:color="auto"/>
              <w:left w:val="single" w:sz="4" w:space="0" w:color="auto"/>
              <w:bottom w:val="single" w:sz="4" w:space="0" w:color="auto"/>
              <w:right w:val="single" w:sz="4" w:space="0" w:color="auto"/>
            </w:tcBorders>
            <w:hideMark/>
          </w:tcPr>
          <w:p w14:paraId="2986C282" w14:textId="77777777" w:rsidR="0006137A" w:rsidRPr="00740BCD" w:rsidRDefault="0006137A" w:rsidP="007A037A">
            <w:pPr>
              <w:pStyle w:val="TAH"/>
              <w:rPr>
                <w:szCs w:val="22"/>
                <w:lang w:eastAsia="sv-SE"/>
              </w:rPr>
            </w:pPr>
            <w:r w:rsidRPr="00740BCD">
              <w:rPr>
                <w:i/>
                <w:szCs w:val="22"/>
                <w:lang w:eastAsia="sv-SE"/>
              </w:rPr>
              <w:t xml:space="preserve">GoodServingCellEvaluation </w:t>
            </w:r>
            <w:r w:rsidRPr="00740BCD">
              <w:rPr>
                <w:lang w:eastAsia="sv-SE"/>
              </w:rPr>
              <w:t>field descriptions</w:t>
            </w:r>
          </w:p>
        </w:tc>
      </w:tr>
      <w:tr w:rsidR="0006137A" w:rsidRPr="00740BCD" w14:paraId="71F4B8F5" w14:textId="77777777" w:rsidTr="007A037A">
        <w:tc>
          <w:tcPr>
            <w:tcW w:w="14281" w:type="dxa"/>
            <w:tcBorders>
              <w:top w:val="single" w:sz="4" w:space="0" w:color="auto"/>
              <w:left w:val="single" w:sz="4" w:space="0" w:color="auto"/>
              <w:bottom w:val="single" w:sz="4" w:space="0" w:color="auto"/>
              <w:right w:val="single" w:sz="4" w:space="0" w:color="auto"/>
            </w:tcBorders>
            <w:hideMark/>
          </w:tcPr>
          <w:p w14:paraId="13B1C7AF" w14:textId="77777777" w:rsidR="0006137A" w:rsidRPr="00740BCD" w:rsidRDefault="0006137A" w:rsidP="007A037A">
            <w:pPr>
              <w:pStyle w:val="TAL"/>
              <w:rPr>
                <w:szCs w:val="22"/>
                <w:lang w:eastAsia="sv-SE"/>
              </w:rPr>
            </w:pPr>
            <w:r w:rsidRPr="00740BCD">
              <w:rPr>
                <w:b/>
                <w:i/>
                <w:szCs w:val="22"/>
                <w:lang w:eastAsia="sv-SE"/>
              </w:rPr>
              <w:t>offset</w:t>
            </w:r>
          </w:p>
          <w:p w14:paraId="26464C95" w14:textId="77777777" w:rsidR="0006137A" w:rsidRPr="00740BCD" w:rsidRDefault="0006137A" w:rsidP="007A037A">
            <w:pPr>
              <w:pStyle w:val="TAL"/>
              <w:rPr>
                <w:szCs w:val="22"/>
                <w:lang w:eastAsia="sv-SE"/>
              </w:rPr>
            </w:pPr>
            <w:r w:rsidRPr="00740BCD">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54687E1F" w14:textId="77777777" w:rsidR="0006137A" w:rsidRPr="00740BCD" w:rsidRDefault="0006137A" w:rsidP="0006137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137A" w:rsidRPr="00740BCD" w14:paraId="787EAF49"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47BB537D" w14:textId="77777777" w:rsidR="0006137A" w:rsidRPr="00740BCD" w:rsidRDefault="0006137A" w:rsidP="007A037A">
            <w:pPr>
              <w:pStyle w:val="TAH"/>
              <w:rPr>
                <w:szCs w:val="22"/>
                <w:lang w:eastAsia="sv-SE"/>
              </w:rPr>
            </w:pPr>
            <w:r w:rsidRPr="00740BCD">
              <w:rPr>
                <w:i/>
                <w:szCs w:val="22"/>
                <w:lang w:eastAsia="sv-SE"/>
              </w:rPr>
              <w:t>ReconfigurationWithSync</w:t>
            </w:r>
            <w:r w:rsidRPr="00740BCD">
              <w:rPr>
                <w:szCs w:val="22"/>
                <w:lang w:eastAsia="sv-SE"/>
              </w:rPr>
              <w:t xml:space="preserve"> field descriptions</w:t>
            </w:r>
          </w:p>
        </w:tc>
      </w:tr>
      <w:tr w:rsidR="0006137A" w:rsidRPr="00740BCD" w14:paraId="21E995A5"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2F176B4C" w14:textId="77777777" w:rsidR="0006137A" w:rsidRPr="00740BCD" w:rsidRDefault="0006137A" w:rsidP="007A037A">
            <w:pPr>
              <w:pStyle w:val="TAL"/>
              <w:rPr>
                <w:b/>
                <w:i/>
                <w:szCs w:val="22"/>
                <w:lang w:eastAsia="sv-SE"/>
              </w:rPr>
            </w:pPr>
            <w:r w:rsidRPr="00740BCD">
              <w:rPr>
                <w:b/>
                <w:i/>
                <w:szCs w:val="22"/>
                <w:lang w:eastAsia="sv-SE"/>
              </w:rPr>
              <w:t>rach-ConfigDedicated</w:t>
            </w:r>
          </w:p>
          <w:p w14:paraId="307C0C1E" w14:textId="77777777" w:rsidR="0006137A" w:rsidRPr="00740BCD" w:rsidRDefault="0006137A" w:rsidP="007A037A">
            <w:pPr>
              <w:pStyle w:val="TAL"/>
              <w:rPr>
                <w:szCs w:val="22"/>
                <w:lang w:eastAsia="sv-SE"/>
              </w:rPr>
            </w:pPr>
            <w:r w:rsidRPr="00740BCD">
              <w:rPr>
                <w:szCs w:val="22"/>
                <w:lang w:eastAsia="sv-SE"/>
              </w:rPr>
              <w:t xml:space="preserve">Random access configuration to be used for the reconfiguration with sync (e.g. handover). The UE performs the RA according to these parameters in the </w:t>
            </w:r>
            <w:r w:rsidRPr="00740BCD">
              <w:rPr>
                <w:i/>
                <w:szCs w:val="22"/>
                <w:lang w:eastAsia="sv-SE"/>
              </w:rPr>
              <w:t>firstActiveUplinkBWP</w:t>
            </w:r>
            <w:r w:rsidRPr="00740BCD">
              <w:rPr>
                <w:szCs w:val="22"/>
                <w:lang w:eastAsia="sv-SE"/>
              </w:rPr>
              <w:t xml:space="preserve"> (see </w:t>
            </w:r>
            <w:r w:rsidRPr="00740BCD">
              <w:rPr>
                <w:i/>
                <w:szCs w:val="22"/>
                <w:lang w:eastAsia="sv-SE"/>
              </w:rPr>
              <w:t>UplinkConfig</w:t>
            </w:r>
            <w:r w:rsidRPr="00740BCD">
              <w:rPr>
                <w:szCs w:val="22"/>
                <w:lang w:eastAsia="sv-SE"/>
              </w:rPr>
              <w:t>).</w:t>
            </w:r>
          </w:p>
        </w:tc>
      </w:tr>
      <w:tr w:rsidR="0006137A" w:rsidRPr="00740BCD" w14:paraId="5B229DCE"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191E9E01" w14:textId="77777777" w:rsidR="0006137A" w:rsidRPr="00740BCD" w:rsidRDefault="0006137A" w:rsidP="007A037A">
            <w:pPr>
              <w:pStyle w:val="TAL"/>
              <w:rPr>
                <w:b/>
                <w:i/>
                <w:szCs w:val="22"/>
                <w:lang w:eastAsia="sv-SE"/>
              </w:rPr>
            </w:pPr>
            <w:r w:rsidRPr="00740BCD">
              <w:rPr>
                <w:b/>
                <w:i/>
                <w:szCs w:val="22"/>
                <w:lang w:eastAsia="sv-SE"/>
              </w:rPr>
              <w:t>smtc</w:t>
            </w:r>
          </w:p>
          <w:p w14:paraId="46A055A5" w14:textId="77777777" w:rsidR="0006137A" w:rsidRPr="00740BCD" w:rsidRDefault="0006137A" w:rsidP="007A037A">
            <w:pPr>
              <w:pStyle w:val="TAL"/>
              <w:rPr>
                <w:szCs w:val="22"/>
                <w:lang w:eastAsia="sv-SE"/>
              </w:rPr>
            </w:pPr>
            <w:r w:rsidRPr="00740BCD">
              <w:rPr>
                <w:szCs w:val="22"/>
                <w:lang w:eastAsia="sv-SE"/>
              </w:rPr>
              <w:t xml:space="preserve">The SSB periodicity/offset/duration configuration of target cell for NR PSCell change and NR PCell change. The network sets the </w:t>
            </w:r>
            <w:r w:rsidRPr="00740BCD">
              <w:rPr>
                <w:i/>
                <w:szCs w:val="22"/>
                <w:lang w:eastAsia="sv-SE"/>
              </w:rPr>
              <w:t>periodicityAndOffset</w:t>
            </w:r>
            <w:r w:rsidRPr="00740BCD">
              <w:rPr>
                <w:szCs w:val="22"/>
                <w:lang w:eastAsia="sv-SE"/>
              </w:rPr>
              <w:t xml:space="preserve"> to indicate the same periodicity as </w:t>
            </w:r>
            <w:r w:rsidRPr="00740BCD">
              <w:rPr>
                <w:i/>
                <w:szCs w:val="22"/>
                <w:lang w:eastAsia="sv-SE"/>
              </w:rPr>
              <w:t>ssb-periodicityServingCell</w:t>
            </w:r>
            <w:r w:rsidRPr="00740BCD">
              <w:rPr>
                <w:szCs w:val="22"/>
                <w:lang w:eastAsia="sv-SE"/>
              </w:rPr>
              <w:t xml:space="preserve"> in </w:t>
            </w:r>
            <w:r w:rsidRPr="00740BCD">
              <w:rPr>
                <w:i/>
                <w:szCs w:val="22"/>
                <w:lang w:eastAsia="sv-SE"/>
              </w:rPr>
              <w:t>spCellConfigCommon</w:t>
            </w:r>
            <w:r w:rsidRPr="00740BCD">
              <w:rPr>
                <w:szCs w:val="22"/>
                <w:lang w:eastAsia="sv-SE"/>
              </w:rPr>
              <w:t>.</w:t>
            </w:r>
          </w:p>
          <w:p w14:paraId="10026726" w14:textId="77777777" w:rsidR="0006137A" w:rsidRPr="00740BCD" w:rsidRDefault="0006137A" w:rsidP="007A037A">
            <w:pPr>
              <w:pStyle w:val="TAL"/>
              <w:rPr>
                <w:szCs w:val="22"/>
                <w:lang w:eastAsia="sv-SE"/>
              </w:rPr>
            </w:pPr>
            <w:r w:rsidRPr="00740BCD">
              <w:rPr>
                <w:szCs w:val="22"/>
                <w:lang w:eastAsia="sv-SE"/>
              </w:rPr>
              <w:t xml:space="preserve">For case of NR PCell change, the </w:t>
            </w:r>
            <w:r w:rsidRPr="00740BCD">
              <w:rPr>
                <w:i/>
                <w:szCs w:val="22"/>
                <w:lang w:eastAsia="sv-SE"/>
              </w:rPr>
              <w:t>smtc</w:t>
            </w:r>
            <w:r w:rsidRPr="00740BCD">
              <w:rPr>
                <w:szCs w:val="22"/>
                <w:lang w:eastAsia="sv-SE"/>
              </w:rPr>
              <w:t xml:space="preserve"> is based on the timing reference of (source) PCell. For case of NR PSCell change, it is based on the timing reference of source PSCell.</w:t>
            </w:r>
          </w:p>
          <w:p w14:paraId="473BC5DE" w14:textId="77777777" w:rsidR="0006137A" w:rsidRPr="00740BCD" w:rsidRDefault="0006137A" w:rsidP="007A037A">
            <w:pPr>
              <w:pStyle w:val="TAL"/>
              <w:rPr>
                <w:szCs w:val="22"/>
                <w:lang w:eastAsia="sv-SE"/>
              </w:rPr>
            </w:pPr>
            <w:r w:rsidRPr="00740BCD">
              <w:rPr>
                <w:szCs w:val="22"/>
                <w:lang w:eastAsia="sv-SE"/>
              </w:rPr>
              <w:t xml:space="preserve">If both this field and </w:t>
            </w:r>
            <w:r w:rsidRPr="00740BCD">
              <w:rPr>
                <w:i/>
                <w:iCs/>
                <w:szCs w:val="22"/>
                <w:lang w:eastAsia="sv-SE"/>
              </w:rPr>
              <w:t>targetCellSMTC-SCG</w:t>
            </w:r>
            <w:r w:rsidRPr="00740BCD">
              <w:rPr>
                <w:szCs w:val="22"/>
                <w:lang w:eastAsia="sv-SE"/>
              </w:rPr>
              <w:t xml:space="preserve"> are absent, the UE uses the SMTC in the </w:t>
            </w:r>
            <w:r w:rsidRPr="00740BCD">
              <w:rPr>
                <w:i/>
                <w:lang w:eastAsia="sv-SE"/>
              </w:rPr>
              <w:t>measObjectNR</w:t>
            </w:r>
            <w:r w:rsidRPr="00740BCD">
              <w:rPr>
                <w:szCs w:val="22"/>
                <w:lang w:eastAsia="sv-SE"/>
              </w:rPr>
              <w:t xml:space="preserve"> having the same SSB frequency and subcarrier spacing,</w:t>
            </w:r>
            <w:r w:rsidRPr="00740BCD">
              <w:rPr>
                <w:lang w:eastAsia="sv-SE"/>
              </w:rPr>
              <w:t xml:space="preserve"> </w:t>
            </w:r>
            <w:r w:rsidRPr="00740BCD">
              <w:rPr>
                <w:szCs w:val="22"/>
                <w:lang w:eastAsia="sv-SE"/>
              </w:rPr>
              <w:t>as configured before the reception of the RRC message.</w:t>
            </w:r>
          </w:p>
        </w:tc>
      </w:tr>
    </w:tbl>
    <w:p w14:paraId="5A0CBE9A" w14:textId="77777777" w:rsidR="0006137A" w:rsidRPr="00740BCD" w:rsidRDefault="0006137A" w:rsidP="0006137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137A" w:rsidRPr="00740BCD" w14:paraId="2CA16131" w14:textId="77777777" w:rsidTr="007A037A">
        <w:tc>
          <w:tcPr>
            <w:tcW w:w="14281" w:type="dxa"/>
            <w:tcBorders>
              <w:top w:val="single" w:sz="4" w:space="0" w:color="auto"/>
              <w:left w:val="single" w:sz="4" w:space="0" w:color="auto"/>
              <w:bottom w:val="single" w:sz="4" w:space="0" w:color="auto"/>
              <w:right w:val="single" w:sz="4" w:space="0" w:color="auto"/>
            </w:tcBorders>
            <w:hideMark/>
          </w:tcPr>
          <w:p w14:paraId="35F900D3" w14:textId="77777777" w:rsidR="0006137A" w:rsidRPr="00740BCD" w:rsidRDefault="0006137A" w:rsidP="007A037A">
            <w:pPr>
              <w:pStyle w:val="TAH"/>
              <w:rPr>
                <w:szCs w:val="22"/>
                <w:lang w:eastAsia="sv-SE"/>
              </w:rPr>
            </w:pPr>
            <w:r w:rsidRPr="00740BCD">
              <w:rPr>
                <w:i/>
                <w:szCs w:val="22"/>
                <w:lang w:eastAsia="sv-SE"/>
              </w:rPr>
              <w:t xml:space="preserve">SCellConfig </w:t>
            </w:r>
            <w:r w:rsidRPr="00740BCD">
              <w:rPr>
                <w:lang w:eastAsia="sv-SE"/>
              </w:rPr>
              <w:t>field descriptions</w:t>
            </w:r>
          </w:p>
        </w:tc>
      </w:tr>
      <w:tr w:rsidR="0006137A" w:rsidRPr="00740BCD" w14:paraId="119B9701" w14:textId="77777777" w:rsidTr="007A037A">
        <w:tc>
          <w:tcPr>
            <w:tcW w:w="14281" w:type="dxa"/>
            <w:tcBorders>
              <w:top w:val="single" w:sz="4" w:space="0" w:color="auto"/>
              <w:left w:val="single" w:sz="4" w:space="0" w:color="auto"/>
              <w:bottom w:val="single" w:sz="4" w:space="0" w:color="auto"/>
              <w:right w:val="single" w:sz="4" w:space="0" w:color="auto"/>
            </w:tcBorders>
          </w:tcPr>
          <w:p w14:paraId="461A53AA" w14:textId="77777777" w:rsidR="0006137A" w:rsidRPr="00740BCD" w:rsidRDefault="0006137A" w:rsidP="007A037A">
            <w:pPr>
              <w:pStyle w:val="TAL"/>
              <w:rPr>
                <w:b/>
                <w:i/>
                <w:szCs w:val="22"/>
                <w:lang w:eastAsia="sv-SE"/>
              </w:rPr>
            </w:pPr>
            <w:r w:rsidRPr="00740BCD">
              <w:rPr>
                <w:b/>
                <w:i/>
                <w:szCs w:val="22"/>
                <w:lang w:eastAsia="sv-SE"/>
              </w:rPr>
              <w:t>deactivatedMeasGapList</w:t>
            </w:r>
          </w:p>
          <w:p w14:paraId="7B0889CE" w14:textId="77777777" w:rsidR="0006137A" w:rsidRPr="00740BCD" w:rsidRDefault="0006137A" w:rsidP="007A037A">
            <w:pPr>
              <w:pStyle w:val="TAL"/>
              <w:rPr>
                <w:lang w:eastAsia="sv-SE"/>
              </w:rPr>
            </w:pPr>
            <w:r w:rsidRPr="00740BCD">
              <w:rPr>
                <w:szCs w:val="22"/>
                <w:lang w:eastAsia="sv-SE"/>
              </w:rPr>
              <w:t xml:space="preserve">Indicates a list of gap ID(s) where the corresponding pre-configured measurement gaps (i.e. the gaps configured with </w:t>
            </w:r>
            <w:r w:rsidRPr="00740BCD">
              <w:rPr>
                <w:rFonts w:eastAsia="Calibri"/>
                <w:i/>
                <w:iCs/>
                <w:szCs w:val="22"/>
                <w:lang w:eastAsia="sv-SE"/>
              </w:rPr>
              <w:t>preConfigInd</w:t>
            </w:r>
            <w:r w:rsidRPr="00740BCD">
              <w:rPr>
                <w:szCs w:val="22"/>
                <w:lang w:eastAsia="sv-SE"/>
              </w:rPr>
              <w:t>) are deactivated while this SCell is deactivated.</w:t>
            </w:r>
          </w:p>
        </w:tc>
      </w:tr>
      <w:tr w:rsidR="0006137A" w:rsidRPr="00740BCD" w14:paraId="23052668" w14:textId="77777777" w:rsidTr="007A037A">
        <w:tc>
          <w:tcPr>
            <w:tcW w:w="14281" w:type="dxa"/>
            <w:tcBorders>
              <w:top w:val="single" w:sz="4" w:space="0" w:color="auto"/>
              <w:left w:val="single" w:sz="4" w:space="0" w:color="auto"/>
              <w:bottom w:val="single" w:sz="4" w:space="0" w:color="auto"/>
              <w:right w:val="single" w:sz="4" w:space="0" w:color="auto"/>
            </w:tcBorders>
          </w:tcPr>
          <w:p w14:paraId="18FCBBE3" w14:textId="77777777" w:rsidR="0006137A" w:rsidRPr="00740BCD" w:rsidRDefault="0006137A" w:rsidP="007A037A">
            <w:pPr>
              <w:pStyle w:val="TAL"/>
              <w:rPr>
                <w:b/>
                <w:i/>
                <w:szCs w:val="22"/>
                <w:lang w:eastAsia="sv-SE"/>
              </w:rPr>
            </w:pPr>
            <w:r w:rsidRPr="00740BCD">
              <w:rPr>
                <w:b/>
                <w:i/>
                <w:szCs w:val="22"/>
                <w:lang w:eastAsia="sv-SE"/>
              </w:rPr>
              <w:t>goodServingCellEvaluationBFD</w:t>
            </w:r>
          </w:p>
          <w:p w14:paraId="32C0A19F" w14:textId="77777777" w:rsidR="0006137A" w:rsidRPr="00740BCD" w:rsidRDefault="0006137A" w:rsidP="007A037A">
            <w:pPr>
              <w:pStyle w:val="TAL"/>
              <w:rPr>
                <w:b/>
                <w:i/>
                <w:szCs w:val="22"/>
                <w:lang w:eastAsia="sv-SE"/>
              </w:rPr>
            </w:pPr>
            <w:r w:rsidRPr="00740BCD">
              <w:rPr>
                <w:b/>
                <w:i/>
                <w:szCs w:val="22"/>
                <w:lang w:eastAsia="sv-SE"/>
              </w:rPr>
              <w:t>I</w:t>
            </w:r>
            <w:r w:rsidRPr="00740BCD">
              <w:rPr>
                <w:bCs/>
                <w:iCs/>
                <w:szCs w:val="22"/>
                <w:lang w:eastAsia="sv-SE"/>
              </w:rPr>
              <w:t>ndicates the criterion for a UE to detect the good serving cell quality for BFD relaxation in an SCell in RRC_CONNECTED.</w:t>
            </w:r>
          </w:p>
        </w:tc>
      </w:tr>
      <w:tr w:rsidR="0006137A" w:rsidRPr="00740BCD" w14:paraId="2ACBD541" w14:textId="77777777" w:rsidTr="007A037A">
        <w:tc>
          <w:tcPr>
            <w:tcW w:w="14281" w:type="dxa"/>
            <w:tcBorders>
              <w:top w:val="single" w:sz="4" w:space="0" w:color="auto"/>
              <w:left w:val="single" w:sz="4" w:space="0" w:color="auto"/>
              <w:bottom w:val="single" w:sz="4" w:space="0" w:color="auto"/>
              <w:right w:val="single" w:sz="4" w:space="0" w:color="auto"/>
            </w:tcBorders>
            <w:hideMark/>
          </w:tcPr>
          <w:p w14:paraId="179F2EDD" w14:textId="77777777" w:rsidR="0006137A" w:rsidRPr="00740BCD" w:rsidRDefault="0006137A" w:rsidP="007A037A">
            <w:pPr>
              <w:pStyle w:val="TAL"/>
              <w:rPr>
                <w:szCs w:val="22"/>
                <w:lang w:eastAsia="sv-SE"/>
              </w:rPr>
            </w:pPr>
            <w:r w:rsidRPr="00740BCD">
              <w:rPr>
                <w:b/>
                <w:i/>
                <w:szCs w:val="22"/>
                <w:lang w:eastAsia="sv-SE"/>
              </w:rPr>
              <w:t>smtc</w:t>
            </w:r>
          </w:p>
          <w:p w14:paraId="50D587E9" w14:textId="77777777" w:rsidR="0006137A" w:rsidRPr="00740BCD" w:rsidRDefault="0006137A" w:rsidP="007A037A">
            <w:pPr>
              <w:pStyle w:val="TAL"/>
              <w:rPr>
                <w:szCs w:val="22"/>
                <w:lang w:eastAsia="sv-SE"/>
              </w:rPr>
            </w:pPr>
            <w:r w:rsidRPr="00740BCD">
              <w:rPr>
                <w:szCs w:val="22"/>
                <w:lang w:eastAsia="sv-SE"/>
              </w:rPr>
              <w:t xml:space="preserve">The SSB periodicity/offset/duration configuration of target cell for NR SCell addition. The network sets the </w:t>
            </w:r>
            <w:r w:rsidRPr="00740BCD">
              <w:rPr>
                <w:i/>
                <w:szCs w:val="22"/>
                <w:lang w:eastAsia="sv-SE"/>
              </w:rPr>
              <w:t>periodicityAndOffset</w:t>
            </w:r>
            <w:r w:rsidRPr="00740BCD">
              <w:rPr>
                <w:szCs w:val="22"/>
                <w:lang w:eastAsia="sv-SE"/>
              </w:rPr>
              <w:t xml:space="preserve"> to indicate the same periodicity as </w:t>
            </w:r>
            <w:r w:rsidRPr="00740BCD">
              <w:rPr>
                <w:i/>
                <w:szCs w:val="22"/>
                <w:lang w:eastAsia="sv-SE"/>
              </w:rPr>
              <w:t>ssb-periodicityServingCell</w:t>
            </w:r>
            <w:r w:rsidRPr="00740BCD">
              <w:rPr>
                <w:szCs w:val="22"/>
                <w:lang w:eastAsia="sv-SE"/>
              </w:rPr>
              <w:t xml:space="preserve"> in </w:t>
            </w:r>
            <w:r w:rsidRPr="00740BCD">
              <w:rPr>
                <w:i/>
                <w:szCs w:val="22"/>
                <w:lang w:eastAsia="sv-SE"/>
              </w:rPr>
              <w:t>sCellConfigCommon</w:t>
            </w:r>
            <w:r w:rsidRPr="00740BCD">
              <w:rPr>
                <w:szCs w:val="22"/>
                <w:lang w:eastAsia="sv-SE"/>
              </w:rPr>
              <w:t xml:space="preserve">. The </w:t>
            </w:r>
            <w:r w:rsidRPr="00740BCD">
              <w:rPr>
                <w:i/>
                <w:szCs w:val="22"/>
                <w:lang w:eastAsia="sv-SE"/>
              </w:rPr>
              <w:t>smtc</w:t>
            </w:r>
            <w:r w:rsidRPr="00740BCD">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740BCD">
              <w:rPr>
                <w:i/>
                <w:lang w:eastAsia="sv-SE"/>
              </w:rPr>
              <w:t>measObjectNR</w:t>
            </w:r>
            <w:r w:rsidRPr="00740BCD">
              <w:rPr>
                <w:szCs w:val="22"/>
                <w:lang w:eastAsia="sv-SE"/>
              </w:rPr>
              <w:t xml:space="preserve"> having the same SSB frequency and subcarrier spacing, as configured before the reception of the RRC message.</w:t>
            </w:r>
          </w:p>
        </w:tc>
      </w:tr>
    </w:tbl>
    <w:p w14:paraId="68C0EFC2" w14:textId="77777777" w:rsidR="0006137A" w:rsidRPr="00740BCD" w:rsidRDefault="0006137A" w:rsidP="0006137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137A" w:rsidRPr="00740BCD" w14:paraId="376948A3"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4CBADAD0" w14:textId="77777777" w:rsidR="0006137A" w:rsidRPr="00740BCD" w:rsidRDefault="0006137A" w:rsidP="007A037A">
            <w:pPr>
              <w:pStyle w:val="TAH"/>
              <w:rPr>
                <w:szCs w:val="22"/>
                <w:lang w:eastAsia="sv-SE"/>
              </w:rPr>
            </w:pPr>
            <w:r w:rsidRPr="00740BCD">
              <w:rPr>
                <w:i/>
                <w:szCs w:val="22"/>
                <w:lang w:eastAsia="sv-SE"/>
              </w:rPr>
              <w:t xml:space="preserve">SpCellConfig </w:t>
            </w:r>
            <w:r w:rsidRPr="00740BCD">
              <w:rPr>
                <w:lang w:eastAsia="sv-SE"/>
              </w:rPr>
              <w:t>field descriptions</w:t>
            </w:r>
          </w:p>
        </w:tc>
      </w:tr>
      <w:tr w:rsidR="0006137A" w:rsidRPr="00740BCD" w14:paraId="12F8D740" w14:textId="77777777" w:rsidTr="007A037A">
        <w:tc>
          <w:tcPr>
            <w:tcW w:w="14173" w:type="dxa"/>
            <w:tcBorders>
              <w:top w:val="single" w:sz="4" w:space="0" w:color="auto"/>
              <w:left w:val="single" w:sz="4" w:space="0" w:color="auto"/>
              <w:bottom w:val="single" w:sz="4" w:space="0" w:color="auto"/>
              <w:right w:val="single" w:sz="4" w:space="0" w:color="auto"/>
            </w:tcBorders>
          </w:tcPr>
          <w:p w14:paraId="5D145E58" w14:textId="77777777" w:rsidR="0006137A" w:rsidRPr="00740BCD" w:rsidRDefault="0006137A" w:rsidP="007A037A">
            <w:pPr>
              <w:pStyle w:val="TAL"/>
              <w:rPr>
                <w:b/>
                <w:i/>
                <w:lang w:eastAsia="sv-SE"/>
              </w:rPr>
            </w:pPr>
            <w:r w:rsidRPr="00740BCD">
              <w:rPr>
                <w:b/>
                <w:i/>
                <w:lang w:eastAsia="sv-SE"/>
              </w:rPr>
              <w:t>deactivated-SCG-Config</w:t>
            </w:r>
          </w:p>
          <w:p w14:paraId="71743A98" w14:textId="77777777" w:rsidR="0006137A" w:rsidRPr="00740BCD" w:rsidRDefault="0006137A" w:rsidP="007A037A">
            <w:pPr>
              <w:pStyle w:val="TAL"/>
              <w:rPr>
                <w:lang w:eastAsia="sv-SE"/>
              </w:rPr>
            </w:pPr>
            <w:r w:rsidRPr="00740BCD">
              <w:rPr>
                <w:lang w:eastAsia="sv-SE"/>
              </w:rPr>
              <w:t xml:space="preserve">Configuration applicable when the SCG is deactivated. The network always configures this field before or when indicating that the SCG is deactivated in an </w:t>
            </w:r>
            <w:r w:rsidRPr="00740BCD">
              <w:rPr>
                <w:i/>
                <w:lang w:eastAsia="sv-SE"/>
              </w:rPr>
              <w:t>RRCReconfiguration</w:t>
            </w:r>
            <w:r w:rsidRPr="00740BCD">
              <w:rPr>
                <w:lang w:eastAsia="sv-SE"/>
              </w:rPr>
              <w:t xml:space="preserve">, </w:t>
            </w:r>
            <w:r w:rsidRPr="00740BCD">
              <w:rPr>
                <w:i/>
                <w:lang w:eastAsia="sv-SE"/>
              </w:rPr>
              <w:t>RRCResume</w:t>
            </w:r>
            <w:r w:rsidRPr="00740BCD">
              <w:rPr>
                <w:lang w:eastAsia="sv-SE"/>
              </w:rPr>
              <w:t xml:space="preserve">, E-UTRA </w:t>
            </w:r>
            <w:r w:rsidRPr="00740BCD">
              <w:rPr>
                <w:i/>
                <w:lang w:eastAsia="sv-SE"/>
              </w:rPr>
              <w:t>RRCConnectionReconfiguration</w:t>
            </w:r>
            <w:r w:rsidRPr="00740BCD">
              <w:rPr>
                <w:lang w:eastAsia="sv-SE"/>
              </w:rPr>
              <w:t xml:space="preserve"> or E-UTRA </w:t>
            </w:r>
            <w:r w:rsidRPr="00740BCD">
              <w:rPr>
                <w:i/>
                <w:lang w:eastAsia="sv-SE"/>
              </w:rPr>
              <w:t>RRCConnectionResume</w:t>
            </w:r>
            <w:r w:rsidRPr="00740BCD">
              <w:rPr>
                <w:lang w:eastAsia="sv-SE"/>
              </w:rPr>
              <w:t xml:space="preserve"> message.</w:t>
            </w:r>
          </w:p>
        </w:tc>
      </w:tr>
      <w:tr w:rsidR="0006137A" w:rsidRPr="00740BCD" w14:paraId="5FD198C2" w14:textId="77777777" w:rsidTr="007A037A">
        <w:tc>
          <w:tcPr>
            <w:tcW w:w="14173" w:type="dxa"/>
            <w:tcBorders>
              <w:top w:val="single" w:sz="4" w:space="0" w:color="auto"/>
              <w:left w:val="single" w:sz="4" w:space="0" w:color="auto"/>
              <w:bottom w:val="single" w:sz="4" w:space="0" w:color="auto"/>
              <w:right w:val="single" w:sz="4" w:space="0" w:color="auto"/>
            </w:tcBorders>
          </w:tcPr>
          <w:p w14:paraId="6F6679CE" w14:textId="77777777" w:rsidR="0006137A" w:rsidRPr="00740BCD" w:rsidRDefault="0006137A" w:rsidP="007A037A">
            <w:pPr>
              <w:pStyle w:val="TAL"/>
              <w:rPr>
                <w:b/>
                <w:bCs/>
                <w:i/>
                <w:iCs/>
                <w:lang w:eastAsia="sv-SE"/>
              </w:rPr>
            </w:pPr>
            <w:r w:rsidRPr="00740BCD">
              <w:rPr>
                <w:b/>
                <w:bCs/>
                <w:i/>
                <w:iCs/>
                <w:lang w:eastAsia="sv-SE"/>
              </w:rPr>
              <w:t>goodServingCellEvaluationBFD</w:t>
            </w:r>
          </w:p>
          <w:p w14:paraId="495BBF95" w14:textId="77777777" w:rsidR="0006137A" w:rsidRPr="00740BCD" w:rsidRDefault="0006137A" w:rsidP="007A037A">
            <w:pPr>
              <w:pStyle w:val="TAL"/>
              <w:rPr>
                <w:lang w:eastAsia="sv-SE"/>
              </w:rPr>
            </w:pPr>
            <w:r w:rsidRPr="00740BCD">
              <w:rPr>
                <w:lang w:eastAsia="sv-SE"/>
              </w:rPr>
              <w:t>Indicates the criterion for a UE to detect the good serving cell quality for BFD relaxation in the SpCell in RRC_CONNECTED. The field is always configured when the network enables BFD relaxation for the UE.</w:t>
            </w:r>
          </w:p>
        </w:tc>
      </w:tr>
      <w:tr w:rsidR="0006137A" w:rsidRPr="00740BCD" w14:paraId="61EF6588" w14:textId="77777777" w:rsidTr="007A037A">
        <w:tc>
          <w:tcPr>
            <w:tcW w:w="14173" w:type="dxa"/>
            <w:tcBorders>
              <w:top w:val="single" w:sz="4" w:space="0" w:color="auto"/>
              <w:left w:val="single" w:sz="4" w:space="0" w:color="auto"/>
              <w:bottom w:val="single" w:sz="4" w:space="0" w:color="auto"/>
              <w:right w:val="single" w:sz="4" w:space="0" w:color="auto"/>
            </w:tcBorders>
          </w:tcPr>
          <w:p w14:paraId="06DE3E52" w14:textId="77777777" w:rsidR="0006137A" w:rsidRPr="00740BCD" w:rsidRDefault="0006137A" w:rsidP="007A037A">
            <w:pPr>
              <w:pStyle w:val="TAL"/>
              <w:rPr>
                <w:b/>
                <w:bCs/>
                <w:i/>
                <w:iCs/>
                <w:lang w:eastAsia="sv-SE"/>
              </w:rPr>
            </w:pPr>
            <w:r w:rsidRPr="00740BCD">
              <w:rPr>
                <w:b/>
                <w:bCs/>
                <w:i/>
                <w:iCs/>
                <w:lang w:eastAsia="sv-SE"/>
              </w:rPr>
              <w:t>goodServingCellEvaluationRLM</w:t>
            </w:r>
          </w:p>
          <w:p w14:paraId="17097C39" w14:textId="77777777" w:rsidR="0006137A" w:rsidRPr="00740BCD" w:rsidRDefault="0006137A" w:rsidP="007A037A">
            <w:pPr>
              <w:pStyle w:val="TAL"/>
              <w:rPr>
                <w:lang w:eastAsia="sv-SE"/>
              </w:rPr>
            </w:pPr>
            <w:r w:rsidRPr="00740BCD">
              <w:rPr>
                <w:lang w:eastAsia="sv-SE"/>
              </w:rPr>
              <w:t>Indicates the criterion for a UE to detect the good serving cell quality for RLM relaxation in the SpCell in RRC_CONNECTED. The field is always configured when the network enables RLM relaxation for the UE.</w:t>
            </w:r>
          </w:p>
        </w:tc>
      </w:tr>
      <w:tr w:rsidR="0006137A" w:rsidRPr="00740BCD" w14:paraId="3E59C087" w14:textId="77777777" w:rsidTr="007A037A">
        <w:tc>
          <w:tcPr>
            <w:tcW w:w="14173" w:type="dxa"/>
            <w:tcBorders>
              <w:top w:val="single" w:sz="4" w:space="0" w:color="auto"/>
              <w:left w:val="single" w:sz="4" w:space="0" w:color="auto"/>
              <w:bottom w:val="single" w:sz="4" w:space="0" w:color="auto"/>
              <w:right w:val="single" w:sz="4" w:space="0" w:color="auto"/>
            </w:tcBorders>
          </w:tcPr>
          <w:p w14:paraId="3816EF8B" w14:textId="77777777" w:rsidR="0006137A" w:rsidRPr="00740BCD" w:rsidRDefault="0006137A" w:rsidP="007A037A">
            <w:pPr>
              <w:pStyle w:val="TAL"/>
              <w:rPr>
                <w:b/>
                <w:bCs/>
                <w:i/>
                <w:iCs/>
                <w:lang w:eastAsia="sv-SE"/>
              </w:rPr>
            </w:pPr>
            <w:r w:rsidRPr="00740BCD">
              <w:rPr>
                <w:b/>
                <w:bCs/>
                <w:i/>
                <w:iCs/>
                <w:lang w:eastAsia="sv-SE"/>
              </w:rPr>
              <w:t>lowMobilityEvaluationConnected</w:t>
            </w:r>
          </w:p>
          <w:p w14:paraId="62F078DE" w14:textId="77777777" w:rsidR="0006137A" w:rsidRPr="00740BCD" w:rsidRDefault="0006137A" w:rsidP="007A037A">
            <w:pPr>
              <w:pStyle w:val="TAL"/>
              <w:rPr>
                <w:lang w:eastAsia="sv-SE"/>
              </w:rPr>
            </w:pPr>
            <w:r w:rsidRPr="00740BCD">
              <w:rPr>
                <w:lang w:eastAsia="sv-SE"/>
              </w:rPr>
              <w:t xml:space="preserve">Indicates the criterion for a UE to detect low mobility in RRC_CONNECTED in an SpCell. The </w:t>
            </w:r>
            <w:r w:rsidRPr="00740BCD">
              <w:rPr>
                <w:i/>
                <w:iCs/>
                <w:lang w:eastAsia="sv-SE"/>
              </w:rPr>
              <w:t>s-SearchDeltaP-Connected</w:t>
            </w:r>
            <w:r w:rsidRPr="00740BCD">
              <w:rPr>
                <w:lang w:eastAsia="sv-SE"/>
              </w:rPr>
              <w:t xml:space="preserve"> is the parameter "S</w:t>
            </w:r>
            <w:r w:rsidRPr="00740BCD">
              <w:rPr>
                <w:vertAlign w:val="subscript"/>
                <w:lang w:eastAsia="sv-SE"/>
              </w:rPr>
              <w:t>SearchDeltaP-connected</w:t>
            </w:r>
            <w:r w:rsidRPr="00740BCD">
              <w:rPr>
                <w:lang w:eastAsia="sv-SE"/>
              </w:rPr>
              <w:t xml:space="preserve">". And the </w:t>
            </w:r>
            <w:r w:rsidRPr="00740BCD">
              <w:rPr>
                <w:i/>
                <w:iCs/>
                <w:lang w:eastAsia="sv-SE"/>
              </w:rPr>
              <w:t>t-SearchDeltaP-Connected</w:t>
            </w:r>
            <w:r w:rsidRPr="00740BCD">
              <w:rPr>
                <w:lang w:eastAsia="sv-SE"/>
              </w:rPr>
              <w:t xml:space="preserve"> is the parameter " T</w:t>
            </w:r>
            <w:r w:rsidRPr="00740BCD">
              <w:rPr>
                <w:vertAlign w:val="subscript"/>
                <w:lang w:eastAsia="sv-SE"/>
              </w:rPr>
              <w:t>SearchDeltaP-Connected</w:t>
            </w:r>
            <w:r w:rsidRPr="00740BCD">
              <w:rPr>
                <w:lang w:eastAsia="sv-SE"/>
              </w:rPr>
              <w:t>". Low mobility criterion is configured in NR Pcell for the case of NR SA/ NR CA/ NE-DC/NR-DC, and in the NR PSCell for the case of EN-DC.</w:t>
            </w:r>
          </w:p>
        </w:tc>
      </w:tr>
      <w:tr w:rsidR="0006137A" w:rsidRPr="00740BCD" w14:paraId="23786F37"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143BD9C1" w14:textId="77777777" w:rsidR="0006137A" w:rsidRPr="00740BCD" w:rsidRDefault="0006137A" w:rsidP="007A037A">
            <w:pPr>
              <w:pStyle w:val="TAL"/>
              <w:rPr>
                <w:szCs w:val="22"/>
                <w:lang w:eastAsia="sv-SE"/>
              </w:rPr>
            </w:pPr>
            <w:r w:rsidRPr="00740BCD">
              <w:rPr>
                <w:b/>
                <w:i/>
                <w:szCs w:val="22"/>
                <w:lang w:eastAsia="sv-SE"/>
              </w:rPr>
              <w:t>reconfigurationWithSync</w:t>
            </w:r>
          </w:p>
          <w:p w14:paraId="571D8B5E" w14:textId="77777777" w:rsidR="0006137A" w:rsidRPr="00740BCD" w:rsidRDefault="0006137A" w:rsidP="007A037A">
            <w:pPr>
              <w:pStyle w:val="TAL"/>
              <w:rPr>
                <w:szCs w:val="22"/>
                <w:lang w:eastAsia="sv-SE"/>
              </w:rPr>
            </w:pPr>
            <w:r w:rsidRPr="00740BCD">
              <w:rPr>
                <w:szCs w:val="22"/>
                <w:lang w:eastAsia="sv-SE"/>
              </w:rPr>
              <w:t>Parameters for the synchronous reconfiguration to the target SpCell.</w:t>
            </w:r>
          </w:p>
        </w:tc>
      </w:tr>
      <w:tr w:rsidR="0006137A" w:rsidRPr="00740BCD" w14:paraId="7EA8FF25"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5E4F5131" w14:textId="77777777" w:rsidR="0006137A" w:rsidRPr="00740BCD" w:rsidRDefault="0006137A" w:rsidP="007A037A">
            <w:pPr>
              <w:pStyle w:val="TAL"/>
              <w:rPr>
                <w:szCs w:val="22"/>
                <w:lang w:eastAsia="sv-SE"/>
              </w:rPr>
            </w:pPr>
            <w:r w:rsidRPr="00740BCD">
              <w:rPr>
                <w:b/>
                <w:i/>
                <w:szCs w:val="22"/>
                <w:lang w:eastAsia="sv-SE"/>
              </w:rPr>
              <w:t>rlf-TimersAndConstants</w:t>
            </w:r>
          </w:p>
          <w:p w14:paraId="23EAB831" w14:textId="77777777" w:rsidR="0006137A" w:rsidRPr="00740BCD" w:rsidRDefault="0006137A" w:rsidP="007A037A">
            <w:pPr>
              <w:pStyle w:val="TAL"/>
              <w:rPr>
                <w:szCs w:val="22"/>
                <w:lang w:eastAsia="sv-SE"/>
              </w:rPr>
            </w:pPr>
            <w:r w:rsidRPr="00740BCD">
              <w:rPr>
                <w:szCs w:val="22"/>
                <w:lang w:eastAsia="sv-SE"/>
              </w:rPr>
              <w:t xml:space="preserve">Timers and constants for detecting and triggering cell-level radio link failure. For the SCG, </w:t>
            </w:r>
            <w:r w:rsidRPr="00740BCD">
              <w:rPr>
                <w:i/>
                <w:lang w:eastAsia="sv-SE"/>
              </w:rPr>
              <w:t>rlf-TimersAndConstants</w:t>
            </w:r>
            <w:r w:rsidRPr="00740BCD">
              <w:rPr>
                <w:szCs w:val="22"/>
                <w:lang w:eastAsia="sv-SE"/>
              </w:rPr>
              <w:t xml:space="preserve"> can only be set to </w:t>
            </w:r>
            <w:r w:rsidRPr="00740BCD">
              <w:rPr>
                <w:i/>
                <w:szCs w:val="22"/>
                <w:lang w:eastAsia="sv-SE"/>
              </w:rPr>
              <w:t>setup</w:t>
            </w:r>
            <w:r w:rsidRPr="00740BCD">
              <w:rPr>
                <w:szCs w:val="22"/>
                <w:lang w:eastAsia="sv-SE"/>
              </w:rPr>
              <w:t xml:space="preserve"> and is always included at SCG addition.</w:t>
            </w:r>
          </w:p>
        </w:tc>
      </w:tr>
      <w:tr w:rsidR="0006137A" w:rsidRPr="00740BCD" w14:paraId="33786F29"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34513C5B" w14:textId="77777777" w:rsidR="0006137A" w:rsidRPr="00740BCD" w:rsidRDefault="0006137A" w:rsidP="007A037A">
            <w:pPr>
              <w:pStyle w:val="TAL"/>
              <w:rPr>
                <w:szCs w:val="22"/>
                <w:lang w:eastAsia="sv-SE"/>
              </w:rPr>
            </w:pPr>
            <w:r w:rsidRPr="00740BCD">
              <w:rPr>
                <w:b/>
                <w:i/>
                <w:szCs w:val="22"/>
                <w:lang w:eastAsia="sv-SE"/>
              </w:rPr>
              <w:t>servCellIndex</w:t>
            </w:r>
          </w:p>
          <w:p w14:paraId="2B854A19" w14:textId="77777777" w:rsidR="0006137A" w:rsidRPr="00740BCD" w:rsidRDefault="0006137A" w:rsidP="007A037A">
            <w:pPr>
              <w:pStyle w:val="TAL"/>
              <w:rPr>
                <w:szCs w:val="22"/>
                <w:lang w:eastAsia="sv-SE"/>
              </w:rPr>
            </w:pPr>
            <w:r w:rsidRPr="00740BCD">
              <w:rPr>
                <w:szCs w:val="22"/>
                <w:lang w:eastAsia="sv-SE"/>
              </w:rPr>
              <w:t>Serving cell ID of a PSCell. The PCell of the Master Cell Group uses ID = 0.</w:t>
            </w:r>
          </w:p>
        </w:tc>
      </w:tr>
    </w:tbl>
    <w:p w14:paraId="2E4D35B6" w14:textId="77777777" w:rsidR="0006137A" w:rsidRPr="00740BCD" w:rsidRDefault="0006137A" w:rsidP="0006137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137A" w:rsidRPr="00740BCD" w14:paraId="5246D260"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63125B56" w14:textId="77777777" w:rsidR="0006137A" w:rsidRPr="00740BCD" w:rsidRDefault="0006137A" w:rsidP="007A037A">
            <w:pPr>
              <w:pStyle w:val="TAH"/>
              <w:rPr>
                <w:b w:val="0"/>
                <w:i/>
                <w:iCs/>
                <w:lang w:eastAsia="sv-SE"/>
              </w:rPr>
            </w:pPr>
            <w:r w:rsidRPr="00740BCD">
              <w:rPr>
                <w:i/>
                <w:iCs/>
                <w:lang w:eastAsia="sv-SE"/>
              </w:rPr>
              <w:t>SL-PathSwitchConfig</w:t>
            </w:r>
            <w:r w:rsidRPr="00740BCD">
              <w:rPr>
                <w:lang w:eastAsia="sv-SE"/>
              </w:rPr>
              <w:t xml:space="preserve"> field descriptions</w:t>
            </w:r>
          </w:p>
        </w:tc>
      </w:tr>
      <w:tr w:rsidR="0006137A" w:rsidRPr="00740BCD" w14:paraId="0758F10C"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02018871" w14:textId="77777777" w:rsidR="0006137A" w:rsidRPr="00740BCD" w:rsidRDefault="0006137A" w:rsidP="007A037A">
            <w:pPr>
              <w:pStyle w:val="TAL"/>
              <w:rPr>
                <w:b/>
                <w:bCs/>
                <w:i/>
                <w:iCs/>
                <w:lang w:eastAsia="sv-SE"/>
              </w:rPr>
            </w:pPr>
            <w:r w:rsidRPr="00740BCD">
              <w:rPr>
                <w:b/>
                <w:bCs/>
                <w:i/>
                <w:iCs/>
                <w:lang w:eastAsia="sv-SE"/>
              </w:rPr>
              <w:t>targetRelayUEIdentity</w:t>
            </w:r>
          </w:p>
          <w:p w14:paraId="0FDC092E" w14:textId="77777777" w:rsidR="0006137A" w:rsidRPr="00740BCD" w:rsidRDefault="0006137A" w:rsidP="007A037A">
            <w:pPr>
              <w:pStyle w:val="TAL"/>
              <w:rPr>
                <w:lang w:eastAsia="sv-SE"/>
              </w:rPr>
            </w:pPr>
            <w:r w:rsidRPr="00740BCD">
              <w:rPr>
                <w:lang w:eastAsia="sv-SE"/>
              </w:rPr>
              <w:t>Indicates the L2 source ID of the target L2 U2N Relay UE during path switch.</w:t>
            </w:r>
          </w:p>
        </w:tc>
      </w:tr>
      <w:tr w:rsidR="0006137A" w:rsidRPr="00740BCD" w14:paraId="1EB70FC8"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7A2420D6" w14:textId="77777777" w:rsidR="0006137A" w:rsidRPr="00740BCD" w:rsidRDefault="0006137A" w:rsidP="007A037A">
            <w:pPr>
              <w:pStyle w:val="TAL"/>
              <w:rPr>
                <w:b/>
                <w:bCs/>
                <w:i/>
                <w:iCs/>
                <w:lang w:eastAsia="sv-SE"/>
              </w:rPr>
            </w:pPr>
            <w:r w:rsidRPr="00740BCD">
              <w:rPr>
                <w:b/>
                <w:bCs/>
                <w:i/>
                <w:iCs/>
                <w:lang w:eastAsia="sv-SE"/>
              </w:rPr>
              <w:t>T420</w:t>
            </w:r>
          </w:p>
          <w:p w14:paraId="570CBCE2" w14:textId="77777777" w:rsidR="0006137A" w:rsidRPr="00740BCD" w:rsidRDefault="0006137A" w:rsidP="007A037A">
            <w:pPr>
              <w:pStyle w:val="TAL"/>
              <w:rPr>
                <w:lang w:eastAsia="sv-SE"/>
              </w:rPr>
            </w:pPr>
            <w:r w:rsidRPr="00740BCD">
              <w:rPr>
                <w:lang w:eastAsia="sv-SE"/>
              </w:rPr>
              <w:t>Indicates the timer value of T420 to be used during during path switch.</w:t>
            </w:r>
          </w:p>
        </w:tc>
      </w:tr>
    </w:tbl>
    <w:p w14:paraId="6FE531C9" w14:textId="77777777" w:rsidR="0006137A" w:rsidRPr="00740BCD" w:rsidRDefault="0006137A" w:rsidP="0006137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6137A" w:rsidRPr="00740BCD" w14:paraId="7C3C499F" w14:textId="77777777" w:rsidTr="007A037A">
        <w:tc>
          <w:tcPr>
            <w:tcW w:w="4027" w:type="dxa"/>
            <w:tcBorders>
              <w:top w:val="single" w:sz="4" w:space="0" w:color="auto"/>
              <w:left w:val="single" w:sz="4" w:space="0" w:color="auto"/>
              <w:bottom w:val="single" w:sz="4" w:space="0" w:color="auto"/>
              <w:right w:val="single" w:sz="4" w:space="0" w:color="auto"/>
            </w:tcBorders>
            <w:hideMark/>
          </w:tcPr>
          <w:p w14:paraId="46B3ECD2" w14:textId="77777777" w:rsidR="0006137A" w:rsidRPr="00740BCD" w:rsidRDefault="0006137A" w:rsidP="007A037A">
            <w:pPr>
              <w:pStyle w:val="TAH"/>
              <w:rPr>
                <w:rFonts w:eastAsia="Calibri"/>
                <w:szCs w:val="22"/>
                <w:lang w:eastAsia="sv-SE"/>
              </w:rPr>
            </w:pPr>
            <w:r w:rsidRPr="00740BCD">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91176A" w14:textId="77777777" w:rsidR="0006137A" w:rsidRPr="00740BCD" w:rsidRDefault="0006137A" w:rsidP="007A037A">
            <w:pPr>
              <w:pStyle w:val="TAH"/>
              <w:rPr>
                <w:rFonts w:eastAsia="Calibri"/>
                <w:szCs w:val="22"/>
                <w:lang w:eastAsia="sv-SE"/>
              </w:rPr>
            </w:pPr>
            <w:r w:rsidRPr="00740BCD">
              <w:rPr>
                <w:rFonts w:eastAsia="Calibri"/>
                <w:szCs w:val="22"/>
                <w:lang w:eastAsia="sv-SE"/>
              </w:rPr>
              <w:t>Explanation</w:t>
            </w:r>
          </w:p>
        </w:tc>
      </w:tr>
      <w:tr w:rsidR="0006137A" w:rsidRPr="00740BCD" w14:paraId="2188240D" w14:textId="77777777" w:rsidTr="007A037A">
        <w:tc>
          <w:tcPr>
            <w:tcW w:w="4027" w:type="dxa"/>
            <w:tcBorders>
              <w:top w:val="single" w:sz="4" w:space="0" w:color="auto"/>
              <w:left w:val="single" w:sz="4" w:space="0" w:color="auto"/>
              <w:bottom w:val="single" w:sz="4" w:space="0" w:color="auto"/>
              <w:right w:val="single" w:sz="4" w:space="0" w:color="auto"/>
            </w:tcBorders>
            <w:hideMark/>
          </w:tcPr>
          <w:p w14:paraId="2FE14C61" w14:textId="77777777" w:rsidR="0006137A" w:rsidRPr="00740BCD" w:rsidRDefault="0006137A" w:rsidP="007A037A">
            <w:pPr>
              <w:pStyle w:val="TAL"/>
              <w:rPr>
                <w:rFonts w:eastAsia="Calibri"/>
                <w:i/>
                <w:szCs w:val="22"/>
                <w:lang w:eastAsia="sv-SE"/>
              </w:rPr>
            </w:pPr>
            <w:r w:rsidRPr="00740BCD">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713BE334" w14:textId="77777777" w:rsidR="0006137A" w:rsidRPr="00740BCD" w:rsidRDefault="0006137A" w:rsidP="007A037A">
            <w:pPr>
              <w:pStyle w:val="TAL"/>
              <w:rPr>
                <w:rFonts w:eastAsia="Calibri"/>
                <w:szCs w:val="22"/>
                <w:lang w:eastAsia="sv-SE"/>
              </w:rPr>
            </w:pPr>
            <w:r w:rsidRPr="00740BCD">
              <w:rPr>
                <w:rFonts w:eastAsia="Calibri"/>
                <w:szCs w:val="22"/>
                <w:lang w:eastAsia="sv-SE"/>
              </w:rPr>
              <w:t xml:space="preserve">The field is optionally present, Need N, if the BWPs are reconfigured or if serving cells are added or removed. Otherwise it is absent. </w:t>
            </w:r>
          </w:p>
        </w:tc>
      </w:tr>
      <w:tr w:rsidR="0006137A" w:rsidRPr="00740BCD" w14:paraId="3D4478B1" w14:textId="77777777" w:rsidTr="007A037A">
        <w:tc>
          <w:tcPr>
            <w:tcW w:w="4027" w:type="dxa"/>
            <w:tcBorders>
              <w:top w:val="single" w:sz="4" w:space="0" w:color="auto"/>
              <w:left w:val="single" w:sz="4" w:space="0" w:color="auto"/>
              <w:bottom w:val="single" w:sz="4" w:space="0" w:color="auto"/>
              <w:right w:val="single" w:sz="4" w:space="0" w:color="auto"/>
            </w:tcBorders>
          </w:tcPr>
          <w:p w14:paraId="7EDBB866" w14:textId="77777777" w:rsidR="0006137A" w:rsidRPr="00740BCD" w:rsidRDefault="0006137A" w:rsidP="007A037A">
            <w:pPr>
              <w:pStyle w:val="TAL"/>
              <w:rPr>
                <w:rFonts w:eastAsia="Calibri"/>
                <w:i/>
                <w:szCs w:val="22"/>
                <w:lang w:eastAsia="sv-SE"/>
              </w:rPr>
            </w:pPr>
            <w:r w:rsidRPr="00740BCD">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4E3E0B4D" w14:textId="77777777" w:rsidR="0006137A" w:rsidRPr="00740BCD" w:rsidRDefault="0006137A" w:rsidP="007A037A">
            <w:pPr>
              <w:pStyle w:val="TAL"/>
              <w:rPr>
                <w:rFonts w:eastAsia="Calibri"/>
                <w:szCs w:val="22"/>
                <w:lang w:eastAsia="sv-SE"/>
              </w:rPr>
            </w:pPr>
            <w:r w:rsidRPr="00740BCD">
              <w:rPr>
                <w:rFonts w:eastAsia="Calibri"/>
                <w:szCs w:val="22"/>
                <w:lang w:eastAsia="sv-SE"/>
              </w:rPr>
              <w:t xml:space="preserve">The field is mandatory present at path </w:t>
            </w:r>
            <w:r w:rsidRPr="00740BCD">
              <w:rPr>
                <w:rFonts w:eastAsia="Calibri" w:cs="Arial"/>
                <w:szCs w:val="18"/>
              </w:rPr>
              <w:t>switch to the target L2 U2N Relay UE,</w:t>
            </w:r>
            <w:r w:rsidRPr="00740BCD">
              <w:rPr>
                <w:lang w:eastAsia="sv-SE"/>
              </w:rPr>
              <w:t xml:space="preserve"> need N</w:t>
            </w:r>
            <w:r w:rsidRPr="00740BCD">
              <w:rPr>
                <w:rFonts w:eastAsia="Calibri"/>
                <w:szCs w:val="22"/>
                <w:lang w:eastAsia="sv-SE"/>
              </w:rPr>
              <w:t>. It is absent otherwise.</w:t>
            </w:r>
          </w:p>
        </w:tc>
      </w:tr>
      <w:tr w:rsidR="0006137A" w:rsidRPr="00740BCD" w14:paraId="6A3124DE" w14:textId="77777777" w:rsidTr="007A037A">
        <w:tc>
          <w:tcPr>
            <w:tcW w:w="4027" w:type="dxa"/>
            <w:tcBorders>
              <w:top w:val="single" w:sz="4" w:space="0" w:color="auto"/>
              <w:left w:val="single" w:sz="4" w:space="0" w:color="auto"/>
              <w:bottom w:val="single" w:sz="4" w:space="0" w:color="auto"/>
              <w:right w:val="single" w:sz="4" w:space="0" w:color="auto"/>
            </w:tcBorders>
          </w:tcPr>
          <w:p w14:paraId="06D6F17A" w14:textId="77777777" w:rsidR="0006137A" w:rsidRPr="00740BCD" w:rsidRDefault="0006137A" w:rsidP="007A037A">
            <w:pPr>
              <w:pStyle w:val="TAL"/>
              <w:rPr>
                <w:rFonts w:eastAsia="Calibri"/>
                <w:i/>
                <w:szCs w:val="22"/>
                <w:lang w:eastAsia="sv-SE"/>
              </w:rPr>
            </w:pPr>
            <w:r w:rsidRPr="00740BCD">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7EFA7A42" w14:textId="77777777" w:rsidR="0006137A" w:rsidRPr="00740BCD" w:rsidRDefault="0006137A" w:rsidP="007A037A">
            <w:pPr>
              <w:pStyle w:val="TAL"/>
              <w:rPr>
                <w:rFonts w:eastAsia="Calibri"/>
                <w:szCs w:val="22"/>
                <w:lang w:eastAsia="sv-SE"/>
              </w:rPr>
            </w:pPr>
            <w:r w:rsidRPr="00740BCD">
              <w:rPr>
                <w:rFonts w:eastAsia="Calibri"/>
                <w:szCs w:val="22"/>
              </w:rPr>
              <w:t xml:space="preserve">The field is optionally present, Need N, if </w:t>
            </w:r>
            <w:r w:rsidRPr="00740BCD">
              <w:rPr>
                <w:rFonts w:eastAsia="Calibri"/>
                <w:i/>
                <w:szCs w:val="22"/>
              </w:rPr>
              <w:t>drx-ConfigSecondaryGroup</w:t>
            </w:r>
            <w:r w:rsidRPr="00740BCD">
              <w:rPr>
                <w:rFonts w:eastAsia="Calibri"/>
                <w:szCs w:val="22"/>
              </w:rPr>
              <w:t xml:space="preserve"> is configured. It is absent otherwise.</w:t>
            </w:r>
          </w:p>
        </w:tc>
      </w:tr>
      <w:tr w:rsidR="0006137A" w:rsidRPr="00740BCD" w14:paraId="3184DBD0" w14:textId="77777777" w:rsidTr="007A037A">
        <w:tc>
          <w:tcPr>
            <w:tcW w:w="4027" w:type="dxa"/>
            <w:tcBorders>
              <w:top w:val="single" w:sz="4" w:space="0" w:color="auto"/>
              <w:left w:val="single" w:sz="4" w:space="0" w:color="auto"/>
              <w:bottom w:val="single" w:sz="4" w:space="0" w:color="auto"/>
              <w:right w:val="single" w:sz="4" w:space="0" w:color="auto"/>
            </w:tcBorders>
          </w:tcPr>
          <w:p w14:paraId="7A605241" w14:textId="77777777" w:rsidR="0006137A" w:rsidRPr="00740BCD" w:rsidRDefault="0006137A" w:rsidP="007A037A">
            <w:pPr>
              <w:pStyle w:val="TAL"/>
              <w:rPr>
                <w:rFonts w:eastAsia="Calibri"/>
                <w:i/>
                <w:iCs/>
                <w:szCs w:val="22"/>
              </w:rPr>
            </w:pPr>
            <w:r w:rsidRPr="00740BCD">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5C40803F" w14:textId="77777777" w:rsidR="0006137A" w:rsidRPr="00740BCD" w:rsidRDefault="0006137A" w:rsidP="007A037A">
            <w:pPr>
              <w:pStyle w:val="TAL"/>
              <w:rPr>
                <w:rFonts w:eastAsia="Calibri"/>
                <w:szCs w:val="22"/>
              </w:rPr>
            </w:pPr>
            <w:r w:rsidRPr="00740BCD">
              <w:t xml:space="preserve">The field is optionally present, Need R, if there is at least one per UE gap configured with </w:t>
            </w:r>
            <w:r w:rsidRPr="00740BCD">
              <w:rPr>
                <w:i/>
                <w:iCs/>
              </w:rPr>
              <w:t>preConfigInd</w:t>
            </w:r>
            <w:r w:rsidRPr="00740BCD">
              <w:t xml:space="preserve"> or there is at least one per FR gap of the same FR which the SCell belongs to and configured with </w:t>
            </w:r>
            <w:r w:rsidRPr="00740BCD">
              <w:rPr>
                <w:i/>
                <w:iCs/>
              </w:rPr>
              <w:t>preConfigInd</w:t>
            </w:r>
            <w:r w:rsidRPr="00740BCD">
              <w:t>. It is absent otherwise.</w:t>
            </w:r>
          </w:p>
        </w:tc>
      </w:tr>
      <w:tr w:rsidR="0006137A" w:rsidRPr="00740BCD" w14:paraId="3BCF0B1F" w14:textId="77777777" w:rsidTr="007A037A">
        <w:tc>
          <w:tcPr>
            <w:tcW w:w="4027" w:type="dxa"/>
            <w:tcBorders>
              <w:top w:val="single" w:sz="4" w:space="0" w:color="auto"/>
              <w:left w:val="single" w:sz="4" w:space="0" w:color="auto"/>
              <w:bottom w:val="single" w:sz="4" w:space="0" w:color="auto"/>
              <w:right w:val="single" w:sz="4" w:space="0" w:color="auto"/>
            </w:tcBorders>
            <w:hideMark/>
          </w:tcPr>
          <w:p w14:paraId="50F175C1" w14:textId="77777777" w:rsidR="0006137A" w:rsidRPr="00740BCD" w:rsidRDefault="0006137A" w:rsidP="007A037A">
            <w:pPr>
              <w:pStyle w:val="TAL"/>
              <w:rPr>
                <w:rFonts w:eastAsia="Calibri"/>
                <w:i/>
                <w:szCs w:val="22"/>
                <w:lang w:eastAsia="sv-SE"/>
              </w:rPr>
            </w:pPr>
            <w:r w:rsidRPr="00740BCD">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A3F59FC" w14:textId="77777777" w:rsidR="0006137A" w:rsidRPr="00740BCD" w:rsidRDefault="0006137A" w:rsidP="007A037A">
            <w:pPr>
              <w:keepNext/>
              <w:keepLines/>
              <w:spacing w:after="0"/>
              <w:rPr>
                <w:rFonts w:ascii="Arial" w:eastAsia="Calibri" w:hAnsi="Arial"/>
                <w:sz w:val="18"/>
                <w:szCs w:val="22"/>
              </w:rPr>
            </w:pPr>
            <w:r w:rsidRPr="00740BCD">
              <w:rPr>
                <w:rFonts w:ascii="Arial" w:eastAsia="Calibri" w:hAnsi="Arial" w:cs="Arial"/>
                <w:sz w:val="18"/>
                <w:szCs w:val="18"/>
                <w:lang w:eastAsia="sv-SE"/>
              </w:rPr>
              <w:t xml:space="preserve">The field is mandatory present in </w:t>
            </w:r>
            <w:r w:rsidRPr="00740BCD">
              <w:rPr>
                <w:rFonts w:ascii="Arial" w:eastAsia="Calibri" w:hAnsi="Arial" w:cs="Arial"/>
                <w:sz w:val="18"/>
                <w:szCs w:val="18"/>
              </w:rPr>
              <w:t>t</w:t>
            </w:r>
            <w:r w:rsidRPr="00740BCD">
              <w:rPr>
                <w:rFonts w:ascii="Arial" w:eastAsia="Calibri" w:hAnsi="Arial"/>
                <w:sz w:val="18"/>
                <w:szCs w:val="22"/>
              </w:rPr>
              <w:t xml:space="preserve">he </w:t>
            </w:r>
            <w:r w:rsidRPr="00740BCD">
              <w:rPr>
                <w:rFonts w:ascii="Arial" w:eastAsia="Calibri" w:hAnsi="Arial"/>
                <w:i/>
                <w:sz w:val="18"/>
                <w:szCs w:val="22"/>
              </w:rPr>
              <w:t>RRCReconfiguration</w:t>
            </w:r>
            <w:r w:rsidRPr="00740BCD">
              <w:rPr>
                <w:rFonts w:ascii="Arial" w:eastAsia="Calibri" w:hAnsi="Arial"/>
                <w:sz w:val="18"/>
                <w:szCs w:val="22"/>
              </w:rPr>
              <w:t xml:space="preserve"> message:</w:t>
            </w:r>
          </w:p>
          <w:p w14:paraId="4B6BEF77" w14:textId="77777777" w:rsidR="0006137A" w:rsidRPr="00740BCD" w:rsidRDefault="0006137A" w:rsidP="007A037A">
            <w:pPr>
              <w:pStyle w:val="B1"/>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t xml:space="preserve">in each configured </w:t>
            </w:r>
            <w:r w:rsidRPr="00740BCD">
              <w:rPr>
                <w:rFonts w:ascii="Arial" w:eastAsia="Calibri" w:hAnsi="Arial" w:cs="Arial"/>
                <w:i/>
                <w:sz w:val="18"/>
                <w:szCs w:val="18"/>
              </w:rPr>
              <w:t>CellGroupConfig</w:t>
            </w:r>
            <w:r w:rsidRPr="00740BCD">
              <w:rPr>
                <w:rFonts w:ascii="Arial" w:eastAsia="Calibri" w:hAnsi="Arial" w:cs="Arial"/>
                <w:sz w:val="18"/>
                <w:szCs w:val="18"/>
              </w:rPr>
              <w:t xml:space="preserve"> for which the SpCell changes,</w:t>
            </w:r>
          </w:p>
          <w:p w14:paraId="06CE76AF" w14:textId="77777777" w:rsidR="0006137A" w:rsidRPr="00740BCD" w:rsidRDefault="0006137A" w:rsidP="007A037A">
            <w:pPr>
              <w:pStyle w:val="B1"/>
              <w:spacing w:after="0"/>
              <w:rPr>
                <w:rFonts w:ascii="Arial" w:eastAsia="Calibri" w:hAnsi="Arial"/>
                <w:i/>
                <w:sz w:val="18"/>
                <w:szCs w:val="22"/>
              </w:rPr>
            </w:pPr>
            <w:r w:rsidRPr="00740BCD">
              <w:rPr>
                <w:rFonts w:ascii="Arial" w:eastAsia="Calibri" w:hAnsi="Arial"/>
                <w:sz w:val="18"/>
                <w:szCs w:val="22"/>
              </w:rPr>
              <w:t>-</w:t>
            </w:r>
            <w:r w:rsidRPr="00740BCD">
              <w:rPr>
                <w:rFonts w:ascii="Arial" w:eastAsia="Calibri" w:hAnsi="Arial"/>
                <w:sz w:val="18"/>
                <w:szCs w:val="22"/>
              </w:rPr>
              <w:tab/>
              <w:t xml:space="preserve">in the </w:t>
            </w:r>
            <w:r w:rsidRPr="00740BCD">
              <w:rPr>
                <w:rFonts w:ascii="Arial" w:eastAsia="Calibri" w:hAnsi="Arial"/>
                <w:i/>
                <w:sz w:val="18"/>
                <w:szCs w:val="22"/>
              </w:rPr>
              <w:t>masterCellGroup:</w:t>
            </w:r>
          </w:p>
          <w:p w14:paraId="39ABD1DF" w14:textId="77777777" w:rsidR="0006137A" w:rsidRPr="00740BCD" w:rsidRDefault="0006137A" w:rsidP="007A037A">
            <w:pPr>
              <w:pStyle w:val="B2"/>
              <w:spacing w:after="0"/>
              <w:rPr>
                <w:rFonts w:ascii="Arial" w:eastAsia="Calibri" w:hAnsi="Arial"/>
                <w:sz w:val="18"/>
                <w:szCs w:val="22"/>
              </w:rPr>
            </w:pPr>
            <w:r w:rsidRPr="00740BCD">
              <w:rPr>
                <w:rFonts w:ascii="Arial" w:eastAsia="Calibri" w:hAnsi="Arial" w:cs="Arial"/>
                <w:sz w:val="18"/>
                <w:szCs w:val="18"/>
              </w:rPr>
              <w:t>-</w:t>
            </w:r>
            <w:r w:rsidRPr="00740BCD">
              <w:rPr>
                <w:rFonts w:ascii="Arial" w:eastAsia="Calibri" w:hAnsi="Arial" w:cs="Arial"/>
                <w:sz w:val="18"/>
                <w:szCs w:val="18"/>
              </w:rPr>
              <w:tab/>
            </w:r>
            <w:r w:rsidRPr="00740BCD">
              <w:rPr>
                <w:rFonts w:ascii="Arial" w:eastAsia="Calibri" w:hAnsi="Arial"/>
                <w:sz w:val="18"/>
                <w:szCs w:val="22"/>
              </w:rPr>
              <w:t>at change of AS security key derived from K</w:t>
            </w:r>
            <w:r w:rsidRPr="00740BCD">
              <w:rPr>
                <w:rFonts w:ascii="Arial" w:eastAsia="Calibri" w:hAnsi="Arial"/>
                <w:sz w:val="18"/>
                <w:szCs w:val="22"/>
                <w:vertAlign w:val="subscript"/>
              </w:rPr>
              <w:t>gNB</w:t>
            </w:r>
            <w:r w:rsidRPr="00740BCD">
              <w:rPr>
                <w:rFonts w:ascii="Arial" w:eastAsia="Calibri" w:hAnsi="Arial"/>
                <w:sz w:val="18"/>
                <w:szCs w:val="22"/>
              </w:rPr>
              <w:t>,</w:t>
            </w:r>
          </w:p>
          <w:p w14:paraId="0F9F17A1" w14:textId="77777777" w:rsidR="0006137A" w:rsidRPr="00740BCD" w:rsidRDefault="0006137A" w:rsidP="007A037A">
            <w:pPr>
              <w:spacing w:after="0"/>
              <w:ind w:left="851" w:hanging="284"/>
              <w:rPr>
                <w:rFonts w:ascii="Arial" w:eastAsia="Calibri" w:hAnsi="Arial"/>
                <w:sz w:val="18"/>
                <w:szCs w:val="22"/>
              </w:rPr>
            </w:pPr>
            <w:r w:rsidRPr="00740BCD">
              <w:rPr>
                <w:rFonts w:ascii="Arial" w:eastAsia="Calibri" w:hAnsi="Arial"/>
                <w:sz w:val="18"/>
                <w:szCs w:val="22"/>
              </w:rPr>
              <w:t>-</w:t>
            </w:r>
            <w:r w:rsidRPr="00740BCD">
              <w:rPr>
                <w:rFonts w:ascii="Arial" w:eastAsia="Calibri" w:hAnsi="Arial"/>
                <w:sz w:val="18"/>
                <w:szCs w:val="22"/>
              </w:rPr>
              <w:tab/>
              <w:t xml:space="preserve">in an </w:t>
            </w:r>
            <w:r w:rsidRPr="00740BCD">
              <w:rPr>
                <w:rFonts w:ascii="Arial" w:eastAsia="Calibri" w:hAnsi="Arial"/>
                <w:i/>
                <w:sz w:val="18"/>
                <w:szCs w:val="22"/>
              </w:rPr>
              <w:t>RRCReconfiguration</w:t>
            </w:r>
            <w:r w:rsidRPr="00740BCD">
              <w:rPr>
                <w:rFonts w:ascii="Arial" w:eastAsia="Calibri" w:hAnsi="Arial"/>
                <w:sz w:val="18"/>
                <w:szCs w:val="22"/>
              </w:rPr>
              <w:t xml:space="preserve"> message contained in a </w:t>
            </w:r>
            <w:r w:rsidRPr="00740BCD">
              <w:rPr>
                <w:rFonts w:ascii="Arial" w:eastAsia="Calibri" w:hAnsi="Arial"/>
                <w:i/>
                <w:sz w:val="18"/>
                <w:szCs w:val="22"/>
              </w:rPr>
              <w:t>DLInformationTransferMRDC</w:t>
            </w:r>
            <w:r w:rsidRPr="00740BCD">
              <w:rPr>
                <w:rFonts w:ascii="Arial" w:eastAsia="Calibri" w:hAnsi="Arial"/>
                <w:sz w:val="18"/>
                <w:szCs w:val="22"/>
              </w:rPr>
              <w:t xml:space="preserve"> message,</w:t>
            </w:r>
          </w:p>
          <w:p w14:paraId="655A3721" w14:textId="77777777" w:rsidR="0006137A" w:rsidRPr="00740BCD" w:rsidRDefault="0006137A" w:rsidP="007A037A">
            <w:pPr>
              <w:spacing w:after="0"/>
              <w:ind w:left="851" w:hanging="284"/>
              <w:rPr>
                <w:rFonts w:ascii="Arial" w:eastAsia="Calibri" w:hAnsi="Arial"/>
                <w:sz w:val="18"/>
                <w:szCs w:val="22"/>
              </w:rPr>
            </w:pPr>
            <w:r w:rsidRPr="00740BCD">
              <w:rPr>
                <w:rFonts w:ascii="Arial" w:eastAsia="Calibri" w:hAnsi="Arial" w:cs="Arial"/>
                <w:sz w:val="18"/>
                <w:szCs w:val="22"/>
              </w:rPr>
              <w:t>-</w:t>
            </w:r>
            <w:r w:rsidRPr="00740BCD">
              <w:rPr>
                <w:rFonts w:ascii="Arial" w:eastAsia="Calibri" w:hAnsi="Arial"/>
                <w:sz w:val="18"/>
                <w:szCs w:val="22"/>
              </w:rPr>
              <w:tab/>
              <w:t>path switch to the target PCell for a L2 U2N Remote UE,</w:t>
            </w:r>
          </w:p>
          <w:p w14:paraId="5101DD4E" w14:textId="77777777" w:rsidR="0006137A" w:rsidRPr="00740BCD" w:rsidRDefault="0006137A" w:rsidP="007A037A">
            <w:pPr>
              <w:spacing w:after="0"/>
              <w:ind w:left="851" w:hanging="284"/>
              <w:rPr>
                <w:rFonts w:ascii="Arial" w:eastAsia="Calibri" w:hAnsi="Arial" w:cs="Arial"/>
                <w:sz w:val="18"/>
                <w:szCs w:val="18"/>
              </w:rPr>
            </w:pPr>
            <w:r w:rsidRPr="00740BCD">
              <w:rPr>
                <w:rFonts w:ascii="Arial" w:eastAsia="Calibri" w:hAnsi="Arial" w:cs="Arial"/>
                <w:sz w:val="18"/>
                <w:szCs w:val="22"/>
              </w:rPr>
              <w:t>-</w:t>
            </w:r>
            <w:r w:rsidRPr="00740BCD">
              <w:rPr>
                <w:rFonts w:ascii="Arial" w:eastAsia="Calibri" w:hAnsi="Arial"/>
                <w:sz w:val="18"/>
                <w:szCs w:val="22"/>
              </w:rPr>
              <w:tab/>
            </w:r>
            <w:r w:rsidRPr="00740BCD">
              <w:rPr>
                <w:rFonts w:ascii="Arial" w:eastAsia="Calibri" w:hAnsi="Arial" w:cs="Arial"/>
                <w:sz w:val="18"/>
                <w:szCs w:val="18"/>
              </w:rPr>
              <w:t>path switch to the target L2 U2N Relay UE,</w:t>
            </w:r>
          </w:p>
          <w:p w14:paraId="4F93DDE4" w14:textId="77777777" w:rsidR="0006137A" w:rsidRPr="00740BCD" w:rsidRDefault="0006137A" w:rsidP="007A037A">
            <w:pPr>
              <w:pStyle w:val="B1"/>
              <w:spacing w:after="0"/>
              <w:rPr>
                <w:rFonts w:ascii="Arial" w:eastAsia="Calibri" w:hAnsi="Arial"/>
                <w:sz w:val="18"/>
                <w:szCs w:val="22"/>
              </w:rPr>
            </w:pPr>
            <w:r w:rsidRPr="00740BCD">
              <w:rPr>
                <w:rFonts w:ascii="Arial" w:hAnsi="Arial" w:cs="Arial"/>
                <w:sz w:val="18"/>
                <w:szCs w:val="18"/>
                <w:lang w:eastAsia="x-none"/>
              </w:rPr>
              <w:t>-</w:t>
            </w:r>
            <w:r w:rsidRPr="00740BCD">
              <w:rPr>
                <w:rFonts w:ascii="Arial" w:hAnsi="Arial" w:cs="Arial"/>
                <w:sz w:val="18"/>
                <w:szCs w:val="18"/>
                <w:lang w:eastAsia="x-none"/>
              </w:rPr>
              <w:tab/>
            </w:r>
            <w:r w:rsidRPr="00740BCD">
              <w:rPr>
                <w:rFonts w:ascii="Arial" w:eastAsia="Calibri" w:hAnsi="Arial"/>
                <w:sz w:val="18"/>
                <w:szCs w:val="22"/>
              </w:rPr>
              <w:t xml:space="preserve">in the </w:t>
            </w:r>
            <w:r w:rsidRPr="00740BCD">
              <w:rPr>
                <w:rFonts w:ascii="Arial" w:eastAsia="Calibri" w:hAnsi="Arial"/>
                <w:i/>
                <w:sz w:val="18"/>
                <w:szCs w:val="22"/>
              </w:rPr>
              <w:t>secondaryCellGroup</w:t>
            </w:r>
            <w:r w:rsidRPr="00740BCD">
              <w:rPr>
                <w:rFonts w:ascii="Arial" w:eastAsia="Calibri" w:hAnsi="Arial"/>
                <w:sz w:val="18"/>
                <w:szCs w:val="22"/>
              </w:rPr>
              <w:t xml:space="preserve"> at:</w:t>
            </w:r>
          </w:p>
          <w:p w14:paraId="76B44486" w14:textId="77777777" w:rsidR="0006137A" w:rsidRPr="00740BCD" w:rsidRDefault="0006137A" w:rsidP="007A037A">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t>PSCell addition,</w:t>
            </w:r>
          </w:p>
          <w:p w14:paraId="7CB5BA91" w14:textId="77777777" w:rsidR="0006137A" w:rsidRPr="00740BCD" w:rsidRDefault="0006137A" w:rsidP="007A037A">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t>SCG resume with NR-DC or (NG)EN-DC,</w:t>
            </w:r>
          </w:p>
          <w:p w14:paraId="62C35079" w14:textId="77777777" w:rsidR="0006137A" w:rsidRPr="00740BCD" w:rsidRDefault="0006137A" w:rsidP="007A037A">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r>
            <w:r w:rsidRPr="00740BCD">
              <w:rPr>
                <w:rFonts w:ascii="Arial" w:hAnsi="Arial" w:cs="Arial"/>
                <w:sz w:val="18"/>
                <w:szCs w:val="18"/>
                <w:lang w:eastAsia="zh-CN"/>
              </w:rPr>
              <w:t>update</w:t>
            </w:r>
            <w:r w:rsidRPr="00740BCD">
              <w:rPr>
                <w:rFonts w:ascii="Arial" w:eastAsia="Calibri" w:hAnsi="Arial" w:cs="Arial"/>
                <w:sz w:val="18"/>
                <w:szCs w:val="18"/>
              </w:rPr>
              <w:t xml:space="preserve"> of required SI for PSCell,</w:t>
            </w:r>
          </w:p>
          <w:p w14:paraId="79F31F46" w14:textId="77777777" w:rsidR="0006137A" w:rsidRPr="00740BCD" w:rsidRDefault="0006137A" w:rsidP="007A037A">
            <w:pPr>
              <w:pStyle w:val="B2"/>
              <w:spacing w:after="0"/>
              <w:rPr>
                <w:rFonts w:ascii="Arial" w:eastAsia="Calibri" w:hAnsi="Arial" w:cs="Arial"/>
                <w:sz w:val="18"/>
                <w:szCs w:val="18"/>
              </w:rPr>
            </w:pPr>
            <w:r w:rsidRPr="00740BCD">
              <w:rPr>
                <w:rFonts w:ascii="Arial" w:eastAsia="Calibri" w:hAnsi="Arial" w:cs="Arial"/>
                <w:sz w:val="18"/>
                <w:szCs w:val="18"/>
              </w:rPr>
              <w:t>-</w:t>
            </w:r>
            <w:r w:rsidRPr="00740BCD">
              <w:rPr>
                <w:rFonts w:ascii="Arial" w:eastAsia="Calibri" w:hAnsi="Arial" w:cs="Arial"/>
                <w:sz w:val="18"/>
                <w:szCs w:val="18"/>
              </w:rPr>
              <w:tab/>
              <w:t xml:space="preserve">change of </w:t>
            </w:r>
            <w:r w:rsidRPr="00740BCD">
              <w:rPr>
                <w:rFonts w:ascii="Arial" w:hAnsi="Arial" w:cs="Arial"/>
                <w:sz w:val="18"/>
                <w:szCs w:val="18"/>
              </w:rPr>
              <w:t xml:space="preserve">AS </w:t>
            </w:r>
            <w:r w:rsidRPr="00740BCD">
              <w:rPr>
                <w:rFonts w:ascii="Arial" w:eastAsia="Calibri" w:hAnsi="Arial" w:cs="Arial"/>
                <w:sz w:val="18"/>
                <w:szCs w:val="18"/>
              </w:rPr>
              <w:t xml:space="preserve">security key </w:t>
            </w:r>
            <w:r w:rsidRPr="00740BCD">
              <w:rPr>
                <w:rFonts w:ascii="Arial" w:hAnsi="Arial" w:cs="Arial"/>
                <w:sz w:val="18"/>
                <w:szCs w:val="18"/>
              </w:rPr>
              <w:t>derived from S-K</w:t>
            </w:r>
            <w:r w:rsidRPr="00740BCD">
              <w:rPr>
                <w:rFonts w:ascii="Arial" w:hAnsi="Arial" w:cs="Arial"/>
                <w:sz w:val="18"/>
                <w:szCs w:val="18"/>
                <w:vertAlign w:val="subscript"/>
              </w:rPr>
              <w:t>gNB</w:t>
            </w:r>
            <w:r w:rsidRPr="00740BCD">
              <w:rPr>
                <w:rFonts w:ascii="Arial" w:hAnsi="Arial" w:cs="Arial"/>
                <w:sz w:val="18"/>
                <w:szCs w:val="18"/>
              </w:rPr>
              <w:t xml:space="preserve"> in NR-DC while the UE is configured with at least one radio bearer with </w:t>
            </w:r>
            <w:r w:rsidRPr="00740BCD">
              <w:rPr>
                <w:rFonts w:ascii="Arial" w:hAnsi="Arial" w:cs="Arial"/>
                <w:i/>
                <w:sz w:val="18"/>
                <w:szCs w:val="18"/>
              </w:rPr>
              <w:t>keyToUse</w:t>
            </w:r>
            <w:r w:rsidRPr="00740BCD">
              <w:rPr>
                <w:rFonts w:ascii="Arial" w:hAnsi="Arial" w:cs="Arial"/>
                <w:sz w:val="18"/>
                <w:szCs w:val="18"/>
              </w:rPr>
              <w:t xml:space="preserve"> set to </w:t>
            </w:r>
            <w:r w:rsidRPr="00740BCD">
              <w:rPr>
                <w:rFonts w:ascii="Arial" w:hAnsi="Arial" w:cs="Arial"/>
                <w:i/>
                <w:sz w:val="18"/>
                <w:szCs w:val="18"/>
              </w:rPr>
              <w:t xml:space="preserve">secondary </w:t>
            </w:r>
            <w:r w:rsidRPr="00740BCD">
              <w:rPr>
                <w:rFonts w:ascii="Arial" w:hAnsi="Arial" w:cs="Arial"/>
                <w:sz w:val="18"/>
                <w:szCs w:val="18"/>
              </w:rPr>
              <w:t xml:space="preserve">and that is not released by this </w:t>
            </w:r>
            <w:r w:rsidRPr="00740BCD">
              <w:rPr>
                <w:rFonts w:ascii="Arial" w:hAnsi="Arial" w:cs="Arial"/>
                <w:i/>
                <w:sz w:val="18"/>
                <w:szCs w:val="18"/>
              </w:rPr>
              <w:t>RRCReconfiguration</w:t>
            </w:r>
            <w:r w:rsidRPr="00740BCD">
              <w:rPr>
                <w:rFonts w:ascii="Arial" w:hAnsi="Arial" w:cs="Arial"/>
                <w:sz w:val="18"/>
                <w:szCs w:val="18"/>
              </w:rPr>
              <w:t xml:space="preserve"> message,</w:t>
            </w:r>
          </w:p>
          <w:p w14:paraId="7F03C127" w14:textId="77777777" w:rsidR="0006137A" w:rsidRPr="00740BCD" w:rsidRDefault="0006137A" w:rsidP="007A037A">
            <w:pPr>
              <w:pStyle w:val="B2"/>
              <w:spacing w:after="0"/>
              <w:rPr>
                <w:rFonts w:ascii="Arial" w:hAnsi="Arial" w:cs="Arial"/>
                <w:sz w:val="18"/>
                <w:szCs w:val="18"/>
              </w:rPr>
            </w:pPr>
            <w:r w:rsidRPr="00740BCD">
              <w:rPr>
                <w:rFonts w:ascii="Arial" w:hAnsi="Arial" w:cs="Arial"/>
                <w:sz w:val="18"/>
                <w:szCs w:val="18"/>
              </w:rPr>
              <w:t>-</w:t>
            </w:r>
            <w:r w:rsidRPr="00740BCD">
              <w:rPr>
                <w:rFonts w:ascii="Arial" w:hAnsi="Arial" w:cs="Arial"/>
                <w:sz w:val="18"/>
                <w:szCs w:val="18"/>
              </w:rPr>
              <w:tab/>
              <w:t>MN handover in (NG)EN-DC.</w:t>
            </w:r>
          </w:p>
          <w:p w14:paraId="4E15F7C4" w14:textId="77777777" w:rsidR="0006137A" w:rsidRPr="00740BCD" w:rsidRDefault="0006137A" w:rsidP="007A037A">
            <w:pPr>
              <w:pStyle w:val="TAL"/>
              <w:rPr>
                <w:rFonts w:eastAsia="Calibri"/>
                <w:szCs w:val="22"/>
                <w:lang w:eastAsia="sv-SE"/>
              </w:rPr>
            </w:pPr>
            <w:r w:rsidRPr="00740BCD">
              <w:rPr>
                <w:rFonts w:eastAsia="Calibri"/>
                <w:szCs w:val="22"/>
              </w:rPr>
              <w:t xml:space="preserve">Otherwise, it is optionally present, need M. The field is absent in the </w:t>
            </w:r>
            <w:r w:rsidRPr="00740BCD">
              <w:rPr>
                <w:rFonts w:eastAsia="Calibri"/>
                <w:i/>
                <w:szCs w:val="22"/>
              </w:rPr>
              <w:t xml:space="preserve">masterCellGroup </w:t>
            </w:r>
            <w:r w:rsidRPr="00740BCD">
              <w:rPr>
                <w:rFonts w:eastAsia="Calibri"/>
                <w:szCs w:val="22"/>
              </w:rPr>
              <w:t xml:space="preserve">in </w:t>
            </w:r>
            <w:r w:rsidRPr="00740BCD">
              <w:rPr>
                <w:rFonts w:eastAsia="Calibri"/>
                <w:i/>
                <w:szCs w:val="22"/>
              </w:rPr>
              <w:t xml:space="preserve">RRCResume </w:t>
            </w:r>
            <w:r w:rsidRPr="00740BCD">
              <w:rPr>
                <w:rFonts w:eastAsia="Calibri"/>
                <w:szCs w:val="22"/>
              </w:rPr>
              <w:t xml:space="preserve">and </w:t>
            </w:r>
            <w:r w:rsidRPr="00740BCD">
              <w:rPr>
                <w:rFonts w:eastAsia="Calibri"/>
                <w:i/>
                <w:szCs w:val="22"/>
              </w:rPr>
              <w:t>RRCSetup</w:t>
            </w:r>
            <w:r w:rsidRPr="00740BCD">
              <w:rPr>
                <w:rFonts w:eastAsia="Calibri"/>
                <w:szCs w:val="22"/>
              </w:rPr>
              <w:t xml:space="preserve"> messages and is absent in the </w:t>
            </w:r>
            <w:r w:rsidRPr="00740BCD">
              <w:rPr>
                <w:rFonts w:eastAsia="Calibri"/>
                <w:i/>
                <w:szCs w:val="22"/>
              </w:rPr>
              <w:t xml:space="preserve">masterCellGroup </w:t>
            </w:r>
            <w:r w:rsidRPr="00740BCD">
              <w:rPr>
                <w:rFonts w:eastAsia="Calibri"/>
                <w:szCs w:val="22"/>
              </w:rPr>
              <w:t xml:space="preserve">in </w:t>
            </w:r>
            <w:r w:rsidRPr="00740BCD">
              <w:rPr>
                <w:rFonts w:eastAsia="Calibri"/>
                <w:i/>
                <w:szCs w:val="22"/>
              </w:rPr>
              <w:t>RRCReconfiguration</w:t>
            </w:r>
            <w:r w:rsidRPr="00740BCD">
              <w:rPr>
                <w:rFonts w:eastAsia="Calibri"/>
                <w:szCs w:val="22"/>
              </w:rPr>
              <w:t xml:space="preserve"> messages if source configuration is not released during DAPS handover.</w:t>
            </w:r>
          </w:p>
        </w:tc>
      </w:tr>
      <w:tr w:rsidR="0006137A" w:rsidRPr="00740BCD" w14:paraId="50C21644" w14:textId="77777777" w:rsidTr="007A037A">
        <w:tc>
          <w:tcPr>
            <w:tcW w:w="4027" w:type="dxa"/>
            <w:tcBorders>
              <w:top w:val="single" w:sz="4" w:space="0" w:color="auto"/>
              <w:left w:val="single" w:sz="4" w:space="0" w:color="auto"/>
              <w:bottom w:val="single" w:sz="4" w:space="0" w:color="auto"/>
              <w:right w:val="single" w:sz="4" w:space="0" w:color="auto"/>
            </w:tcBorders>
            <w:hideMark/>
          </w:tcPr>
          <w:p w14:paraId="10EA73D7" w14:textId="77777777" w:rsidR="0006137A" w:rsidRPr="00740BCD" w:rsidRDefault="0006137A" w:rsidP="007A037A">
            <w:pPr>
              <w:pStyle w:val="TAL"/>
              <w:rPr>
                <w:rFonts w:eastAsia="Calibri"/>
                <w:i/>
                <w:szCs w:val="22"/>
                <w:lang w:eastAsia="sv-SE"/>
              </w:rPr>
            </w:pPr>
            <w:r w:rsidRPr="00740BCD">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0D6AAED7" w14:textId="77777777" w:rsidR="0006137A" w:rsidRPr="00740BCD" w:rsidRDefault="0006137A" w:rsidP="007A037A">
            <w:pPr>
              <w:pStyle w:val="TAL"/>
              <w:rPr>
                <w:rFonts w:eastAsia="Calibri"/>
                <w:szCs w:val="22"/>
                <w:lang w:eastAsia="sv-SE"/>
              </w:rPr>
            </w:pPr>
            <w:r w:rsidRPr="00740BCD">
              <w:rPr>
                <w:rFonts w:eastAsia="Calibri"/>
                <w:szCs w:val="22"/>
                <w:lang w:eastAsia="sv-SE"/>
              </w:rPr>
              <w:t>The field is mandatory present upon SCell addition; otherwise it is absent, Need M.</w:t>
            </w:r>
          </w:p>
        </w:tc>
      </w:tr>
      <w:tr w:rsidR="0006137A" w:rsidRPr="00740BCD" w14:paraId="4BFFFCE4" w14:textId="77777777" w:rsidTr="007A037A">
        <w:tc>
          <w:tcPr>
            <w:tcW w:w="4027" w:type="dxa"/>
            <w:tcBorders>
              <w:top w:val="single" w:sz="4" w:space="0" w:color="auto"/>
              <w:left w:val="single" w:sz="4" w:space="0" w:color="auto"/>
              <w:bottom w:val="single" w:sz="4" w:space="0" w:color="auto"/>
              <w:right w:val="single" w:sz="4" w:space="0" w:color="auto"/>
            </w:tcBorders>
            <w:hideMark/>
          </w:tcPr>
          <w:p w14:paraId="40DD1654" w14:textId="77777777" w:rsidR="0006137A" w:rsidRPr="00740BCD" w:rsidRDefault="0006137A" w:rsidP="007A037A">
            <w:pPr>
              <w:pStyle w:val="TAL"/>
              <w:rPr>
                <w:rFonts w:eastAsia="Calibri"/>
                <w:i/>
                <w:szCs w:val="22"/>
                <w:lang w:eastAsia="sv-SE"/>
              </w:rPr>
            </w:pPr>
            <w:r w:rsidRPr="00740BCD">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CAE765E" w14:textId="77777777" w:rsidR="0006137A" w:rsidRPr="00740BCD" w:rsidRDefault="0006137A" w:rsidP="007A037A">
            <w:pPr>
              <w:pStyle w:val="TAL"/>
              <w:rPr>
                <w:rFonts w:eastAsia="Calibri"/>
                <w:szCs w:val="22"/>
                <w:lang w:eastAsia="sv-SE"/>
              </w:rPr>
            </w:pPr>
            <w:r w:rsidRPr="00740BCD">
              <w:rPr>
                <w:rFonts w:eastAsia="Calibri"/>
                <w:szCs w:val="22"/>
                <w:lang w:eastAsia="sv-SE"/>
              </w:rPr>
              <w:t>The field is mandatory present upon SCell addition; otherwise it is optionally present, need M.</w:t>
            </w:r>
          </w:p>
        </w:tc>
      </w:tr>
      <w:tr w:rsidR="0006137A" w:rsidRPr="00740BCD" w14:paraId="4D83725D" w14:textId="77777777" w:rsidTr="007A037A">
        <w:tc>
          <w:tcPr>
            <w:tcW w:w="4027" w:type="dxa"/>
            <w:tcBorders>
              <w:top w:val="single" w:sz="4" w:space="0" w:color="auto"/>
              <w:left w:val="single" w:sz="4" w:space="0" w:color="auto"/>
              <w:bottom w:val="single" w:sz="4" w:space="0" w:color="auto"/>
              <w:right w:val="single" w:sz="4" w:space="0" w:color="auto"/>
            </w:tcBorders>
            <w:hideMark/>
          </w:tcPr>
          <w:p w14:paraId="3695A3B3" w14:textId="77777777" w:rsidR="0006137A" w:rsidRPr="00740BCD" w:rsidRDefault="0006137A" w:rsidP="007A037A">
            <w:pPr>
              <w:pStyle w:val="TAL"/>
              <w:rPr>
                <w:rFonts w:eastAsia="Calibri"/>
                <w:i/>
                <w:szCs w:val="22"/>
                <w:lang w:eastAsia="sv-SE"/>
              </w:rPr>
            </w:pPr>
            <w:r w:rsidRPr="00740BCD">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5B5E0F2" w14:textId="77777777" w:rsidR="0006137A" w:rsidRPr="00740BCD" w:rsidRDefault="0006137A" w:rsidP="007A037A">
            <w:pPr>
              <w:pStyle w:val="TAL"/>
              <w:rPr>
                <w:rFonts w:eastAsia="Calibri"/>
                <w:szCs w:val="22"/>
                <w:lang w:eastAsia="sv-SE"/>
              </w:rPr>
            </w:pPr>
            <w:r w:rsidRPr="00740BCD">
              <w:rPr>
                <w:lang w:eastAsia="sv-SE"/>
              </w:rPr>
              <w:t>The field is optionally present</w:t>
            </w:r>
            <w:r w:rsidRPr="00740BCD">
              <w:t>, Need N,</w:t>
            </w:r>
            <w:r w:rsidRPr="00740BCD">
              <w:rPr>
                <w:lang w:eastAsia="sv-SE"/>
              </w:rPr>
              <w:t xml:space="preserve"> in case of SCell addition, reconfiguration with sync, and resuming an RRC connection. It is absent otherwise.</w:t>
            </w:r>
          </w:p>
        </w:tc>
      </w:tr>
      <w:tr w:rsidR="0006137A" w:rsidRPr="00740BCD" w14:paraId="50C0D98C" w14:textId="77777777" w:rsidTr="007A037A">
        <w:tc>
          <w:tcPr>
            <w:tcW w:w="4027" w:type="dxa"/>
            <w:tcBorders>
              <w:top w:val="single" w:sz="4" w:space="0" w:color="auto"/>
              <w:left w:val="single" w:sz="4" w:space="0" w:color="auto"/>
              <w:bottom w:val="single" w:sz="4" w:space="0" w:color="auto"/>
              <w:right w:val="single" w:sz="4" w:space="0" w:color="auto"/>
            </w:tcBorders>
            <w:hideMark/>
          </w:tcPr>
          <w:p w14:paraId="46C73A71" w14:textId="77777777" w:rsidR="0006137A" w:rsidRPr="00740BCD" w:rsidRDefault="0006137A" w:rsidP="007A037A">
            <w:pPr>
              <w:pStyle w:val="TAL"/>
              <w:rPr>
                <w:rFonts w:eastAsia="Calibri"/>
                <w:i/>
                <w:szCs w:val="22"/>
                <w:lang w:eastAsia="sv-SE"/>
              </w:rPr>
            </w:pPr>
            <w:r w:rsidRPr="00740BCD">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419E707" w14:textId="77777777" w:rsidR="0006137A" w:rsidRPr="00740BCD" w:rsidRDefault="0006137A" w:rsidP="007A037A">
            <w:pPr>
              <w:pStyle w:val="TAL"/>
              <w:rPr>
                <w:rFonts w:eastAsia="Calibri"/>
                <w:szCs w:val="22"/>
                <w:lang w:eastAsia="sv-SE"/>
              </w:rPr>
            </w:pPr>
            <w:r w:rsidRPr="00740BCD">
              <w:rPr>
                <w:rFonts w:eastAsia="Calibri"/>
                <w:szCs w:val="22"/>
                <w:lang w:eastAsia="sv-SE"/>
              </w:rPr>
              <w:t xml:space="preserve">The field is mandatory present in an </w:t>
            </w:r>
            <w:r w:rsidRPr="00740BCD">
              <w:rPr>
                <w:rFonts w:eastAsia="Calibri"/>
                <w:i/>
                <w:lang w:eastAsia="sv-SE"/>
              </w:rPr>
              <w:t>SpCellConfig</w:t>
            </w:r>
            <w:r w:rsidRPr="00740BCD">
              <w:rPr>
                <w:rFonts w:eastAsia="Calibri"/>
                <w:szCs w:val="22"/>
                <w:lang w:eastAsia="sv-SE"/>
              </w:rPr>
              <w:t xml:space="preserve"> for the PSCell. It is absent otherwise. </w:t>
            </w:r>
          </w:p>
        </w:tc>
      </w:tr>
    </w:tbl>
    <w:p w14:paraId="1166C02E" w14:textId="77777777" w:rsidR="0006137A" w:rsidRPr="00740BCD" w:rsidRDefault="0006137A" w:rsidP="0006137A"/>
    <w:p w14:paraId="2DE762E7" w14:textId="77777777" w:rsidR="0006137A" w:rsidRPr="00740BCD" w:rsidRDefault="0006137A" w:rsidP="0006137A">
      <w:pPr>
        <w:pStyle w:val="NO"/>
      </w:pPr>
      <w:r w:rsidRPr="00740BCD">
        <w:t>NOTE:</w:t>
      </w:r>
      <w:r w:rsidRPr="00740BCD">
        <w:tab/>
        <w:t>In case of change of AS security key derived from S-K</w:t>
      </w:r>
      <w:r w:rsidRPr="00740BCD">
        <w:rPr>
          <w:vertAlign w:val="subscript"/>
        </w:rPr>
        <w:t>gNB</w:t>
      </w:r>
      <w:r w:rsidRPr="00740BCD">
        <w:t>/S-K</w:t>
      </w:r>
      <w:r w:rsidRPr="00740BCD">
        <w:rPr>
          <w:vertAlign w:val="subscript"/>
        </w:rPr>
        <w:t>eNB</w:t>
      </w:r>
      <w:r w:rsidRPr="00740BCD">
        <w:t xml:space="preserve">, if </w:t>
      </w:r>
      <w:r w:rsidRPr="00740BCD">
        <w:rPr>
          <w:i/>
        </w:rPr>
        <w:t>reconfigurationWithSync</w:t>
      </w:r>
      <w:r w:rsidRPr="00740BCD">
        <w:t xml:space="preserve"> is not included in the </w:t>
      </w:r>
      <w:r w:rsidRPr="00740BCD">
        <w:rPr>
          <w:i/>
        </w:rPr>
        <w:t>masterCellGroup</w:t>
      </w:r>
      <w:r w:rsidRPr="00740BCD">
        <w:t xml:space="preserve">, the network releases all existing MCG RLC bearers associated with a radio bearer with </w:t>
      </w:r>
      <w:r w:rsidRPr="00740BCD">
        <w:rPr>
          <w:i/>
        </w:rPr>
        <w:t>keyToUse</w:t>
      </w:r>
      <w:r w:rsidRPr="00740BCD">
        <w:t xml:space="preserve"> set to </w:t>
      </w:r>
      <w:r w:rsidRPr="00740BCD">
        <w:rPr>
          <w:i/>
        </w:rPr>
        <w:t>secondary</w:t>
      </w:r>
      <w:r w:rsidRPr="00740BCD">
        <w:t>. In case of change of AS security key derived from K</w:t>
      </w:r>
      <w:r w:rsidRPr="00740BCD">
        <w:rPr>
          <w:vertAlign w:val="subscript"/>
        </w:rPr>
        <w:t>gNB</w:t>
      </w:r>
      <w:r w:rsidRPr="00740BCD">
        <w:t>/K</w:t>
      </w:r>
      <w:r w:rsidRPr="00740BCD">
        <w:rPr>
          <w:vertAlign w:val="subscript"/>
        </w:rPr>
        <w:t>eNB</w:t>
      </w:r>
      <w:r w:rsidRPr="00740BCD">
        <w:t xml:space="preserve">, if </w:t>
      </w:r>
      <w:r w:rsidRPr="00740BCD">
        <w:rPr>
          <w:i/>
        </w:rPr>
        <w:t>reconfigurationWithSync</w:t>
      </w:r>
      <w:r w:rsidRPr="00740BCD">
        <w:t xml:space="preserve"> is not included in the </w:t>
      </w:r>
      <w:r w:rsidRPr="00740BCD">
        <w:rPr>
          <w:i/>
        </w:rPr>
        <w:t>secondaryCellGroup</w:t>
      </w:r>
      <w:r w:rsidRPr="00740BCD">
        <w:t xml:space="preserve">, the network releases all existing SCG RLC bearers associated with a radio bearer with </w:t>
      </w:r>
      <w:r w:rsidRPr="00740BCD">
        <w:rPr>
          <w:i/>
        </w:rPr>
        <w:t>keyToUse</w:t>
      </w:r>
      <w:r w:rsidRPr="00740BCD">
        <w:t xml:space="preserve"> set to </w:t>
      </w:r>
      <w:r w:rsidRPr="00740BCD">
        <w:rPr>
          <w:i/>
        </w:rPr>
        <w:t>primary</w:t>
      </w:r>
      <w:r w:rsidRPr="00740BCD">
        <w:t>.</w:t>
      </w:r>
    </w:p>
    <w:p w14:paraId="20CA089E" w14:textId="77777777" w:rsidR="0006137A" w:rsidRPr="00740BCD" w:rsidRDefault="0006137A" w:rsidP="0006137A"/>
    <w:p w14:paraId="1C007FF1" w14:textId="77777777" w:rsidR="0006137A" w:rsidRPr="00AB51C5" w:rsidRDefault="0006137A" w:rsidP="0006137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IE</w:t>
      </w:r>
    </w:p>
    <w:p w14:paraId="0E1C21C6" w14:textId="7C209EDC" w:rsidR="006E4E8C" w:rsidRDefault="006E4E8C" w:rsidP="00324A06">
      <w:pPr>
        <w:rPr>
          <w:noProof/>
        </w:rPr>
      </w:pPr>
    </w:p>
    <w:p w14:paraId="736BD173" w14:textId="77777777" w:rsidR="0006137A" w:rsidRPr="0006137A" w:rsidRDefault="0006137A" w:rsidP="0006137A">
      <w:pPr>
        <w:keepNext/>
        <w:keepLines/>
        <w:overflowPunct w:val="0"/>
        <w:autoSpaceDE w:val="0"/>
        <w:autoSpaceDN w:val="0"/>
        <w:adjustRightInd w:val="0"/>
        <w:spacing w:before="120"/>
        <w:ind w:left="1418" w:hanging="1418"/>
        <w:textAlignment w:val="baseline"/>
        <w:outlineLvl w:val="3"/>
        <w:rPr>
          <w:ins w:id="25" w:author="Nokia, Nokia Shanghai Bell" w:date="2022-04-25T19:58:00Z"/>
          <w:rFonts w:ascii="Arial" w:eastAsia="SimSun" w:hAnsi="Arial"/>
          <w:sz w:val="24"/>
          <w:lang w:eastAsia="ja-JP"/>
        </w:rPr>
      </w:pPr>
      <w:ins w:id="26" w:author="Nokia, Nokia Shanghai Bell" w:date="2022-04-25T19:58:00Z">
        <w:r w:rsidRPr="0006137A">
          <w:rPr>
            <w:rFonts w:ascii="Arial" w:eastAsia="SimSun" w:hAnsi="Arial"/>
            <w:sz w:val="24"/>
            <w:lang w:eastAsia="ja-JP"/>
          </w:rPr>
          <w:t>–</w:t>
        </w:r>
        <w:r w:rsidRPr="0006137A">
          <w:rPr>
            <w:rFonts w:ascii="Arial" w:eastAsia="SimSun" w:hAnsi="Arial"/>
            <w:sz w:val="24"/>
            <w:lang w:eastAsia="ja-JP"/>
          </w:rPr>
          <w:tab/>
        </w:r>
        <w:r w:rsidRPr="0006137A">
          <w:rPr>
            <w:rFonts w:ascii="Arial" w:eastAsia="SimSun" w:hAnsi="Arial"/>
            <w:i/>
            <w:sz w:val="24"/>
            <w:lang w:eastAsia="ja-JP"/>
          </w:rPr>
          <w:t>UplinkTxDirectCurrentExtendedList</w:t>
        </w:r>
      </w:ins>
    </w:p>
    <w:p w14:paraId="0A4F2683" w14:textId="77777777" w:rsidR="0006137A" w:rsidRPr="0006137A" w:rsidRDefault="0006137A" w:rsidP="0006137A">
      <w:pPr>
        <w:overflowPunct w:val="0"/>
        <w:autoSpaceDE w:val="0"/>
        <w:autoSpaceDN w:val="0"/>
        <w:adjustRightInd w:val="0"/>
        <w:textAlignment w:val="baseline"/>
        <w:rPr>
          <w:ins w:id="27" w:author="Nokia, Nokia Shanghai Bell" w:date="2022-04-25T19:58:00Z"/>
          <w:rFonts w:eastAsia="SimSun"/>
          <w:lang w:eastAsia="ja-JP"/>
        </w:rPr>
      </w:pPr>
      <w:ins w:id="28" w:author="Nokia, Nokia Shanghai Bell" w:date="2022-04-25T19:58:00Z">
        <w:r w:rsidRPr="0006137A">
          <w:rPr>
            <w:rFonts w:eastAsia="SimSun"/>
            <w:lang w:eastAsia="ja-JP"/>
          </w:rPr>
          <w:t xml:space="preserve">The IE </w:t>
        </w:r>
        <w:r w:rsidRPr="0006137A">
          <w:rPr>
            <w:rFonts w:eastAsia="SimSun"/>
            <w:i/>
            <w:lang w:eastAsia="ja-JP"/>
          </w:rPr>
          <w:t>UplinkTxDirectCurrentExtendedList</w:t>
        </w:r>
        <w:r w:rsidRPr="0006137A">
          <w:rPr>
            <w:rFonts w:eastAsia="SimSun"/>
            <w:lang w:eastAsia="ja-JP"/>
          </w:rPr>
          <w:t xml:space="preserve"> indicates the Tx Direct Current locations when </w:t>
        </w:r>
        <w:r w:rsidRPr="0006137A">
          <w:rPr>
            <w:szCs w:val="22"/>
            <w:lang w:eastAsia="sv-SE"/>
          </w:rPr>
          <w:t>uplink intra-band CA with at least two carriers is configured</w:t>
        </w:r>
        <w:r w:rsidRPr="0006137A">
          <w:rPr>
            <w:rFonts w:eastAsia="SimSun"/>
            <w:lang w:eastAsia="ja-JP"/>
          </w:rPr>
          <w:t xml:space="preserve">, based on the configured carriers and BWP numerology and the associated carrier bandwidth of the carriers. </w:t>
        </w:r>
      </w:ins>
    </w:p>
    <w:p w14:paraId="19851B47" w14:textId="77777777" w:rsidR="0006137A" w:rsidRPr="00740BCD" w:rsidRDefault="0006137A" w:rsidP="0006137A">
      <w:pPr>
        <w:pStyle w:val="PL"/>
        <w:shd w:val="clear" w:color="auto" w:fill="E6E6E6"/>
        <w:rPr>
          <w:ins w:id="29" w:author="Nokia, Nokia Shanghai Bell" w:date="2022-04-25T19:58:00Z"/>
          <w:color w:val="808080"/>
        </w:rPr>
      </w:pPr>
      <w:ins w:id="30" w:author="Nokia, Nokia Shanghai Bell" w:date="2022-04-25T19:58:00Z">
        <w:r w:rsidRPr="00740BCD">
          <w:rPr>
            <w:color w:val="808080"/>
          </w:rPr>
          <w:t>-- ASN1START</w:t>
        </w:r>
      </w:ins>
    </w:p>
    <w:p w14:paraId="2274224D" w14:textId="77777777" w:rsidR="0006137A" w:rsidRPr="00740BCD" w:rsidRDefault="0006137A" w:rsidP="0006137A">
      <w:pPr>
        <w:pStyle w:val="PL"/>
        <w:shd w:val="clear" w:color="auto" w:fill="E6E6E6"/>
        <w:rPr>
          <w:ins w:id="31" w:author="Nokia, Nokia Shanghai Bell" w:date="2022-04-25T19:58:00Z"/>
          <w:color w:val="808080"/>
        </w:rPr>
      </w:pPr>
      <w:ins w:id="32" w:author="Nokia, Nokia Shanghai Bell" w:date="2022-04-25T19:58:00Z">
        <w:r w:rsidRPr="00740BCD">
          <w:rPr>
            <w:color w:val="808080"/>
          </w:rPr>
          <w:t>-- TAG-</w:t>
        </w:r>
        <w:r w:rsidRPr="0006137A">
          <w:rPr>
            <w:color w:val="808080"/>
          </w:rPr>
          <w:t>UPLINKTXDIRECTCURRENTEXTENDEDLIST</w:t>
        </w:r>
        <w:r w:rsidRPr="00740BCD">
          <w:rPr>
            <w:color w:val="808080"/>
          </w:rPr>
          <w:t>-START</w:t>
        </w:r>
      </w:ins>
    </w:p>
    <w:p w14:paraId="5C549D97" w14:textId="77777777" w:rsidR="0006137A" w:rsidRPr="00740BCD" w:rsidRDefault="0006137A" w:rsidP="0006137A">
      <w:pPr>
        <w:pStyle w:val="PL"/>
        <w:shd w:val="clear" w:color="auto" w:fill="E6E6E6"/>
        <w:rPr>
          <w:ins w:id="33" w:author="Nokia, Nokia Shanghai Bell" w:date="2022-04-25T19:58:00Z"/>
        </w:rPr>
      </w:pPr>
    </w:p>
    <w:p w14:paraId="352E9DD8" w14:textId="77777777" w:rsidR="0006137A" w:rsidRPr="0006137A" w:rsidRDefault="0006137A" w:rsidP="0006137A">
      <w:pPr>
        <w:pStyle w:val="PL"/>
        <w:shd w:val="clear" w:color="auto" w:fill="E6E6E6"/>
        <w:rPr>
          <w:ins w:id="34" w:author="Nokia, Nokia Shanghai Bell" w:date="2022-04-25T19:58:00Z"/>
          <w:color w:val="808080"/>
        </w:rPr>
      </w:pPr>
    </w:p>
    <w:p w14:paraId="586A4833" w14:textId="77777777" w:rsidR="0006137A" w:rsidRPr="0006137A" w:rsidRDefault="0006137A" w:rsidP="0006137A">
      <w:pPr>
        <w:pStyle w:val="PL"/>
        <w:shd w:val="clear" w:color="auto" w:fill="E6E6E6"/>
        <w:rPr>
          <w:ins w:id="35" w:author="Nokia, Nokia Shanghai Bell" w:date="2022-04-25T19:58:00Z"/>
        </w:rPr>
      </w:pPr>
      <w:ins w:id="36" w:author="Nokia, Nokia Shanghai Bell" w:date="2022-04-25T19:58:00Z">
        <w:r w:rsidRPr="0006137A">
          <w:t xml:space="preserve">UplinkTxDirectCurrentExtendedList-r17 ::=   </w:t>
        </w:r>
        <w:r w:rsidRPr="0006137A">
          <w:rPr>
            <w:color w:val="993366"/>
          </w:rPr>
          <w:t>SEQUENCE</w:t>
        </w:r>
        <w:r w:rsidRPr="0006137A">
          <w:t xml:space="preserve"> (SIZE (1..maxNrofTxDC-Extended-r17)) OF UplinkTxDirectCurrentExtended-r17</w:t>
        </w:r>
      </w:ins>
    </w:p>
    <w:p w14:paraId="0060B97A" w14:textId="77777777" w:rsidR="0006137A" w:rsidRPr="0006137A" w:rsidRDefault="0006137A" w:rsidP="0006137A">
      <w:pPr>
        <w:pStyle w:val="PL"/>
        <w:shd w:val="clear" w:color="auto" w:fill="E6E6E6"/>
        <w:rPr>
          <w:ins w:id="37" w:author="Nokia, Nokia Shanghai Bell" w:date="2022-04-25T19:58:00Z"/>
        </w:rPr>
      </w:pPr>
    </w:p>
    <w:p w14:paraId="19B834D8" w14:textId="77777777" w:rsidR="0006137A" w:rsidRPr="0006137A" w:rsidRDefault="0006137A" w:rsidP="0006137A">
      <w:pPr>
        <w:pStyle w:val="PL"/>
        <w:shd w:val="clear" w:color="auto" w:fill="E6E6E6"/>
        <w:rPr>
          <w:ins w:id="38" w:author="Nokia, Nokia Shanghai Bell" w:date="2022-04-25T19:58:00Z"/>
        </w:rPr>
      </w:pPr>
      <w:ins w:id="39" w:author="Nokia, Nokia Shanghai Bell" w:date="2022-04-25T19:58:00Z">
        <w:r w:rsidRPr="0006137A">
          <w:t xml:space="preserve">UplinkTxDirectCurrentExtended-r17 ::=       </w:t>
        </w:r>
        <w:r w:rsidRPr="0006137A">
          <w:rPr>
            <w:color w:val="993366"/>
          </w:rPr>
          <w:t>SEQUENCE</w:t>
        </w:r>
        <w:r w:rsidRPr="0006137A">
          <w:t xml:space="preserve"> {</w:t>
        </w:r>
      </w:ins>
    </w:p>
    <w:p w14:paraId="4AD00CCC" w14:textId="77777777" w:rsidR="0006137A" w:rsidRPr="0006137A" w:rsidRDefault="0006137A" w:rsidP="0006137A">
      <w:pPr>
        <w:pStyle w:val="PL"/>
        <w:shd w:val="clear" w:color="auto" w:fill="E6E6E6"/>
        <w:rPr>
          <w:ins w:id="40" w:author="Nokia, Nokia Shanghai Bell" w:date="2022-04-25T19:58:00Z"/>
        </w:rPr>
      </w:pPr>
      <w:ins w:id="41" w:author="Nokia, Nokia Shanghai Bell" w:date="2022-04-25T19:58:00Z">
        <w:r w:rsidRPr="0006137A">
          <w:tab/>
          <w:t xml:space="preserve">servingCellTxDCList-r17   </w:t>
        </w:r>
        <w:r w:rsidRPr="0006137A">
          <w:rPr>
            <w:color w:val="993366"/>
          </w:rPr>
          <w:t>SEQUENCE</w:t>
        </w:r>
        <w:r w:rsidRPr="0006137A">
          <w:t xml:space="preserve"> (SIZE (1..maxServCellsTxDC-r17)) OF ServingCellTxDC-r17,</w:t>
        </w:r>
      </w:ins>
    </w:p>
    <w:p w14:paraId="2A87DD83" w14:textId="77777777" w:rsidR="0006137A" w:rsidRPr="0006137A" w:rsidRDefault="0006137A" w:rsidP="0006137A">
      <w:pPr>
        <w:pStyle w:val="PL"/>
        <w:shd w:val="clear" w:color="auto" w:fill="E6E6E6"/>
        <w:rPr>
          <w:ins w:id="42" w:author="Nokia, Nokia Shanghai Bell" w:date="2022-04-25T19:58:00Z"/>
        </w:rPr>
      </w:pPr>
      <w:ins w:id="43" w:author="Nokia, Nokia Shanghai Bell" w:date="2022-04-25T19:58:00Z">
        <w:r w:rsidRPr="0006137A">
          <w:t xml:space="preserve">    ...</w:t>
        </w:r>
      </w:ins>
    </w:p>
    <w:p w14:paraId="3949A9C1" w14:textId="77777777" w:rsidR="0006137A" w:rsidRPr="0006137A" w:rsidRDefault="0006137A" w:rsidP="0006137A">
      <w:pPr>
        <w:pStyle w:val="PL"/>
        <w:shd w:val="clear" w:color="auto" w:fill="E6E6E6"/>
        <w:rPr>
          <w:ins w:id="44" w:author="Nokia, Nokia Shanghai Bell" w:date="2022-04-25T19:58:00Z"/>
        </w:rPr>
      </w:pPr>
      <w:ins w:id="45" w:author="Nokia, Nokia Shanghai Bell" w:date="2022-04-25T19:58:00Z">
        <w:r w:rsidRPr="0006137A">
          <w:t>}</w:t>
        </w:r>
      </w:ins>
    </w:p>
    <w:p w14:paraId="5A022FAC" w14:textId="77777777" w:rsidR="0006137A" w:rsidRPr="0006137A" w:rsidRDefault="0006137A" w:rsidP="0006137A">
      <w:pPr>
        <w:pStyle w:val="PL"/>
        <w:shd w:val="clear" w:color="auto" w:fill="E6E6E6"/>
        <w:rPr>
          <w:ins w:id="46" w:author="Nokia, Nokia Shanghai Bell" w:date="2022-04-25T19:58:00Z"/>
        </w:rPr>
      </w:pPr>
    </w:p>
    <w:p w14:paraId="20EBBC2B" w14:textId="77777777" w:rsidR="0006137A" w:rsidRPr="0006137A" w:rsidRDefault="0006137A" w:rsidP="0006137A">
      <w:pPr>
        <w:pStyle w:val="PL"/>
        <w:shd w:val="clear" w:color="auto" w:fill="E6E6E6"/>
        <w:rPr>
          <w:ins w:id="47" w:author="Nokia, Nokia Shanghai Bell" w:date="2022-04-25T19:58:00Z"/>
        </w:rPr>
      </w:pPr>
      <w:ins w:id="48" w:author="Nokia, Nokia Shanghai Bell" w:date="2022-04-25T19:58:00Z">
        <w:r w:rsidRPr="0006137A">
          <w:t xml:space="preserve">ServingCellTxDC-r17 ::=       </w:t>
        </w:r>
        <w:r w:rsidRPr="0006137A">
          <w:rPr>
            <w:color w:val="993366"/>
          </w:rPr>
          <w:t>SEQUENCE</w:t>
        </w:r>
        <w:r w:rsidRPr="0006137A">
          <w:t xml:space="preserve"> { </w:t>
        </w:r>
      </w:ins>
    </w:p>
    <w:p w14:paraId="0E9E7991" w14:textId="77777777" w:rsidR="0006137A" w:rsidRPr="0006137A" w:rsidRDefault="0006137A" w:rsidP="0006137A">
      <w:pPr>
        <w:pStyle w:val="PL"/>
        <w:shd w:val="clear" w:color="auto" w:fill="E6E6E6"/>
        <w:rPr>
          <w:ins w:id="49" w:author="Nokia, Nokia Shanghai Bell" w:date="2022-04-25T19:58:00Z"/>
        </w:rPr>
      </w:pPr>
      <w:ins w:id="50" w:author="Nokia, Nokia Shanghai Bell" w:date="2022-04-25T19:58:00Z">
        <w:r w:rsidRPr="0006137A">
          <w:t xml:space="preserve">    servCellIndex-r17                   ServCellIndex,</w:t>
        </w:r>
      </w:ins>
    </w:p>
    <w:p w14:paraId="70AA6F23" w14:textId="77777777" w:rsidR="0006137A" w:rsidRPr="0006137A" w:rsidRDefault="0006137A" w:rsidP="0006137A">
      <w:pPr>
        <w:pStyle w:val="PL"/>
        <w:shd w:val="clear" w:color="auto" w:fill="E6E6E6"/>
        <w:rPr>
          <w:ins w:id="51" w:author="Nokia, Nokia Shanghai Bell" w:date="2022-04-25T19:58:00Z"/>
        </w:rPr>
      </w:pPr>
      <w:ins w:id="52" w:author="Nokia, Nokia Shanghai Bell" w:date="2022-04-25T19:58:00Z">
        <w:r w:rsidRPr="0006137A">
          <w:t xml:space="preserve">    uplinkDirectCurrentBWP              SEQUENCE (SIZE (1..maxNrofBWPs)) OF UplinkTxDirectCurrentBWP-r17             </w:t>
        </w:r>
        <w:r w:rsidRPr="0006137A">
          <w:rPr>
            <w:color w:val="993366"/>
          </w:rPr>
          <w:t>OPTIONAL</w:t>
        </w:r>
        <w:r w:rsidRPr="0006137A">
          <w:t>,</w:t>
        </w:r>
      </w:ins>
    </w:p>
    <w:p w14:paraId="55768C26" w14:textId="77777777" w:rsidR="0006137A" w:rsidRPr="0006137A" w:rsidRDefault="0006137A" w:rsidP="0006137A">
      <w:pPr>
        <w:pStyle w:val="PL"/>
        <w:shd w:val="clear" w:color="auto" w:fill="E6E6E6"/>
        <w:rPr>
          <w:ins w:id="53" w:author="Nokia, Nokia Shanghai Bell" w:date="2022-04-25T19:58:00Z"/>
        </w:rPr>
      </w:pPr>
      <w:ins w:id="54" w:author="Nokia, Nokia Shanghai Bell" w:date="2022-04-25T19:58:00Z">
        <w:r w:rsidRPr="0006137A">
          <w:t xml:space="preserve">    ...</w:t>
        </w:r>
      </w:ins>
    </w:p>
    <w:p w14:paraId="3FEB6027" w14:textId="77777777" w:rsidR="0006137A" w:rsidRPr="0006137A" w:rsidRDefault="0006137A" w:rsidP="0006137A">
      <w:pPr>
        <w:pStyle w:val="PL"/>
        <w:shd w:val="clear" w:color="auto" w:fill="E6E6E6"/>
        <w:rPr>
          <w:ins w:id="55" w:author="Nokia, Nokia Shanghai Bell" w:date="2022-04-25T19:58:00Z"/>
        </w:rPr>
      </w:pPr>
      <w:ins w:id="56" w:author="Nokia, Nokia Shanghai Bell" w:date="2022-04-25T19:58:00Z">
        <w:r w:rsidRPr="0006137A">
          <w:t>}</w:t>
        </w:r>
      </w:ins>
    </w:p>
    <w:p w14:paraId="43D4838C" w14:textId="77777777" w:rsidR="0006137A" w:rsidRPr="0006137A" w:rsidRDefault="0006137A" w:rsidP="0006137A">
      <w:pPr>
        <w:pStyle w:val="PL"/>
        <w:shd w:val="clear" w:color="auto" w:fill="E6E6E6"/>
        <w:rPr>
          <w:ins w:id="57" w:author="Nokia, Nokia Shanghai Bell" w:date="2022-04-25T19:58:00Z"/>
        </w:rPr>
      </w:pPr>
    </w:p>
    <w:p w14:paraId="4AC7615C" w14:textId="77777777" w:rsidR="0006137A" w:rsidRPr="0006137A" w:rsidRDefault="0006137A" w:rsidP="0006137A">
      <w:pPr>
        <w:pStyle w:val="PL"/>
        <w:shd w:val="clear" w:color="auto" w:fill="E6E6E6"/>
        <w:rPr>
          <w:ins w:id="58" w:author="Nokia, Nokia Shanghai Bell" w:date="2022-04-25T19:58:00Z"/>
        </w:rPr>
      </w:pPr>
      <w:ins w:id="59" w:author="Nokia, Nokia Shanghai Bell" w:date="2022-04-25T19:58:00Z">
        <w:r w:rsidRPr="0006137A">
          <w:t xml:space="preserve">UplinkTxDirectCurrentBWP-r17 ::=      </w:t>
        </w:r>
        <w:r w:rsidRPr="0006137A">
          <w:rPr>
            <w:color w:val="993366"/>
          </w:rPr>
          <w:t>SEQUENCE</w:t>
        </w:r>
        <w:r w:rsidRPr="0006137A">
          <w:t xml:space="preserve"> {</w:t>
        </w:r>
      </w:ins>
    </w:p>
    <w:p w14:paraId="5DEED58B" w14:textId="77777777" w:rsidR="0006137A" w:rsidRPr="0006137A" w:rsidRDefault="0006137A" w:rsidP="0006137A">
      <w:pPr>
        <w:pStyle w:val="PL"/>
        <w:shd w:val="clear" w:color="auto" w:fill="E6E6E6"/>
        <w:rPr>
          <w:ins w:id="60" w:author="Nokia, Nokia Shanghai Bell" w:date="2022-04-25T19:58:00Z"/>
        </w:rPr>
      </w:pPr>
      <w:ins w:id="61" w:author="Nokia, Nokia Shanghai Bell" w:date="2022-04-25T19:58:00Z">
        <w:r w:rsidRPr="0006137A">
          <w:t xml:space="preserve">    dc-Offset-r17                        </w:t>
        </w:r>
        <w:r w:rsidRPr="0006137A">
          <w:rPr>
            <w:color w:val="993366"/>
          </w:rPr>
          <w:t>SEQUENCE</w:t>
        </w:r>
        <w:r w:rsidRPr="0006137A">
          <w:t xml:space="preserve"> (SIZE (1..2)) OF DC-Offset-r17         </w:t>
        </w:r>
        <w:r w:rsidRPr="0006137A">
          <w:rPr>
            <w:color w:val="993366"/>
          </w:rPr>
          <w:t>OPTIONAL</w:t>
        </w:r>
      </w:ins>
    </w:p>
    <w:p w14:paraId="2E832E82" w14:textId="77777777" w:rsidR="0006137A" w:rsidRPr="0006137A" w:rsidRDefault="0006137A" w:rsidP="0006137A">
      <w:pPr>
        <w:pStyle w:val="PL"/>
        <w:shd w:val="clear" w:color="auto" w:fill="E6E6E6"/>
        <w:rPr>
          <w:ins w:id="62" w:author="Nokia, Nokia Shanghai Bell" w:date="2022-04-25T19:58:00Z"/>
        </w:rPr>
      </w:pPr>
      <w:ins w:id="63" w:author="Nokia, Nokia Shanghai Bell" w:date="2022-04-25T19:58:00Z">
        <w:r w:rsidRPr="0006137A">
          <w:t>}</w:t>
        </w:r>
      </w:ins>
    </w:p>
    <w:p w14:paraId="799BF21C" w14:textId="77777777" w:rsidR="0006137A" w:rsidRPr="0006137A" w:rsidRDefault="0006137A" w:rsidP="0006137A">
      <w:pPr>
        <w:pStyle w:val="PL"/>
        <w:shd w:val="clear" w:color="auto" w:fill="E6E6E6"/>
        <w:rPr>
          <w:ins w:id="64" w:author="Nokia, Nokia Shanghai Bell" w:date="2022-04-25T19:58:00Z"/>
        </w:rPr>
      </w:pPr>
    </w:p>
    <w:p w14:paraId="6EA427E9" w14:textId="77777777" w:rsidR="0006137A" w:rsidRPr="00740BCD" w:rsidRDefault="0006137A" w:rsidP="0006137A">
      <w:pPr>
        <w:pStyle w:val="PL"/>
        <w:shd w:val="clear" w:color="auto" w:fill="E6E6E6"/>
        <w:rPr>
          <w:ins w:id="65" w:author="Nokia, Nokia Shanghai Bell" w:date="2022-04-25T19:58:00Z"/>
        </w:rPr>
      </w:pPr>
      <w:ins w:id="66" w:author="Nokia, Nokia Shanghai Bell" w:date="2022-04-25T19:58:00Z">
        <w:r w:rsidRPr="0006137A">
          <w:t xml:space="preserve">DC-Offset-r17 ::= </w:t>
        </w:r>
        <w:r w:rsidRPr="0006137A">
          <w:rPr>
            <w:color w:val="993366"/>
          </w:rPr>
          <w:t>INTEGER</w:t>
        </w:r>
        <w:r w:rsidRPr="0006137A">
          <w:t xml:space="preserve"> (-3299..3299)</w:t>
        </w:r>
      </w:ins>
    </w:p>
    <w:p w14:paraId="2A9C0CB5" w14:textId="77777777" w:rsidR="0006137A" w:rsidRPr="0006137A" w:rsidRDefault="0006137A" w:rsidP="0006137A">
      <w:pPr>
        <w:pStyle w:val="PL"/>
        <w:shd w:val="clear" w:color="auto" w:fill="E6E6E6"/>
        <w:rPr>
          <w:ins w:id="67" w:author="Nokia, Nokia Shanghai Bell" w:date="2022-04-25T19:58:00Z"/>
        </w:rPr>
      </w:pPr>
    </w:p>
    <w:p w14:paraId="3FA0475B" w14:textId="77777777" w:rsidR="0006137A" w:rsidRDefault="0006137A" w:rsidP="0006137A">
      <w:pPr>
        <w:pStyle w:val="PL"/>
        <w:shd w:val="clear" w:color="auto" w:fill="E6E6E6"/>
        <w:rPr>
          <w:ins w:id="68" w:author="Nokia, Nokia Shanghai Bell" w:date="2022-04-25T19:58:00Z"/>
          <w:color w:val="808080"/>
        </w:rPr>
      </w:pPr>
    </w:p>
    <w:p w14:paraId="02DE5277" w14:textId="77777777" w:rsidR="0006137A" w:rsidRPr="00740BCD" w:rsidRDefault="0006137A" w:rsidP="0006137A">
      <w:pPr>
        <w:pStyle w:val="PL"/>
        <w:shd w:val="clear" w:color="auto" w:fill="E6E6E6"/>
        <w:rPr>
          <w:ins w:id="69" w:author="Nokia, Nokia Shanghai Bell" w:date="2022-04-25T19:58:00Z"/>
          <w:color w:val="808080"/>
        </w:rPr>
      </w:pPr>
      <w:ins w:id="70" w:author="Nokia, Nokia Shanghai Bell" w:date="2022-04-25T19:58:00Z">
        <w:r w:rsidRPr="00740BCD">
          <w:rPr>
            <w:color w:val="808080"/>
          </w:rPr>
          <w:t>-- TAG-</w:t>
        </w:r>
        <w:r w:rsidRPr="0006137A">
          <w:rPr>
            <w:color w:val="808080"/>
          </w:rPr>
          <w:t>UPLINKTXDIRECTCURRENTEXTENDEDLIST</w:t>
        </w:r>
        <w:r w:rsidRPr="00740BCD">
          <w:rPr>
            <w:color w:val="808080"/>
          </w:rPr>
          <w:t>-STOP</w:t>
        </w:r>
      </w:ins>
    </w:p>
    <w:p w14:paraId="260E61FE" w14:textId="77777777" w:rsidR="0006137A" w:rsidRPr="00740BCD" w:rsidRDefault="0006137A" w:rsidP="0006137A">
      <w:pPr>
        <w:pStyle w:val="PL"/>
        <w:shd w:val="clear" w:color="auto" w:fill="E6E6E6"/>
        <w:rPr>
          <w:ins w:id="71" w:author="Nokia, Nokia Shanghai Bell" w:date="2022-04-25T19:58:00Z"/>
          <w:color w:val="808080"/>
        </w:rPr>
      </w:pPr>
      <w:ins w:id="72" w:author="Nokia, Nokia Shanghai Bell" w:date="2022-04-25T19:58:00Z">
        <w:r w:rsidRPr="00740BCD">
          <w:rPr>
            <w:color w:val="808080"/>
          </w:rPr>
          <w:t>-- ASN1STOP</w:t>
        </w:r>
      </w:ins>
    </w:p>
    <w:p w14:paraId="10D2210C" w14:textId="77777777" w:rsidR="0006137A" w:rsidRDefault="0006137A" w:rsidP="0006137A">
      <w:pPr>
        <w:rPr>
          <w:ins w:id="73" w:author="Nokia, Nokia Shanghai Bell" w:date="2022-04-25T19:58: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137A" w:rsidRPr="00740BCD" w14:paraId="1083A2CD" w14:textId="77777777" w:rsidTr="007A037A">
        <w:trPr>
          <w:ins w:id="74" w:author="Nokia, Nokia Shanghai Bell" w:date="2022-04-25T19:58:00Z"/>
        </w:trPr>
        <w:tc>
          <w:tcPr>
            <w:tcW w:w="14173" w:type="dxa"/>
            <w:tcBorders>
              <w:top w:val="single" w:sz="4" w:space="0" w:color="auto"/>
              <w:left w:val="single" w:sz="4" w:space="0" w:color="auto"/>
              <w:bottom w:val="single" w:sz="4" w:space="0" w:color="auto"/>
              <w:right w:val="single" w:sz="4" w:space="0" w:color="auto"/>
            </w:tcBorders>
            <w:hideMark/>
          </w:tcPr>
          <w:p w14:paraId="684A96AF" w14:textId="77777777" w:rsidR="0006137A" w:rsidRPr="00740BCD" w:rsidRDefault="0006137A" w:rsidP="007A037A">
            <w:pPr>
              <w:pStyle w:val="TAH"/>
              <w:rPr>
                <w:ins w:id="75" w:author="Nokia, Nokia Shanghai Bell" w:date="2022-04-25T19:58:00Z"/>
                <w:b w:val="0"/>
                <w:i/>
                <w:iCs/>
                <w:lang w:eastAsia="sv-SE"/>
              </w:rPr>
            </w:pPr>
            <w:ins w:id="76" w:author="Nokia, Nokia Shanghai Bell" w:date="2022-04-25T19:58:00Z">
              <w:r w:rsidRPr="0006137A">
                <w:rPr>
                  <w:i/>
                  <w:iCs/>
                  <w:lang w:eastAsia="sv-SE"/>
                </w:rPr>
                <w:t xml:space="preserve">ServingCellTxDC </w:t>
              </w:r>
              <w:r w:rsidRPr="0006137A">
                <w:rPr>
                  <w:lang w:eastAsia="sv-SE"/>
                </w:rPr>
                <w:t>field descriptions</w:t>
              </w:r>
            </w:ins>
          </w:p>
        </w:tc>
      </w:tr>
      <w:tr w:rsidR="0006137A" w:rsidRPr="0006137A" w14:paraId="41E091B6" w14:textId="77777777" w:rsidTr="007A037A">
        <w:trPr>
          <w:ins w:id="77" w:author="Nokia, Nokia Shanghai Bell" w:date="2022-04-25T19:58:00Z"/>
        </w:trPr>
        <w:tc>
          <w:tcPr>
            <w:tcW w:w="14173" w:type="dxa"/>
            <w:tcBorders>
              <w:top w:val="single" w:sz="4" w:space="0" w:color="auto"/>
              <w:left w:val="single" w:sz="4" w:space="0" w:color="auto"/>
              <w:bottom w:val="single" w:sz="4" w:space="0" w:color="auto"/>
              <w:right w:val="single" w:sz="4" w:space="0" w:color="auto"/>
            </w:tcBorders>
            <w:hideMark/>
          </w:tcPr>
          <w:p w14:paraId="2509432E" w14:textId="77777777" w:rsidR="0006137A" w:rsidRPr="0006137A" w:rsidRDefault="0006137A" w:rsidP="007A037A">
            <w:pPr>
              <w:keepNext/>
              <w:keepLines/>
              <w:overflowPunct w:val="0"/>
              <w:autoSpaceDE w:val="0"/>
              <w:autoSpaceDN w:val="0"/>
              <w:adjustRightInd w:val="0"/>
              <w:spacing w:after="0"/>
              <w:textAlignment w:val="baseline"/>
              <w:rPr>
                <w:ins w:id="78" w:author="Nokia, Nokia Shanghai Bell" w:date="2022-04-25T19:58:00Z"/>
                <w:rFonts w:ascii="Arial" w:eastAsia="SimSun" w:hAnsi="Arial"/>
                <w:sz w:val="18"/>
                <w:szCs w:val="22"/>
                <w:lang w:eastAsia="sv-SE"/>
              </w:rPr>
            </w:pPr>
            <w:ins w:id="79" w:author="Nokia, Nokia Shanghai Bell" w:date="2022-04-25T19:58:00Z">
              <w:r w:rsidRPr="0006137A">
                <w:rPr>
                  <w:rFonts w:ascii="Arial" w:eastAsia="SimSun" w:hAnsi="Arial"/>
                  <w:b/>
                  <w:i/>
                  <w:sz w:val="18"/>
                  <w:szCs w:val="22"/>
                  <w:lang w:eastAsia="sv-SE"/>
                </w:rPr>
                <w:t>servCellIndex</w:t>
              </w:r>
            </w:ins>
          </w:p>
          <w:p w14:paraId="6F62F1BB" w14:textId="77777777" w:rsidR="0006137A" w:rsidRPr="0006137A" w:rsidRDefault="0006137A" w:rsidP="007A037A">
            <w:pPr>
              <w:pStyle w:val="TAL"/>
              <w:rPr>
                <w:ins w:id="80" w:author="Nokia, Nokia Shanghai Bell" w:date="2022-04-25T19:58:00Z"/>
                <w:lang w:eastAsia="sv-SE"/>
              </w:rPr>
            </w:pPr>
            <w:ins w:id="81" w:author="Nokia, Nokia Shanghai Bell" w:date="2022-04-25T19:58:00Z">
              <w:r w:rsidRPr="0006137A">
                <w:rPr>
                  <w:rFonts w:eastAsia="SimSun"/>
                  <w:szCs w:val="22"/>
                  <w:lang w:eastAsia="sv-SE"/>
                </w:rPr>
                <w:t>Indicates the serving cell index for the DC location information</w:t>
              </w:r>
            </w:ins>
          </w:p>
        </w:tc>
      </w:tr>
      <w:tr w:rsidR="0006137A" w:rsidRPr="0006137A" w14:paraId="3DB27F6E" w14:textId="77777777" w:rsidTr="007A037A">
        <w:trPr>
          <w:ins w:id="82" w:author="Nokia, Nokia Shanghai Bell" w:date="2022-04-25T19:58:00Z"/>
        </w:trPr>
        <w:tc>
          <w:tcPr>
            <w:tcW w:w="14173" w:type="dxa"/>
            <w:tcBorders>
              <w:top w:val="single" w:sz="4" w:space="0" w:color="auto"/>
              <w:left w:val="single" w:sz="4" w:space="0" w:color="auto"/>
              <w:bottom w:val="single" w:sz="4" w:space="0" w:color="auto"/>
              <w:right w:val="single" w:sz="4" w:space="0" w:color="auto"/>
            </w:tcBorders>
            <w:hideMark/>
          </w:tcPr>
          <w:p w14:paraId="5F42D9D8" w14:textId="77777777" w:rsidR="0006137A" w:rsidRPr="0006137A" w:rsidRDefault="0006137A" w:rsidP="007A037A">
            <w:pPr>
              <w:keepNext/>
              <w:keepLines/>
              <w:overflowPunct w:val="0"/>
              <w:autoSpaceDE w:val="0"/>
              <w:autoSpaceDN w:val="0"/>
              <w:adjustRightInd w:val="0"/>
              <w:spacing w:after="0"/>
              <w:textAlignment w:val="baseline"/>
              <w:rPr>
                <w:ins w:id="83" w:author="Nokia, Nokia Shanghai Bell" w:date="2022-04-25T19:58:00Z"/>
                <w:rFonts w:ascii="Arial" w:eastAsia="SimSun" w:hAnsi="Arial"/>
                <w:b/>
                <w:i/>
                <w:sz w:val="18"/>
                <w:szCs w:val="22"/>
                <w:lang w:eastAsia="sv-SE"/>
              </w:rPr>
            </w:pPr>
            <w:ins w:id="84" w:author="Nokia, Nokia Shanghai Bell" w:date="2022-04-25T19:58:00Z">
              <w:r w:rsidRPr="0006137A">
                <w:rPr>
                  <w:rFonts w:ascii="Arial" w:eastAsia="SimSun" w:hAnsi="Arial"/>
                  <w:b/>
                  <w:i/>
                  <w:sz w:val="18"/>
                  <w:szCs w:val="22"/>
                  <w:lang w:eastAsia="sv-SE"/>
                </w:rPr>
                <w:t>uplinkDirectCurrentBWP</w:t>
              </w:r>
            </w:ins>
          </w:p>
          <w:p w14:paraId="22AC0E6F" w14:textId="77777777" w:rsidR="0006137A" w:rsidRPr="0006137A" w:rsidRDefault="0006137A" w:rsidP="007A037A">
            <w:pPr>
              <w:pStyle w:val="TAL"/>
              <w:rPr>
                <w:ins w:id="85" w:author="Nokia, Nokia Shanghai Bell" w:date="2022-04-25T19:58:00Z"/>
                <w:lang w:eastAsia="sv-SE"/>
              </w:rPr>
            </w:pPr>
            <w:ins w:id="86" w:author="Nokia, Nokia Shanghai Bell" w:date="2022-04-25T19:58:00Z">
              <w:r w:rsidRPr="0006137A">
                <w:rPr>
                  <w:rFonts w:eastAsia="SimSun"/>
                  <w:bCs/>
                  <w:iCs/>
                  <w:szCs w:val="22"/>
                  <w:lang w:eastAsia="sv-SE"/>
                </w:rPr>
                <w:t>The Tx Direct Current locations for all the uplink BWPs configured at the corresponding serving cell.</w:t>
              </w:r>
            </w:ins>
          </w:p>
        </w:tc>
      </w:tr>
    </w:tbl>
    <w:p w14:paraId="03CF8744" w14:textId="77777777" w:rsidR="0006137A" w:rsidRPr="0006137A" w:rsidRDefault="0006137A" w:rsidP="0006137A">
      <w:pPr>
        <w:rPr>
          <w:ins w:id="87" w:author="Nokia, Nokia Shanghai Bell" w:date="2022-04-25T19:58:00Z"/>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137A" w:rsidRPr="0006137A" w14:paraId="44F293BB" w14:textId="77777777" w:rsidTr="007A037A">
        <w:trPr>
          <w:ins w:id="88" w:author="Nokia, Nokia Shanghai Bell" w:date="2022-04-25T19:58:00Z"/>
        </w:trPr>
        <w:tc>
          <w:tcPr>
            <w:tcW w:w="14173" w:type="dxa"/>
            <w:tcBorders>
              <w:top w:val="single" w:sz="4" w:space="0" w:color="auto"/>
              <w:left w:val="single" w:sz="4" w:space="0" w:color="auto"/>
              <w:bottom w:val="single" w:sz="4" w:space="0" w:color="auto"/>
              <w:right w:val="single" w:sz="4" w:space="0" w:color="auto"/>
            </w:tcBorders>
            <w:hideMark/>
          </w:tcPr>
          <w:p w14:paraId="4B84E92F" w14:textId="77777777" w:rsidR="0006137A" w:rsidRPr="0006137A" w:rsidRDefault="0006137A" w:rsidP="007A037A">
            <w:pPr>
              <w:pStyle w:val="TAH"/>
              <w:rPr>
                <w:ins w:id="89" w:author="Nokia, Nokia Shanghai Bell" w:date="2022-04-25T19:58:00Z"/>
                <w:b w:val="0"/>
                <w:i/>
                <w:iCs/>
                <w:lang w:eastAsia="sv-SE"/>
              </w:rPr>
            </w:pPr>
            <w:ins w:id="90" w:author="Nokia, Nokia Shanghai Bell" w:date="2022-04-25T19:58:00Z">
              <w:r w:rsidRPr="0006137A">
                <w:rPr>
                  <w:rFonts w:eastAsia="SimSun"/>
                  <w:i/>
                  <w:szCs w:val="22"/>
                  <w:lang w:eastAsia="sv-SE"/>
                </w:rPr>
                <w:t xml:space="preserve">UplinkTxDirectCurrentBWP </w:t>
              </w:r>
              <w:r w:rsidRPr="0006137A">
                <w:rPr>
                  <w:lang w:eastAsia="sv-SE"/>
                </w:rPr>
                <w:t>field descriptions</w:t>
              </w:r>
            </w:ins>
          </w:p>
        </w:tc>
      </w:tr>
      <w:tr w:rsidR="0006137A" w:rsidRPr="00740BCD" w14:paraId="7E93C7BB" w14:textId="77777777" w:rsidTr="007A037A">
        <w:trPr>
          <w:ins w:id="91" w:author="Nokia, Nokia Shanghai Bell" w:date="2022-04-25T19:58:00Z"/>
        </w:trPr>
        <w:tc>
          <w:tcPr>
            <w:tcW w:w="14173" w:type="dxa"/>
            <w:tcBorders>
              <w:top w:val="single" w:sz="4" w:space="0" w:color="auto"/>
              <w:left w:val="single" w:sz="4" w:space="0" w:color="auto"/>
              <w:bottom w:val="single" w:sz="4" w:space="0" w:color="auto"/>
              <w:right w:val="single" w:sz="4" w:space="0" w:color="auto"/>
            </w:tcBorders>
            <w:hideMark/>
          </w:tcPr>
          <w:p w14:paraId="291A36BD" w14:textId="77777777" w:rsidR="0006137A" w:rsidRPr="0006137A" w:rsidRDefault="0006137A" w:rsidP="007A037A">
            <w:pPr>
              <w:keepNext/>
              <w:keepLines/>
              <w:overflowPunct w:val="0"/>
              <w:autoSpaceDE w:val="0"/>
              <w:autoSpaceDN w:val="0"/>
              <w:adjustRightInd w:val="0"/>
              <w:spacing w:after="0"/>
              <w:textAlignment w:val="baseline"/>
              <w:rPr>
                <w:ins w:id="92" w:author="Nokia, Nokia Shanghai Bell" w:date="2022-04-25T19:58:00Z"/>
                <w:rFonts w:ascii="Arial" w:eastAsia="SimSun" w:hAnsi="Arial"/>
                <w:sz w:val="18"/>
                <w:szCs w:val="22"/>
                <w:lang w:eastAsia="sv-SE"/>
              </w:rPr>
            </w:pPr>
            <w:ins w:id="93" w:author="Nokia, Nokia Shanghai Bell" w:date="2022-04-25T19:58:00Z">
              <w:r w:rsidRPr="0006137A">
                <w:rPr>
                  <w:rFonts w:ascii="Arial" w:eastAsia="SimSun" w:hAnsi="Arial"/>
                  <w:b/>
                  <w:i/>
                  <w:sz w:val="18"/>
                  <w:szCs w:val="22"/>
                  <w:lang w:eastAsia="sv-SE"/>
                </w:rPr>
                <w:t>dc-Offset</w:t>
              </w:r>
            </w:ins>
          </w:p>
          <w:p w14:paraId="6DB2C746" w14:textId="77777777" w:rsidR="0006137A" w:rsidRPr="0006137A" w:rsidRDefault="0006137A" w:rsidP="007A037A">
            <w:pPr>
              <w:pStyle w:val="TAL"/>
              <w:rPr>
                <w:ins w:id="94" w:author="Nokia, Nokia Shanghai Bell" w:date="2022-04-25T19:58:00Z"/>
                <w:lang w:eastAsia="sv-SE"/>
              </w:rPr>
            </w:pPr>
            <w:ins w:id="95" w:author="Nokia, Nokia Shanghai Bell" w:date="2022-04-25T19:58:00Z">
              <w:r w:rsidRPr="0006137A">
                <w:rPr>
                  <w:rFonts w:eastAsia="SimSun"/>
                  <w:szCs w:val="22"/>
                  <w:lang w:eastAsia="sv-SE"/>
                </w:rPr>
                <w:t>Indicates the offset from UE default DC location, as defined in TS38.101-2 [39].</w:t>
              </w:r>
              <w:r>
                <w:rPr>
                  <w:rFonts w:eastAsia="SimSun"/>
                  <w:szCs w:val="22"/>
                  <w:lang w:eastAsia="sv-SE"/>
                </w:rPr>
                <w:t xml:space="preserve"> </w:t>
              </w:r>
            </w:ins>
          </w:p>
        </w:tc>
      </w:tr>
    </w:tbl>
    <w:p w14:paraId="06624227" w14:textId="77777777" w:rsidR="0006137A" w:rsidRDefault="0006137A" w:rsidP="0006137A">
      <w:pPr>
        <w:rPr>
          <w:ins w:id="96" w:author="Nokia, Nokia Shanghai Bell" w:date="2022-04-25T19:58:00Z"/>
          <w:noProof/>
        </w:rPr>
      </w:pPr>
    </w:p>
    <w:p w14:paraId="73B9D0D8" w14:textId="77777777" w:rsidR="0006137A" w:rsidRDefault="0006137A" w:rsidP="00324A06">
      <w:pPr>
        <w:rPr>
          <w:noProof/>
        </w:rPr>
      </w:pPr>
    </w:p>
    <w:p w14:paraId="3B3E3DD4" w14:textId="77777777" w:rsidR="0006137A" w:rsidRDefault="0006137A" w:rsidP="00324A06">
      <w:pPr>
        <w:rPr>
          <w:noProof/>
        </w:rPr>
      </w:pPr>
    </w:p>
    <w:p w14:paraId="374538F8" w14:textId="158D660D" w:rsidR="006E4E8C" w:rsidRPr="00950975" w:rsidRDefault="006E4E8C" w:rsidP="006E4E8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15A6C1E" w14:textId="77777777" w:rsidR="006E4E8C" w:rsidRPr="00740BCD" w:rsidRDefault="006E4E8C" w:rsidP="006E4E8C">
      <w:pPr>
        <w:pStyle w:val="Heading3"/>
      </w:pPr>
      <w:bookmarkStart w:id="97" w:name="_Toc60777428"/>
      <w:bookmarkStart w:id="98" w:name="_Toc100930353"/>
      <w:r w:rsidRPr="00740BCD">
        <w:t>6.3.3</w:t>
      </w:r>
      <w:r w:rsidRPr="00740BCD">
        <w:tab/>
        <w:t>UE capability information elements</w:t>
      </w:r>
      <w:bookmarkEnd w:id="97"/>
      <w:bookmarkEnd w:id="98"/>
    </w:p>
    <w:p w14:paraId="24F27D5D" w14:textId="77777777" w:rsidR="006E4E8C" w:rsidRDefault="006E4E8C" w:rsidP="006E4E8C">
      <w:pPr>
        <w:rPr>
          <w:noProof/>
        </w:rPr>
      </w:pPr>
      <w:r w:rsidRPr="004F7834">
        <w:rPr>
          <w:noProof/>
          <w:highlight w:val="yellow"/>
        </w:rPr>
        <w:t>&lt;UNNECESSARY PARTS OMITTED&gt;</w:t>
      </w:r>
    </w:p>
    <w:p w14:paraId="34B6FD81" w14:textId="77777777" w:rsidR="006E4E8C" w:rsidRDefault="006E4E8C" w:rsidP="00324A06">
      <w:pPr>
        <w:rPr>
          <w:noProof/>
        </w:rPr>
      </w:pPr>
    </w:p>
    <w:p w14:paraId="3121B29A" w14:textId="77777777" w:rsidR="004F7834" w:rsidRPr="00740BCD" w:rsidRDefault="004F7834" w:rsidP="004F7834">
      <w:pPr>
        <w:pStyle w:val="Heading4"/>
      </w:pPr>
      <w:bookmarkStart w:id="99" w:name="_Toc60777430"/>
      <w:bookmarkStart w:id="100" w:name="_Toc100930355"/>
      <w:r w:rsidRPr="00740BCD">
        <w:t>–</w:t>
      </w:r>
      <w:r w:rsidRPr="00740BCD">
        <w:tab/>
      </w:r>
      <w:r w:rsidRPr="00740BCD">
        <w:rPr>
          <w:i/>
          <w:noProof/>
        </w:rPr>
        <w:t>BandCombinationList</w:t>
      </w:r>
      <w:bookmarkEnd w:id="99"/>
      <w:bookmarkEnd w:id="100"/>
    </w:p>
    <w:p w14:paraId="74CD8C9E" w14:textId="77777777" w:rsidR="004F7834" w:rsidRPr="00740BCD" w:rsidRDefault="004F7834" w:rsidP="004F7834">
      <w:r w:rsidRPr="00740BCD">
        <w:t xml:space="preserve">The IE </w:t>
      </w:r>
      <w:r w:rsidRPr="00740BCD">
        <w:rPr>
          <w:i/>
        </w:rPr>
        <w:t>BandCombinationList</w:t>
      </w:r>
      <w:r w:rsidRPr="00740BCD">
        <w:t xml:space="preserve"> contains a list of NR CA</w:t>
      </w:r>
      <w:r w:rsidRPr="00740BCD">
        <w:rPr>
          <w:lang w:eastAsia="zh-CN"/>
        </w:rPr>
        <w:t>, NR non-CA</w:t>
      </w:r>
      <w:r w:rsidRPr="00740BCD">
        <w:t xml:space="preserve"> and/or MR-DC band combinations (also including DL only or UL only band).</w:t>
      </w:r>
    </w:p>
    <w:p w14:paraId="0C987EF7" w14:textId="77777777" w:rsidR="004F7834" w:rsidRPr="00740BCD" w:rsidRDefault="004F7834" w:rsidP="004F7834">
      <w:pPr>
        <w:pStyle w:val="TH"/>
      </w:pPr>
      <w:r w:rsidRPr="00740BCD">
        <w:rPr>
          <w:i/>
        </w:rPr>
        <w:t>BandCombinationList</w:t>
      </w:r>
      <w:r w:rsidRPr="00740BCD">
        <w:t xml:space="preserve"> information element</w:t>
      </w:r>
    </w:p>
    <w:p w14:paraId="514B7D0E" w14:textId="77777777" w:rsidR="004F7834" w:rsidRPr="00740BCD" w:rsidRDefault="004F7834" w:rsidP="004F7834">
      <w:pPr>
        <w:pStyle w:val="PL"/>
        <w:shd w:val="clear" w:color="auto" w:fill="E6E6E6"/>
        <w:rPr>
          <w:color w:val="808080"/>
        </w:rPr>
      </w:pPr>
      <w:r w:rsidRPr="00740BCD">
        <w:rPr>
          <w:color w:val="808080"/>
        </w:rPr>
        <w:t>-- ASN1START</w:t>
      </w:r>
    </w:p>
    <w:p w14:paraId="58096C2F" w14:textId="77777777" w:rsidR="004F7834" w:rsidRPr="00740BCD" w:rsidRDefault="004F7834" w:rsidP="004F7834">
      <w:pPr>
        <w:pStyle w:val="PL"/>
        <w:shd w:val="clear" w:color="auto" w:fill="E6E6E6"/>
        <w:rPr>
          <w:color w:val="808080"/>
        </w:rPr>
      </w:pPr>
      <w:r w:rsidRPr="00740BCD">
        <w:rPr>
          <w:color w:val="808080"/>
        </w:rPr>
        <w:t>-- TAG-BANDCOMBINATIONLIST-START</w:t>
      </w:r>
    </w:p>
    <w:p w14:paraId="7C8828B4" w14:textId="77777777" w:rsidR="004F7834" w:rsidRPr="00740BCD" w:rsidRDefault="004F7834" w:rsidP="004F7834">
      <w:pPr>
        <w:pStyle w:val="PL"/>
        <w:shd w:val="clear" w:color="auto" w:fill="E6E6E6"/>
      </w:pPr>
    </w:p>
    <w:p w14:paraId="0E8E753C" w14:textId="77777777" w:rsidR="004F7834" w:rsidRPr="00740BCD" w:rsidRDefault="004F7834" w:rsidP="004F7834">
      <w:pPr>
        <w:pStyle w:val="PL"/>
        <w:shd w:val="clear" w:color="auto" w:fill="E6E6E6"/>
      </w:pPr>
      <w:r w:rsidRPr="00740BCD">
        <w:t xml:space="preserve">BandCombinationList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w:t>
      </w:r>
    </w:p>
    <w:p w14:paraId="0A342B62" w14:textId="77777777" w:rsidR="004F7834" w:rsidRPr="00740BCD" w:rsidRDefault="004F7834" w:rsidP="004F7834">
      <w:pPr>
        <w:pStyle w:val="PL"/>
        <w:shd w:val="clear" w:color="auto" w:fill="E6E6E6"/>
      </w:pPr>
    </w:p>
    <w:p w14:paraId="0E710501" w14:textId="77777777" w:rsidR="004F7834" w:rsidRPr="00740BCD" w:rsidRDefault="004F7834" w:rsidP="004F7834">
      <w:pPr>
        <w:pStyle w:val="PL"/>
        <w:shd w:val="clear" w:color="auto" w:fill="E6E6E6"/>
      </w:pPr>
      <w:r w:rsidRPr="00740BCD">
        <w:t xml:space="preserve">BandCombinationList-v1540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BandCombination-v1540</w:t>
      </w:r>
    </w:p>
    <w:p w14:paraId="20D9A5E5" w14:textId="77777777" w:rsidR="004F7834" w:rsidRPr="00740BCD" w:rsidRDefault="004F7834" w:rsidP="004F7834">
      <w:pPr>
        <w:pStyle w:val="PL"/>
        <w:shd w:val="clear" w:color="auto" w:fill="E6E6E6"/>
      </w:pPr>
    </w:p>
    <w:p w14:paraId="58BE1450" w14:textId="77777777" w:rsidR="004F7834" w:rsidRPr="00740BCD" w:rsidRDefault="004F7834" w:rsidP="004F7834">
      <w:pPr>
        <w:pStyle w:val="PL"/>
        <w:shd w:val="clear" w:color="auto" w:fill="E6E6E6"/>
      </w:pPr>
      <w:r w:rsidRPr="00740BCD">
        <w:t xml:space="preserve">BandCombinationList-v1550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BandCombination-v1550</w:t>
      </w:r>
    </w:p>
    <w:p w14:paraId="0F1E1DE7" w14:textId="77777777" w:rsidR="004F7834" w:rsidRPr="00740BCD" w:rsidRDefault="004F7834" w:rsidP="004F7834">
      <w:pPr>
        <w:pStyle w:val="PL"/>
        <w:shd w:val="clear" w:color="auto" w:fill="E6E6E6"/>
      </w:pPr>
    </w:p>
    <w:p w14:paraId="116DDC6C" w14:textId="77777777" w:rsidR="004F7834" w:rsidRPr="00740BCD" w:rsidRDefault="004F7834" w:rsidP="004F7834">
      <w:pPr>
        <w:pStyle w:val="PL"/>
        <w:shd w:val="clear" w:color="auto" w:fill="E6E6E6"/>
      </w:pPr>
      <w:r w:rsidRPr="00740BCD">
        <w:t xml:space="preserve">BandCombinationList-v1560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BandCombination-v1560</w:t>
      </w:r>
    </w:p>
    <w:p w14:paraId="3EADC2DF" w14:textId="77777777" w:rsidR="004F7834" w:rsidRPr="00740BCD" w:rsidRDefault="004F7834" w:rsidP="004F7834">
      <w:pPr>
        <w:pStyle w:val="PL"/>
        <w:shd w:val="clear" w:color="auto" w:fill="E6E6E6"/>
      </w:pPr>
    </w:p>
    <w:p w14:paraId="2B19C239" w14:textId="77777777" w:rsidR="004F7834" w:rsidRPr="00740BCD" w:rsidRDefault="004F7834" w:rsidP="004F7834">
      <w:pPr>
        <w:pStyle w:val="PL"/>
        <w:shd w:val="clear" w:color="auto" w:fill="E6E6E6"/>
      </w:pPr>
      <w:r w:rsidRPr="00740BCD">
        <w:t xml:space="preserve">BandCombinationList-v1570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BandCombination-v1570</w:t>
      </w:r>
    </w:p>
    <w:p w14:paraId="163CDD0D" w14:textId="77777777" w:rsidR="004F7834" w:rsidRPr="00740BCD" w:rsidRDefault="004F7834" w:rsidP="004F7834">
      <w:pPr>
        <w:pStyle w:val="PL"/>
        <w:shd w:val="clear" w:color="auto" w:fill="E6E6E6"/>
      </w:pPr>
    </w:p>
    <w:p w14:paraId="37F8F51E" w14:textId="77777777" w:rsidR="004F7834" w:rsidRPr="00740BCD" w:rsidRDefault="004F7834" w:rsidP="004F7834">
      <w:pPr>
        <w:pStyle w:val="PL"/>
        <w:shd w:val="clear" w:color="auto" w:fill="E6E6E6"/>
      </w:pPr>
      <w:r w:rsidRPr="00740BCD">
        <w:t xml:space="preserve">BandCombinationList-v1580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BandCombination-v1580</w:t>
      </w:r>
    </w:p>
    <w:p w14:paraId="64E05EFB" w14:textId="77777777" w:rsidR="004F7834" w:rsidRPr="00740BCD" w:rsidRDefault="004F7834" w:rsidP="004F7834">
      <w:pPr>
        <w:pStyle w:val="PL"/>
        <w:shd w:val="clear" w:color="auto" w:fill="E6E6E6"/>
      </w:pPr>
    </w:p>
    <w:p w14:paraId="0EA8B048" w14:textId="77777777" w:rsidR="004F7834" w:rsidRPr="00740BCD" w:rsidRDefault="004F7834" w:rsidP="004F7834">
      <w:pPr>
        <w:pStyle w:val="PL"/>
        <w:shd w:val="clear" w:color="auto" w:fill="E6E6E6"/>
      </w:pPr>
      <w:r w:rsidRPr="00740BCD">
        <w:t xml:space="preserve">BandCombinationList-v1590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BandCombination-v1590</w:t>
      </w:r>
    </w:p>
    <w:p w14:paraId="787F7F9D" w14:textId="77777777" w:rsidR="004F7834" w:rsidRPr="00740BCD" w:rsidRDefault="004F7834" w:rsidP="004F7834">
      <w:pPr>
        <w:pStyle w:val="PL"/>
        <w:shd w:val="clear" w:color="auto" w:fill="E6E6E6"/>
      </w:pPr>
    </w:p>
    <w:p w14:paraId="4E4F927C" w14:textId="77777777" w:rsidR="004F7834" w:rsidRPr="00740BCD" w:rsidRDefault="004F7834" w:rsidP="004F7834">
      <w:pPr>
        <w:pStyle w:val="PL"/>
        <w:shd w:val="clear" w:color="auto" w:fill="E6E6E6"/>
      </w:pPr>
      <w:r w:rsidRPr="00740BCD">
        <w:t xml:space="preserve">BandCombinationList-v15g0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BandCombination-v15g0</w:t>
      </w:r>
    </w:p>
    <w:p w14:paraId="5DB380FA" w14:textId="77777777" w:rsidR="004F7834" w:rsidRPr="00740BCD" w:rsidRDefault="004F7834" w:rsidP="004F7834">
      <w:pPr>
        <w:pStyle w:val="PL"/>
        <w:shd w:val="clear" w:color="auto" w:fill="E6E6E6"/>
      </w:pPr>
    </w:p>
    <w:p w14:paraId="4A67E02B" w14:textId="77777777" w:rsidR="004F7834" w:rsidRPr="00740BCD" w:rsidRDefault="004F7834" w:rsidP="004F7834">
      <w:pPr>
        <w:pStyle w:val="PL"/>
        <w:shd w:val="clear" w:color="auto" w:fill="E6E6E6"/>
      </w:pPr>
      <w:r w:rsidRPr="00740BCD">
        <w:t xml:space="preserve">BandCombinationList-v1610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BandCombination-v1610</w:t>
      </w:r>
    </w:p>
    <w:p w14:paraId="0E0FBA4D" w14:textId="77777777" w:rsidR="004F7834" w:rsidRPr="00740BCD" w:rsidRDefault="004F7834" w:rsidP="004F7834">
      <w:pPr>
        <w:pStyle w:val="PL"/>
        <w:shd w:val="clear" w:color="auto" w:fill="E6E6E6"/>
      </w:pPr>
    </w:p>
    <w:p w14:paraId="0C6AC5F0" w14:textId="77777777" w:rsidR="004F7834" w:rsidRPr="00740BCD" w:rsidRDefault="004F7834" w:rsidP="004F7834">
      <w:pPr>
        <w:pStyle w:val="PL"/>
        <w:shd w:val="clear" w:color="auto" w:fill="E6E6E6"/>
      </w:pPr>
      <w:r w:rsidRPr="00740BCD">
        <w:t xml:space="preserve">BandCombinationList-v1630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BandCombination-v1630</w:t>
      </w:r>
    </w:p>
    <w:p w14:paraId="773830DF" w14:textId="77777777" w:rsidR="004F7834" w:rsidRPr="00740BCD" w:rsidRDefault="004F7834" w:rsidP="004F7834">
      <w:pPr>
        <w:pStyle w:val="PL"/>
        <w:shd w:val="clear" w:color="auto" w:fill="E6E6E6"/>
      </w:pPr>
    </w:p>
    <w:p w14:paraId="41B7CD0E" w14:textId="77777777" w:rsidR="004F7834" w:rsidRPr="00740BCD" w:rsidRDefault="004F7834" w:rsidP="004F7834">
      <w:pPr>
        <w:pStyle w:val="PL"/>
        <w:shd w:val="clear" w:color="auto" w:fill="E6E6E6"/>
      </w:pPr>
      <w:r w:rsidRPr="00740BCD">
        <w:t xml:space="preserve">BandCombinationList-v1640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BandCombination-v1640</w:t>
      </w:r>
    </w:p>
    <w:p w14:paraId="4342573F" w14:textId="77777777" w:rsidR="004F7834" w:rsidRPr="00740BCD" w:rsidRDefault="004F7834" w:rsidP="004F7834">
      <w:pPr>
        <w:pStyle w:val="PL"/>
        <w:shd w:val="clear" w:color="auto" w:fill="E6E6E6"/>
      </w:pPr>
    </w:p>
    <w:p w14:paraId="6319D876" w14:textId="77777777" w:rsidR="004F7834" w:rsidRPr="00740BCD" w:rsidRDefault="004F7834" w:rsidP="004F7834">
      <w:pPr>
        <w:pStyle w:val="PL"/>
        <w:shd w:val="clear" w:color="auto" w:fill="E6E6E6"/>
      </w:pPr>
      <w:r w:rsidRPr="00740BCD">
        <w:t xml:space="preserve">BandCombinationList-v1650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BandCombination-v1650</w:t>
      </w:r>
    </w:p>
    <w:p w14:paraId="71921921" w14:textId="77777777" w:rsidR="004F7834" w:rsidRPr="00740BCD" w:rsidRDefault="004F7834" w:rsidP="004F7834">
      <w:pPr>
        <w:pStyle w:val="PL"/>
        <w:shd w:val="clear" w:color="auto" w:fill="E6E6E6"/>
      </w:pPr>
    </w:p>
    <w:p w14:paraId="0CDB0745" w14:textId="77777777" w:rsidR="004F7834" w:rsidRPr="00740BCD" w:rsidRDefault="004F7834" w:rsidP="004F7834">
      <w:pPr>
        <w:pStyle w:val="PL"/>
        <w:shd w:val="clear" w:color="auto" w:fill="E6E6E6"/>
      </w:pPr>
      <w:r w:rsidRPr="00740BCD">
        <w:t xml:space="preserve">BandCombinationList-v1680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BandCombination-v1680</w:t>
      </w:r>
    </w:p>
    <w:p w14:paraId="49B29458" w14:textId="77777777" w:rsidR="004F7834" w:rsidRPr="00740BCD" w:rsidRDefault="004F7834" w:rsidP="004F7834">
      <w:pPr>
        <w:pStyle w:val="PL"/>
        <w:shd w:val="clear" w:color="auto" w:fill="E6E6E6"/>
      </w:pPr>
    </w:p>
    <w:p w14:paraId="62F1C93C" w14:textId="77777777" w:rsidR="004F7834" w:rsidRPr="00740BCD" w:rsidRDefault="004F7834" w:rsidP="004F7834">
      <w:pPr>
        <w:pStyle w:val="PL"/>
        <w:shd w:val="clear" w:color="auto" w:fill="E6E6E6"/>
      </w:pPr>
      <w:r w:rsidRPr="00740BCD">
        <w:t xml:space="preserve">BandCombinationList-v1700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BandCombination-v1700</w:t>
      </w:r>
    </w:p>
    <w:p w14:paraId="70C1F7C2" w14:textId="77777777" w:rsidR="004F7834" w:rsidRPr="00740BCD" w:rsidRDefault="004F7834" w:rsidP="004F7834">
      <w:pPr>
        <w:pStyle w:val="PL"/>
        <w:shd w:val="clear" w:color="auto" w:fill="E6E6E6"/>
      </w:pPr>
    </w:p>
    <w:p w14:paraId="484D0EF9" w14:textId="1E3F313E" w:rsidR="004F7834" w:rsidRDefault="004F7834" w:rsidP="004F7834">
      <w:pPr>
        <w:pStyle w:val="PL"/>
        <w:shd w:val="clear" w:color="auto" w:fill="E6E6E6"/>
        <w:rPr>
          <w:ins w:id="101" w:author="Nokia, Nokia Shanghai Bell" w:date="2022-04-25T19:33:00Z"/>
        </w:rPr>
      </w:pPr>
      <w:ins w:id="102" w:author="Nokia, Nokia Shanghai Bell" w:date="2022-04-25T19:33:00Z">
        <w:r w:rsidRPr="00740BCD">
          <w:t>BandCombinationList-v17</w:t>
        </w:r>
        <w:r>
          <w:t>xy</w:t>
        </w:r>
        <w:r w:rsidRPr="00740BCD">
          <w:t xml:space="preserve">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BandCombination-v17</w:t>
        </w:r>
        <w:r>
          <w:t>xy</w:t>
        </w:r>
      </w:ins>
    </w:p>
    <w:p w14:paraId="7950ECCA" w14:textId="77777777" w:rsidR="004F7834" w:rsidRPr="00740BCD" w:rsidRDefault="004F7834" w:rsidP="004F7834">
      <w:pPr>
        <w:pStyle w:val="PL"/>
        <w:shd w:val="clear" w:color="auto" w:fill="E6E6E6"/>
        <w:rPr>
          <w:ins w:id="103" w:author="Nokia, Nokia Shanghai Bell" w:date="2022-04-25T19:33:00Z"/>
        </w:rPr>
      </w:pPr>
    </w:p>
    <w:p w14:paraId="5C4ABC12" w14:textId="77777777" w:rsidR="004F7834" w:rsidRPr="00740BCD" w:rsidRDefault="004F7834" w:rsidP="004F7834">
      <w:pPr>
        <w:pStyle w:val="PL"/>
        <w:shd w:val="clear" w:color="auto" w:fill="E6E6E6"/>
      </w:pPr>
      <w:r w:rsidRPr="00740BCD">
        <w:t xml:space="preserve">BandCombinationList-UplinkTxSwitch-r16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BandCombination-UplinkTxSwitch-r16</w:t>
      </w:r>
    </w:p>
    <w:p w14:paraId="3A1DDC46" w14:textId="77777777" w:rsidR="004F7834" w:rsidRPr="00740BCD" w:rsidRDefault="004F7834" w:rsidP="004F7834">
      <w:pPr>
        <w:pStyle w:val="PL"/>
        <w:shd w:val="clear" w:color="auto" w:fill="E6E6E6"/>
      </w:pPr>
    </w:p>
    <w:p w14:paraId="26984C30" w14:textId="77777777" w:rsidR="004F7834" w:rsidRPr="00740BCD" w:rsidRDefault="004F7834" w:rsidP="004F7834">
      <w:pPr>
        <w:pStyle w:val="PL"/>
        <w:shd w:val="clear" w:color="auto" w:fill="E6E6E6"/>
      </w:pPr>
      <w:r w:rsidRPr="00740BCD">
        <w:t xml:space="preserve">BandCombinationList-UplinkTxSwitch-v1630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BandCombination-UplinkTxSwitch-v1630</w:t>
      </w:r>
    </w:p>
    <w:p w14:paraId="3BAF9059" w14:textId="77777777" w:rsidR="004F7834" w:rsidRPr="00740BCD" w:rsidRDefault="004F7834" w:rsidP="004F7834">
      <w:pPr>
        <w:pStyle w:val="PL"/>
        <w:shd w:val="clear" w:color="auto" w:fill="E6E6E6"/>
      </w:pPr>
    </w:p>
    <w:p w14:paraId="5941880A" w14:textId="77777777" w:rsidR="004F7834" w:rsidRPr="00740BCD" w:rsidRDefault="004F7834" w:rsidP="004F7834">
      <w:pPr>
        <w:pStyle w:val="PL"/>
        <w:shd w:val="clear" w:color="auto" w:fill="E6E6E6"/>
      </w:pPr>
      <w:r w:rsidRPr="00740BCD">
        <w:t xml:space="preserve">BandCombinationList-UplinkTxSwitch-v1640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BandCombination-UplinkTxSwitch-v1640</w:t>
      </w:r>
    </w:p>
    <w:p w14:paraId="420CBC14" w14:textId="77777777" w:rsidR="004F7834" w:rsidRPr="00740BCD" w:rsidRDefault="004F7834" w:rsidP="004F7834">
      <w:pPr>
        <w:pStyle w:val="PL"/>
        <w:shd w:val="clear" w:color="auto" w:fill="E6E6E6"/>
      </w:pPr>
    </w:p>
    <w:p w14:paraId="7D9819F0" w14:textId="77777777" w:rsidR="004F7834" w:rsidRPr="00740BCD" w:rsidRDefault="004F7834" w:rsidP="004F7834">
      <w:pPr>
        <w:pStyle w:val="PL"/>
        <w:shd w:val="clear" w:color="auto" w:fill="E6E6E6"/>
      </w:pPr>
      <w:r w:rsidRPr="00740BCD">
        <w:t xml:space="preserve">BandCombinationList-UplinkTxSwitch-v1650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BandCombination-UplinkTxSwitch-v1650</w:t>
      </w:r>
    </w:p>
    <w:p w14:paraId="4F2801C0" w14:textId="77777777" w:rsidR="004F7834" w:rsidRPr="00740BCD" w:rsidRDefault="004F7834" w:rsidP="004F7834">
      <w:pPr>
        <w:pStyle w:val="PL"/>
        <w:shd w:val="clear" w:color="auto" w:fill="E6E6E6"/>
      </w:pPr>
    </w:p>
    <w:p w14:paraId="4CD7FC70" w14:textId="77777777" w:rsidR="004F7834" w:rsidRPr="00740BCD" w:rsidRDefault="004F7834" w:rsidP="004F7834">
      <w:pPr>
        <w:pStyle w:val="PL"/>
        <w:shd w:val="clear" w:color="auto" w:fill="E6E6E6"/>
      </w:pPr>
      <w:r w:rsidRPr="00740BCD">
        <w:t xml:space="preserve">BandCombinationList-UplinkTxSwitch-v1670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BandCombination-UplinkTxSwitch-v1670</w:t>
      </w:r>
    </w:p>
    <w:p w14:paraId="14FC3ECA" w14:textId="77777777" w:rsidR="004F7834" w:rsidRPr="00740BCD" w:rsidRDefault="004F7834" w:rsidP="004F7834">
      <w:pPr>
        <w:pStyle w:val="PL"/>
        <w:shd w:val="clear" w:color="auto" w:fill="E6E6E6"/>
      </w:pPr>
    </w:p>
    <w:p w14:paraId="2C0186A7" w14:textId="77777777" w:rsidR="004F7834" w:rsidRPr="00740BCD" w:rsidRDefault="004F7834" w:rsidP="004F7834">
      <w:pPr>
        <w:pStyle w:val="PL"/>
        <w:shd w:val="clear" w:color="auto" w:fill="E6E6E6"/>
      </w:pPr>
      <w:r w:rsidRPr="00740BCD">
        <w:t xml:space="preserve">BandCombinationList-UplinkTxSwitch-v1700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BandCombination-UplinkTxSwitch-v1700</w:t>
      </w:r>
    </w:p>
    <w:p w14:paraId="51978225" w14:textId="772F7CA3" w:rsidR="004F7834" w:rsidRDefault="004F7834" w:rsidP="004F7834">
      <w:pPr>
        <w:pStyle w:val="PL"/>
        <w:shd w:val="clear" w:color="auto" w:fill="E6E6E6"/>
        <w:rPr>
          <w:ins w:id="104" w:author="Nokia, Nokia Shanghai Bell" w:date="2022-04-25T19:33:00Z"/>
        </w:rPr>
      </w:pPr>
    </w:p>
    <w:p w14:paraId="2898DF02" w14:textId="35F6EE34" w:rsidR="004F7834" w:rsidRPr="00740BCD" w:rsidRDefault="004F7834" w:rsidP="004F7834">
      <w:pPr>
        <w:pStyle w:val="PL"/>
        <w:shd w:val="clear" w:color="auto" w:fill="E6E6E6"/>
        <w:rPr>
          <w:ins w:id="105" w:author="Nokia, Nokia Shanghai Bell" w:date="2022-04-25T19:33:00Z"/>
        </w:rPr>
      </w:pPr>
      <w:ins w:id="106" w:author="Nokia, Nokia Shanghai Bell" w:date="2022-04-25T19:33:00Z">
        <w:r w:rsidRPr="00740BCD">
          <w:t>BandCombinationList-UplinkTxSwitch-v17</w:t>
        </w:r>
        <w:r>
          <w:t>xy</w:t>
        </w:r>
        <w:r w:rsidRPr="00740BCD">
          <w:t xml:space="preserve"> ::=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BandCombination-UplinkTxSwitch-v17</w:t>
        </w:r>
        <w:r>
          <w:t>xy</w:t>
        </w:r>
      </w:ins>
    </w:p>
    <w:p w14:paraId="73CD5DEA" w14:textId="77777777" w:rsidR="004F7834" w:rsidRPr="00740BCD" w:rsidRDefault="004F7834" w:rsidP="004F7834">
      <w:pPr>
        <w:pStyle w:val="PL"/>
        <w:shd w:val="clear" w:color="auto" w:fill="E6E6E6"/>
      </w:pPr>
    </w:p>
    <w:p w14:paraId="3C68983D" w14:textId="77777777" w:rsidR="004F7834" w:rsidRPr="00740BCD" w:rsidRDefault="004F7834" w:rsidP="004F7834">
      <w:pPr>
        <w:pStyle w:val="PL"/>
        <w:shd w:val="clear" w:color="auto" w:fill="E6E6E6"/>
      </w:pPr>
      <w:r w:rsidRPr="00740BCD">
        <w:t xml:space="preserve">BandCombination ::=                 </w:t>
      </w:r>
      <w:r w:rsidRPr="00740BCD">
        <w:rPr>
          <w:color w:val="993366"/>
        </w:rPr>
        <w:t>SEQUENCE</w:t>
      </w:r>
      <w:r w:rsidRPr="00740BCD">
        <w:t xml:space="preserve"> {</w:t>
      </w:r>
    </w:p>
    <w:p w14:paraId="13A52AFD" w14:textId="77777777" w:rsidR="004F7834" w:rsidRPr="00740BCD" w:rsidRDefault="004F7834" w:rsidP="004F7834">
      <w:pPr>
        <w:pStyle w:val="PL"/>
        <w:shd w:val="clear" w:color="auto" w:fill="E6E6E6"/>
      </w:pPr>
      <w:r w:rsidRPr="00740BCD">
        <w:t xml:space="preserve">    bandList                            </w:t>
      </w:r>
      <w:r w:rsidRPr="00740BCD">
        <w:rPr>
          <w:color w:val="993366"/>
        </w:rPr>
        <w:t>SEQUENCE</w:t>
      </w:r>
      <w:r w:rsidRPr="00740BCD">
        <w:t xml:space="preserve"> (</w:t>
      </w:r>
      <w:r w:rsidRPr="00740BCD">
        <w:rPr>
          <w:color w:val="993366"/>
        </w:rPr>
        <w:t>SIZE</w:t>
      </w:r>
      <w:r w:rsidRPr="00740BCD">
        <w:t xml:space="preserve"> (1..maxSimultaneousBands))</w:t>
      </w:r>
      <w:r w:rsidRPr="00740BCD">
        <w:rPr>
          <w:color w:val="993366"/>
        </w:rPr>
        <w:t xml:space="preserve"> OF</w:t>
      </w:r>
      <w:r w:rsidRPr="00740BCD">
        <w:t xml:space="preserve"> BandParameters,</w:t>
      </w:r>
    </w:p>
    <w:p w14:paraId="426EE2AF" w14:textId="77777777" w:rsidR="004F7834" w:rsidRPr="00740BCD" w:rsidRDefault="004F7834" w:rsidP="004F7834">
      <w:pPr>
        <w:pStyle w:val="PL"/>
        <w:shd w:val="clear" w:color="auto" w:fill="E6E6E6"/>
      </w:pPr>
      <w:r w:rsidRPr="00740BCD">
        <w:t xml:space="preserve">    featureSetCombination               FeatureSetCombinationId,</w:t>
      </w:r>
    </w:p>
    <w:p w14:paraId="32FB24F3" w14:textId="77777777" w:rsidR="004F7834" w:rsidRPr="00740BCD" w:rsidRDefault="004F7834" w:rsidP="004F7834">
      <w:pPr>
        <w:pStyle w:val="PL"/>
        <w:shd w:val="clear" w:color="auto" w:fill="E6E6E6"/>
      </w:pPr>
      <w:r w:rsidRPr="00740BCD">
        <w:t xml:space="preserve">    ca-ParametersEUTRA                  CA-ParametersEUTRA                          </w:t>
      </w:r>
      <w:r w:rsidRPr="00740BCD">
        <w:rPr>
          <w:color w:val="993366"/>
        </w:rPr>
        <w:t>OPTIONAL</w:t>
      </w:r>
      <w:r w:rsidRPr="00740BCD">
        <w:t>,</w:t>
      </w:r>
    </w:p>
    <w:p w14:paraId="67C53BCB" w14:textId="77777777" w:rsidR="004F7834" w:rsidRPr="00740BCD" w:rsidRDefault="004F7834" w:rsidP="004F7834">
      <w:pPr>
        <w:pStyle w:val="PL"/>
        <w:shd w:val="clear" w:color="auto" w:fill="E6E6E6"/>
      </w:pPr>
      <w:r w:rsidRPr="00740BCD">
        <w:t xml:space="preserve">    ca-ParametersNR                     CA-ParametersNR                             </w:t>
      </w:r>
      <w:r w:rsidRPr="00740BCD">
        <w:rPr>
          <w:color w:val="993366"/>
        </w:rPr>
        <w:t>OPTIONAL</w:t>
      </w:r>
      <w:r w:rsidRPr="00740BCD">
        <w:t>,</w:t>
      </w:r>
    </w:p>
    <w:p w14:paraId="1493B975" w14:textId="77777777" w:rsidR="004F7834" w:rsidRPr="00740BCD" w:rsidRDefault="004F7834" w:rsidP="004F7834">
      <w:pPr>
        <w:pStyle w:val="PL"/>
        <w:shd w:val="clear" w:color="auto" w:fill="E6E6E6"/>
      </w:pPr>
      <w:r w:rsidRPr="00740BCD">
        <w:t xml:space="preserve">    mrdc-Parameters                     MRDC-Parameters                             </w:t>
      </w:r>
      <w:r w:rsidRPr="00740BCD">
        <w:rPr>
          <w:color w:val="993366"/>
        </w:rPr>
        <w:t>OPTIONAL</w:t>
      </w:r>
      <w:r w:rsidRPr="00740BCD">
        <w:t>,</w:t>
      </w:r>
    </w:p>
    <w:p w14:paraId="023E87C3" w14:textId="77777777" w:rsidR="004F7834" w:rsidRPr="00740BCD" w:rsidRDefault="004F7834" w:rsidP="004F7834">
      <w:pPr>
        <w:pStyle w:val="PL"/>
        <w:shd w:val="clear" w:color="auto" w:fill="E6E6E6"/>
      </w:pPr>
      <w:r w:rsidRPr="00740BCD">
        <w:t xml:space="preserve">    supportedBandwidthCombinationSet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(1..32))                   </w:t>
      </w:r>
      <w:r w:rsidRPr="00740BCD">
        <w:rPr>
          <w:color w:val="993366"/>
        </w:rPr>
        <w:t>OPTIONAL</w:t>
      </w:r>
      <w:r w:rsidRPr="00740BCD">
        <w:t>,</w:t>
      </w:r>
    </w:p>
    <w:p w14:paraId="33EAF78B" w14:textId="77777777" w:rsidR="004F7834" w:rsidRPr="00740BCD" w:rsidRDefault="004F7834" w:rsidP="004F7834">
      <w:pPr>
        <w:pStyle w:val="PL"/>
        <w:shd w:val="clear" w:color="auto" w:fill="E6E6E6"/>
      </w:pPr>
      <w:r w:rsidRPr="00740BCD">
        <w:t xml:space="preserve">    powerClass-v1530                    </w:t>
      </w:r>
      <w:r w:rsidRPr="00740BCD">
        <w:rPr>
          <w:color w:val="993366"/>
        </w:rPr>
        <w:t>ENUMERATED</w:t>
      </w:r>
      <w:r w:rsidRPr="00740BCD">
        <w:t xml:space="preserve"> {pc2}                            </w:t>
      </w:r>
      <w:r w:rsidRPr="00740BCD">
        <w:rPr>
          <w:color w:val="993366"/>
        </w:rPr>
        <w:t>OPTIONAL</w:t>
      </w:r>
    </w:p>
    <w:p w14:paraId="58274FB6" w14:textId="77777777" w:rsidR="004F7834" w:rsidRPr="00740BCD" w:rsidRDefault="004F7834" w:rsidP="004F7834">
      <w:pPr>
        <w:pStyle w:val="PL"/>
        <w:shd w:val="clear" w:color="auto" w:fill="E6E6E6"/>
      </w:pPr>
      <w:r w:rsidRPr="00740BCD">
        <w:t>}</w:t>
      </w:r>
    </w:p>
    <w:p w14:paraId="7729DD25" w14:textId="77777777" w:rsidR="004F7834" w:rsidRPr="00740BCD" w:rsidRDefault="004F7834" w:rsidP="004F7834">
      <w:pPr>
        <w:pStyle w:val="PL"/>
        <w:shd w:val="clear" w:color="auto" w:fill="E6E6E6"/>
      </w:pPr>
    </w:p>
    <w:p w14:paraId="1C15C117" w14:textId="77777777" w:rsidR="004F7834" w:rsidRPr="00740BCD" w:rsidRDefault="004F7834" w:rsidP="004F7834">
      <w:pPr>
        <w:pStyle w:val="PL"/>
        <w:shd w:val="clear" w:color="auto" w:fill="E6E6E6"/>
      </w:pPr>
      <w:r w:rsidRPr="00740BCD">
        <w:t xml:space="preserve">BandCombination-v1540::=            </w:t>
      </w:r>
      <w:r w:rsidRPr="00740BCD">
        <w:rPr>
          <w:color w:val="993366"/>
        </w:rPr>
        <w:t>SEQUENCE</w:t>
      </w:r>
      <w:r w:rsidRPr="00740BCD">
        <w:t xml:space="preserve"> {</w:t>
      </w:r>
    </w:p>
    <w:p w14:paraId="099D5185" w14:textId="77777777" w:rsidR="004F7834" w:rsidRPr="00740BCD" w:rsidRDefault="004F7834" w:rsidP="004F7834">
      <w:pPr>
        <w:pStyle w:val="PL"/>
        <w:shd w:val="clear" w:color="auto" w:fill="E6E6E6"/>
      </w:pPr>
      <w:r w:rsidRPr="00740BCD">
        <w:t xml:space="preserve">    bandList-v1540                      </w:t>
      </w:r>
      <w:r w:rsidRPr="00740BCD">
        <w:rPr>
          <w:color w:val="993366"/>
        </w:rPr>
        <w:t>SEQUENCE</w:t>
      </w:r>
      <w:r w:rsidRPr="00740BCD">
        <w:t xml:space="preserve"> (</w:t>
      </w:r>
      <w:r w:rsidRPr="00740BCD">
        <w:rPr>
          <w:color w:val="993366"/>
        </w:rPr>
        <w:t>SIZE</w:t>
      </w:r>
      <w:r w:rsidRPr="00740BCD">
        <w:t xml:space="preserve"> (1..maxSimultaneousBands))</w:t>
      </w:r>
      <w:r w:rsidRPr="00740BCD">
        <w:rPr>
          <w:color w:val="993366"/>
        </w:rPr>
        <w:t xml:space="preserve"> OF</w:t>
      </w:r>
      <w:r w:rsidRPr="00740BCD">
        <w:t xml:space="preserve"> BandParameters-v1540,</w:t>
      </w:r>
    </w:p>
    <w:p w14:paraId="734D1DB3" w14:textId="77777777" w:rsidR="004F7834" w:rsidRPr="00740BCD" w:rsidRDefault="004F7834" w:rsidP="004F7834">
      <w:pPr>
        <w:pStyle w:val="PL"/>
        <w:shd w:val="clear" w:color="auto" w:fill="E6E6E6"/>
      </w:pPr>
      <w:r w:rsidRPr="00740BCD">
        <w:t xml:space="preserve">    ca-ParametersNR-v1540               CA-ParametersNR-v1540                       </w:t>
      </w:r>
      <w:r w:rsidRPr="00740BCD">
        <w:rPr>
          <w:color w:val="993366"/>
        </w:rPr>
        <w:t>OPTIONAL</w:t>
      </w:r>
    </w:p>
    <w:p w14:paraId="707959AE" w14:textId="77777777" w:rsidR="004F7834" w:rsidRPr="00740BCD" w:rsidRDefault="004F7834" w:rsidP="004F7834">
      <w:pPr>
        <w:pStyle w:val="PL"/>
        <w:shd w:val="clear" w:color="auto" w:fill="E6E6E6"/>
      </w:pPr>
      <w:r w:rsidRPr="00740BCD">
        <w:t>}</w:t>
      </w:r>
    </w:p>
    <w:p w14:paraId="7A725993" w14:textId="77777777" w:rsidR="004F7834" w:rsidRPr="00740BCD" w:rsidRDefault="004F7834" w:rsidP="004F7834">
      <w:pPr>
        <w:pStyle w:val="PL"/>
        <w:shd w:val="clear" w:color="auto" w:fill="E6E6E6"/>
      </w:pPr>
    </w:p>
    <w:p w14:paraId="0FE355DD" w14:textId="77777777" w:rsidR="004F7834" w:rsidRPr="00740BCD" w:rsidRDefault="004F7834" w:rsidP="004F7834">
      <w:pPr>
        <w:pStyle w:val="PL"/>
        <w:shd w:val="clear" w:color="auto" w:fill="E6E6E6"/>
      </w:pPr>
      <w:r w:rsidRPr="00740BCD">
        <w:t xml:space="preserve">BandCombination-v1550 ::=           </w:t>
      </w:r>
      <w:r w:rsidRPr="00740BCD">
        <w:rPr>
          <w:color w:val="993366"/>
        </w:rPr>
        <w:t>SEQUENCE</w:t>
      </w:r>
      <w:r w:rsidRPr="00740BCD">
        <w:t xml:space="preserve"> {</w:t>
      </w:r>
    </w:p>
    <w:p w14:paraId="1F61C3B2" w14:textId="77777777" w:rsidR="004F7834" w:rsidRPr="00740BCD" w:rsidRDefault="004F7834" w:rsidP="004F7834">
      <w:pPr>
        <w:pStyle w:val="PL"/>
        <w:shd w:val="clear" w:color="auto" w:fill="E6E6E6"/>
      </w:pPr>
      <w:r w:rsidRPr="00740BCD">
        <w:t xml:space="preserve">    ca-ParametersNR-v1550               CA-ParametersNR-v1550</w:t>
      </w:r>
    </w:p>
    <w:p w14:paraId="049D574A" w14:textId="77777777" w:rsidR="004F7834" w:rsidRPr="00740BCD" w:rsidRDefault="004F7834" w:rsidP="004F7834">
      <w:pPr>
        <w:pStyle w:val="PL"/>
        <w:shd w:val="clear" w:color="auto" w:fill="E6E6E6"/>
      </w:pPr>
      <w:r w:rsidRPr="00740BCD">
        <w:t>}</w:t>
      </w:r>
    </w:p>
    <w:p w14:paraId="232A5A45" w14:textId="77777777" w:rsidR="004F7834" w:rsidRPr="00740BCD" w:rsidRDefault="004F7834" w:rsidP="004F7834">
      <w:pPr>
        <w:pStyle w:val="PL"/>
        <w:shd w:val="clear" w:color="auto" w:fill="E6E6E6"/>
      </w:pPr>
      <w:r w:rsidRPr="00740BCD">
        <w:t xml:space="preserve">BandCombination-v1560::=            </w:t>
      </w:r>
      <w:r w:rsidRPr="00740BCD">
        <w:rPr>
          <w:color w:val="993366"/>
        </w:rPr>
        <w:t>SEQUENCE</w:t>
      </w:r>
      <w:r w:rsidRPr="00740BCD">
        <w:t xml:space="preserve"> {</w:t>
      </w:r>
    </w:p>
    <w:p w14:paraId="2AD5DF3C" w14:textId="77777777" w:rsidR="004F7834" w:rsidRPr="00740BCD" w:rsidRDefault="004F7834" w:rsidP="004F7834">
      <w:pPr>
        <w:pStyle w:val="PL"/>
        <w:shd w:val="clear" w:color="auto" w:fill="E6E6E6"/>
      </w:pPr>
      <w:r w:rsidRPr="00740BCD">
        <w:t xml:space="preserve">    ne-DC-BC                                </w:t>
      </w:r>
      <w:r w:rsidRPr="00740BCD">
        <w:rPr>
          <w:color w:val="993366"/>
        </w:rPr>
        <w:t>ENUMERATED</w:t>
      </w:r>
      <w:r w:rsidRPr="00740BCD">
        <w:t xml:space="preserve"> {supported}                 </w:t>
      </w:r>
      <w:r w:rsidRPr="00740BCD">
        <w:rPr>
          <w:color w:val="993366"/>
        </w:rPr>
        <w:t>OPTIONAL</w:t>
      </w:r>
      <w:r w:rsidRPr="00740BCD">
        <w:t>,</w:t>
      </w:r>
    </w:p>
    <w:p w14:paraId="69E1D64A" w14:textId="77777777" w:rsidR="004F7834" w:rsidRPr="00740BCD" w:rsidRDefault="004F7834" w:rsidP="004F7834">
      <w:pPr>
        <w:pStyle w:val="PL"/>
        <w:shd w:val="clear" w:color="auto" w:fill="E6E6E6"/>
      </w:pPr>
      <w:r w:rsidRPr="00740BCD">
        <w:t xml:space="preserve">    ca-ParametersNRDC                       CA-ParametersNRDC                      </w:t>
      </w:r>
      <w:r w:rsidRPr="00740BCD">
        <w:rPr>
          <w:color w:val="993366"/>
        </w:rPr>
        <w:t>OPTIONAL</w:t>
      </w:r>
      <w:r w:rsidRPr="00740BCD">
        <w:t>,</w:t>
      </w:r>
    </w:p>
    <w:p w14:paraId="17E6B864" w14:textId="77777777" w:rsidR="004F7834" w:rsidRPr="00740BCD" w:rsidRDefault="004F7834" w:rsidP="004F7834">
      <w:pPr>
        <w:pStyle w:val="PL"/>
        <w:shd w:val="clear" w:color="auto" w:fill="E6E6E6"/>
      </w:pPr>
      <w:r w:rsidRPr="00740BCD">
        <w:t xml:space="preserve">    ca-ParametersEUTRA-v1560                CA-ParametersEUTRA-v1560               </w:t>
      </w:r>
      <w:r w:rsidRPr="00740BCD">
        <w:rPr>
          <w:color w:val="993366"/>
        </w:rPr>
        <w:t>OPTIONAL</w:t>
      </w:r>
      <w:r w:rsidRPr="00740BCD">
        <w:t>,</w:t>
      </w:r>
    </w:p>
    <w:p w14:paraId="093C9033" w14:textId="77777777" w:rsidR="004F7834" w:rsidRPr="00740BCD" w:rsidRDefault="004F7834" w:rsidP="004F7834">
      <w:pPr>
        <w:pStyle w:val="PL"/>
        <w:shd w:val="clear" w:color="auto" w:fill="E6E6E6"/>
      </w:pPr>
      <w:r w:rsidRPr="00740BCD">
        <w:t xml:space="preserve">    ca-ParametersNR-v1560                   CA-ParametersNR-v1560                  </w:t>
      </w:r>
      <w:r w:rsidRPr="00740BCD">
        <w:rPr>
          <w:color w:val="993366"/>
        </w:rPr>
        <w:t>OPTIONAL</w:t>
      </w:r>
    </w:p>
    <w:p w14:paraId="7374AD05" w14:textId="77777777" w:rsidR="004F7834" w:rsidRPr="00740BCD" w:rsidRDefault="004F7834" w:rsidP="004F7834">
      <w:pPr>
        <w:pStyle w:val="PL"/>
        <w:shd w:val="clear" w:color="auto" w:fill="E6E6E6"/>
      </w:pPr>
      <w:r w:rsidRPr="00740BCD">
        <w:t>}</w:t>
      </w:r>
    </w:p>
    <w:p w14:paraId="5E1E975E" w14:textId="77777777" w:rsidR="004F7834" w:rsidRPr="00740BCD" w:rsidRDefault="004F7834" w:rsidP="004F7834">
      <w:pPr>
        <w:pStyle w:val="PL"/>
        <w:shd w:val="clear" w:color="auto" w:fill="E6E6E6"/>
      </w:pPr>
    </w:p>
    <w:p w14:paraId="56A1E968" w14:textId="77777777" w:rsidR="004F7834" w:rsidRPr="00740BCD" w:rsidRDefault="004F7834" w:rsidP="004F7834">
      <w:pPr>
        <w:pStyle w:val="PL"/>
        <w:shd w:val="clear" w:color="auto" w:fill="E6E6E6"/>
      </w:pPr>
      <w:r w:rsidRPr="00740BCD">
        <w:t xml:space="preserve">BandCombination-v1570 ::=           </w:t>
      </w:r>
      <w:r w:rsidRPr="00740BCD">
        <w:rPr>
          <w:color w:val="993366"/>
        </w:rPr>
        <w:t>SEQUENCE</w:t>
      </w:r>
      <w:r w:rsidRPr="00740BCD">
        <w:t xml:space="preserve"> {</w:t>
      </w:r>
    </w:p>
    <w:p w14:paraId="1C842914" w14:textId="77777777" w:rsidR="004F7834" w:rsidRPr="00740BCD" w:rsidRDefault="004F7834" w:rsidP="004F7834">
      <w:pPr>
        <w:pStyle w:val="PL"/>
        <w:shd w:val="clear" w:color="auto" w:fill="E6E6E6"/>
      </w:pPr>
      <w:r w:rsidRPr="00740BCD">
        <w:t xml:space="preserve">    ca-ParametersEUTRA-v1570            CA-ParametersEUTRA-v1570</w:t>
      </w:r>
    </w:p>
    <w:p w14:paraId="1528A621" w14:textId="77777777" w:rsidR="004F7834" w:rsidRPr="00740BCD" w:rsidRDefault="004F7834" w:rsidP="004F7834">
      <w:pPr>
        <w:pStyle w:val="PL"/>
        <w:shd w:val="clear" w:color="auto" w:fill="E6E6E6"/>
      </w:pPr>
      <w:r w:rsidRPr="00740BCD">
        <w:t>}</w:t>
      </w:r>
    </w:p>
    <w:p w14:paraId="537A0CDD" w14:textId="77777777" w:rsidR="004F7834" w:rsidRPr="00740BCD" w:rsidRDefault="004F7834" w:rsidP="004F7834">
      <w:pPr>
        <w:pStyle w:val="PL"/>
        <w:shd w:val="clear" w:color="auto" w:fill="E6E6E6"/>
      </w:pPr>
    </w:p>
    <w:p w14:paraId="0C4C6210" w14:textId="77777777" w:rsidR="004F7834" w:rsidRPr="00740BCD" w:rsidRDefault="004F7834" w:rsidP="004F7834">
      <w:pPr>
        <w:pStyle w:val="PL"/>
        <w:shd w:val="clear" w:color="auto" w:fill="E6E6E6"/>
      </w:pPr>
      <w:r w:rsidRPr="00740BCD">
        <w:t xml:space="preserve">BandCombination-v1580 ::=           </w:t>
      </w:r>
      <w:r w:rsidRPr="00740BCD">
        <w:rPr>
          <w:color w:val="993366"/>
        </w:rPr>
        <w:t>SEQUENCE</w:t>
      </w:r>
      <w:r w:rsidRPr="00740BCD">
        <w:t xml:space="preserve"> {</w:t>
      </w:r>
    </w:p>
    <w:p w14:paraId="695AC93D" w14:textId="77777777" w:rsidR="004F7834" w:rsidRPr="00740BCD" w:rsidRDefault="004F7834" w:rsidP="004F7834">
      <w:pPr>
        <w:pStyle w:val="PL"/>
        <w:shd w:val="clear" w:color="auto" w:fill="E6E6E6"/>
      </w:pPr>
      <w:r w:rsidRPr="00740BCD">
        <w:t xml:space="preserve">    mrdc-Parameters-v1580               MRDC-Parameters-v1580</w:t>
      </w:r>
    </w:p>
    <w:p w14:paraId="5AE729A9" w14:textId="77777777" w:rsidR="004F7834" w:rsidRPr="00740BCD" w:rsidRDefault="004F7834" w:rsidP="004F7834">
      <w:pPr>
        <w:pStyle w:val="PL"/>
        <w:shd w:val="clear" w:color="auto" w:fill="E6E6E6"/>
      </w:pPr>
      <w:r w:rsidRPr="00740BCD">
        <w:t>}</w:t>
      </w:r>
    </w:p>
    <w:p w14:paraId="713625F0" w14:textId="77777777" w:rsidR="004F7834" w:rsidRPr="00740BCD" w:rsidRDefault="004F7834" w:rsidP="004F7834">
      <w:pPr>
        <w:pStyle w:val="PL"/>
        <w:shd w:val="clear" w:color="auto" w:fill="E6E6E6"/>
      </w:pPr>
    </w:p>
    <w:p w14:paraId="455A5775" w14:textId="77777777" w:rsidR="004F7834" w:rsidRPr="00740BCD" w:rsidRDefault="004F7834" w:rsidP="004F7834">
      <w:pPr>
        <w:pStyle w:val="PL"/>
        <w:shd w:val="clear" w:color="auto" w:fill="E6E6E6"/>
      </w:pPr>
      <w:r w:rsidRPr="00740BCD">
        <w:t xml:space="preserve">BandCombination-v1590::=            </w:t>
      </w:r>
      <w:r w:rsidRPr="00740BCD">
        <w:rPr>
          <w:color w:val="993366"/>
        </w:rPr>
        <w:t>SEQUENCE</w:t>
      </w:r>
      <w:r w:rsidRPr="00740BCD">
        <w:t xml:space="preserve"> {</w:t>
      </w:r>
    </w:p>
    <w:p w14:paraId="35D9F34E" w14:textId="77777777" w:rsidR="004F7834" w:rsidRPr="00740BCD" w:rsidRDefault="004F7834" w:rsidP="004F7834">
      <w:pPr>
        <w:pStyle w:val="PL"/>
        <w:shd w:val="clear" w:color="auto" w:fill="E6E6E6"/>
      </w:pPr>
      <w:r w:rsidRPr="00740BCD">
        <w:t xml:space="preserve">    supportedBandwidthCombinationSetIntraENDC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(1..32))           </w:t>
      </w:r>
      <w:r w:rsidRPr="00740BCD">
        <w:rPr>
          <w:color w:val="993366"/>
        </w:rPr>
        <w:t>OPTIONAL</w:t>
      </w:r>
      <w:r w:rsidRPr="00740BCD">
        <w:t>,</w:t>
      </w:r>
    </w:p>
    <w:p w14:paraId="0557BBF9" w14:textId="77777777" w:rsidR="004F7834" w:rsidRPr="00740BCD" w:rsidRDefault="004F7834" w:rsidP="004F7834">
      <w:pPr>
        <w:pStyle w:val="PL"/>
        <w:shd w:val="clear" w:color="auto" w:fill="E6E6E6"/>
      </w:pPr>
      <w:r w:rsidRPr="00740BCD">
        <w:t xml:space="preserve">    mrdc-Parameters-v1590                      MRDC-Parameters-v1590</w:t>
      </w:r>
    </w:p>
    <w:p w14:paraId="11D3019F" w14:textId="77777777" w:rsidR="004F7834" w:rsidRPr="00740BCD" w:rsidRDefault="004F7834" w:rsidP="004F7834">
      <w:pPr>
        <w:pStyle w:val="PL"/>
        <w:shd w:val="clear" w:color="auto" w:fill="E6E6E6"/>
      </w:pPr>
      <w:r w:rsidRPr="00740BCD">
        <w:t>}</w:t>
      </w:r>
    </w:p>
    <w:p w14:paraId="66F1F325" w14:textId="77777777" w:rsidR="004F7834" w:rsidRPr="00740BCD" w:rsidRDefault="004F7834" w:rsidP="004F7834">
      <w:pPr>
        <w:pStyle w:val="PL"/>
        <w:shd w:val="clear" w:color="auto" w:fill="E6E6E6"/>
      </w:pPr>
    </w:p>
    <w:p w14:paraId="6B09D018" w14:textId="77777777" w:rsidR="004F7834" w:rsidRPr="00740BCD" w:rsidRDefault="004F7834" w:rsidP="004F7834">
      <w:pPr>
        <w:pStyle w:val="PL"/>
        <w:shd w:val="clear" w:color="auto" w:fill="E6E6E6"/>
      </w:pPr>
      <w:r w:rsidRPr="00740BCD">
        <w:t xml:space="preserve">BandCombination-v15g0::=            </w:t>
      </w:r>
      <w:r w:rsidRPr="00740BCD">
        <w:rPr>
          <w:color w:val="993366"/>
        </w:rPr>
        <w:t>SEQUENCE</w:t>
      </w:r>
      <w:r w:rsidRPr="00740BCD">
        <w:t xml:space="preserve"> {</w:t>
      </w:r>
    </w:p>
    <w:p w14:paraId="72811A02" w14:textId="77777777" w:rsidR="004F7834" w:rsidRPr="00740BCD" w:rsidRDefault="004F7834" w:rsidP="004F7834">
      <w:pPr>
        <w:pStyle w:val="PL"/>
        <w:shd w:val="clear" w:color="auto" w:fill="E6E6E6"/>
      </w:pPr>
      <w:r w:rsidRPr="00740BCD">
        <w:t xml:space="preserve">    ca-ParametersNR-v15g0               CA-ParametersNR-v15g0                      </w:t>
      </w:r>
      <w:r w:rsidRPr="00740BCD">
        <w:rPr>
          <w:color w:val="993366"/>
        </w:rPr>
        <w:t>OPTIONAL</w:t>
      </w:r>
      <w:r w:rsidRPr="00740BCD">
        <w:t>,</w:t>
      </w:r>
    </w:p>
    <w:p w14:paraId="5DCFB124" w14:textId="77777777" w:rsidR="004F7834" w:rsidRPr="00740BCD" w:rsidRDefault="004F7834" w:rsidP="004F7834">
      <w:pPr>
        <w:pStyle w:val="PL"/>
        <w:shd w:val="clear" w:color="auto" w:fill="E6E6E6"/>
      </w:pPr>
      <w:r w:rsidRPr="00740BCD">
        <w:t xml:space="preserve">    ca-ParametersNRDC-v15g0             CA-ParametersNRDC-v15g0                    </w:t>
      </w:r>
      <w:r w:rsidRPr="00740BCD">
        <w:rPr>
          <w:color w:val="993366"/>
        </w:rPr>
        <w:t>OPTIONAL</w:t>
      </w:r>
      <w:r w:rsidRPr="00740BCD">
        <w:t>,</w:t>
      </w:r>
    </w:p>
    <w:p w14:paraId="03CB9A02" w14:textId="77777777" w:rsidR="004F7834" w:rsidRPr="00740BCD" w:rsidRDefault="004F7834" w:rsidP="004F7834">
      <w:pPr>
        <w:pStyle w:val="PL"/>
        <w:shd w:val="clear" w:color="auto" w:fill="E6E6E6"/>
      </w:pPr>
      <w:r w:rsidRPr="00740BCD">
        <w:t xml:space="preserve">    mrdc-Parameters-v15g0               MRDC-Parameters-v15g0                      </w:t>
      </w:r>
      <w:r w:rsidRPr="00740BCD">
        <w:rPr>
          <w:color w:val="993366"/>
        </w:rPr>
        <w:t>OPTIONAL</w:t>
      </w:r>
    </w:p>
    <w:p w14:paraId="34DFEFBB" w14:textId="77777777" w:rsidR="004F7834" w:rsidRPr="00740BCD" w:rsidRDefault="004F7834" w:rsidP="004F7834">
      <w:pPr>
        <w:pStyle w:val="PL"/>
        <w:shd w:val="clear" w:color="auto" w:fill="E6E6E6"/>
      </w:pPr>
      <w:r w:rsidRPr="00740BCD">
        <w:t>}</w:t>
      </w:r>
    </w:p>
    <w:p w14:paraId="0DFCAAD5" w14:textId="77777777" w:rsidR="004F7834" w:rsidRPr="00740BCD" w:rsidRDefault="004F7834" w:rsidP="004F7834">
      <w:pPr>
        <w:pStyle w:val="PL"/>
        <w:shd w:val="clear" w:color="auto" w:fill="E6E6E6"/>
      </w:pPr>
    </w:p>
    <w:p w14:paraId="31327550" w14:textId="77777777" w:rsidR="004F7834" w:rsidRPr="00740BCD" w:rsidRDefault="004F7834" w:rsidP="004F7834">
      <w:pPr>
        <w:pStyle w:val="PL"/>
        <w:shd w:val="clear" w:color="auto" w:fill="E6E6E6"/>
      </w:pPr>
      <w:r w:rsidRPr="00740BCD">
        <w:t xml:space="preserve">BandCombination-v1610 ::=          </w:t>
      </w:r>
      <w:r w:rsidRPr="00740BCD">
        <w:rPr>
          <w:color w:val="993366"/>
        </w:rPr>
        <w:t>SEQUENCE</w:t>
      </w:r>
      <w:r w:rsidRPr="00740BCD">
        <w:t xml:space="preserve"> {</w:t>
      </w:r>
    </w:p>
    <w:p w14:paraId="77CB3FEC" w14:textId="77777777" w:rsidR="004F7834" w:rsidRPr="00740BCD" w:rsidRDefault="004F7834" w:rsidP="004F7834">
      <w:pPr>
        <w:pStyle w:val="PL"/>
        <w:shd w:val="clear" w:color="auto" w:fill="E6E6E6"/>
      </w:pPr>
      <w:r w:rsidRPr="00740BCD">
        <w:t xml:space="preserve">    bandList-v1610                      </w:t>
      </w:r>
      <w:r w:rsidRPr="00740BCD">
        <w:rPr>
          <w:color w:val="993366"/>
        </w:rPr>
        <w:t>SEQUENCE</w:t>
      </w:r>
      <w:r w:rsidRPr="00740BCD">
        <w:t xml:space="preserve"> (</w:t>
      </w:r>
      <w:r w:rsidRPr="00740BCD">
        <w:rPr>
          <w:color w:val="993366"/>
        </w:rPr>
        <w:t>SIZE</w:t>
      </w:r>
      <w:r w:rsidRPr="00740BCD">
        <w:t xml:space="preserve"> (1..maxSimultaneousBands))</w:t>
      </w:r>
      <w:r w:rsidRPr="00740BCD">
        <w:rPr>
          <w:color w:val="993366"/>
        </w:rPr>
        <w:t xml:space="preserve"> OF</w:t>
      </w:r>
      <w:r w:rsidRPr="00740BCD">
        <w:t xml:space="preserve"> BandParameters-v1610  </w:t>
      </w:r>
      <w:r w:rsidRPr="00740BCD">
        <w:rPr>
          <w:color w:val="993366"/>
        </w:rPr>
        <w:t>OPTIONAL</w:t>
      </w:r>
      <w:r w:rsidRPr="00740BCD">
        <w:t>,</w:t>
      </w:r>
    </w:p>
    <w:p w14:paraId="4B6033F9" w14:textId="77777777" w:rsidR="004F7834" w:rsidRPr="00740BCD" w:rsidRDefault="004F7834" w:rsidP="004F7834">
      <w:pPr>
        <w:pStyle w:val="PL"/>
        <w:shd w:val="clear" w:color="auto" w:fill="E6E6E6"/>
      </w:pPr>
      <w:r w:rsidRPr="00740BCD">
        <w:t xml:space="preserve">        ca-ParametersNR-v1610               CA-ParametersNR-v1610                  </w:t>
      </w:r>
      <w:r w:rsidRPr="00740BCD">
        <w:rPr>
          <w:color w:val="993366"/>
        </w:rPr>
        <w:t>OPTIONAL</w:t>
      </w:r>
      <w:r w:rsidRPr="00740BCD">
        <w:t>,</w:t>
      </w:r>
    </w:p>
    <w:p w14:paraId="44B6BF62" w14:textId="77777777" w:rsidR="004F7834" w:rsidRPr="00740BCD" w:rsidRDefault="004F7834" w:rsidP="004F7834">
      <w:pPr>
        <w:pStyle w:val="PL"/>
        <w:shd w:val="clear" w:color="auto" w:fill="E6E6E6"/>
      </w:pPr>
      <w:r w:rsidRPr="00740BCD">
        <w:t xml:space="preserve">        ca-ParametersNRDC-v1610             CA-ParametersNRDC-v1610                </w:t>
      </w:r>
      <w:r w:rsidRPr="00740BCD">
        <w:rPr>
          <w:color w:val="993366"/>
        </w:rPr>
        <w:t>OPTIONAL</w:t>
      </w:r>
      <w:r w:rsidRPr="00740BCD">
        <w:t>,</w:t>
      </w:r>
    </w:p>
    <w:p w14:paraId="31D8E9F8" w14:textId="77777777" w:rsidR="004F7834" w:rsidRPr="00740BCD" w:rsidRDefault="004F7834" w:rsidP="004F7834">
      <w:pPr>
        <w:pStyle w:val="PL"/>
        <w:shd w:val="clear" w:color="auto" w:fill="E6E6E6"/>
      </w:pPr>
      <w:r w:rsidRPr="00740BCD">
        <w:t xml:space="preserve">        powerClass-v1610                    </w:t>
      </w:r>
      <w:r w:rsidRPr="00740BCD">
        <w:rPr>
          <w:color w:val="993366"/>
        </w:rPr>
        <w:t>ENUMERATED</w:t>
      </w:r>
      <w:r w:rsidRPr="00740BCD">
        <w:t xml:space="preserve"> {pc1dot5}                   </w:t>
      </w:r>
      <w:r w:rsidRPr="00740BCD">
        <w:rPr>
          <w:color w:val="993366"/>
        </w:rPr>
        <w:t>OPTIONAL</w:t>
      </w:r>
      <w:r w:rsidRPr="00740BCD">
        <w:t>,</w:t>
      </w:r>
    </w:p>
    <w:p w14:paraId="6994A0FD" w14:textId="77777777" w:rsidR="004F7834" w:rsidRPr="00740BCD" w:rsidRDefault="004F7834" w:rsidP="004F7834">
      <w:pPr>
        <w:pStyle w:val="PL"/>
        <w:shd w:val="clear" w:color="auto" w:fill="E6E6E6"/>
      </w:pPr>
      <w:r w:rsidRPr="00740BCD">
        <w:t xml:space="preserve">        powerClassNRPart-r16                </w:t>
      </w:r>
      <w:r w:rsidRPr="00740BCD">
        <w:rPr>
          <w:color w:val="993366"/>
        </w:rPr>
        <w:t>ENUMERATED</w:t>
      </w:r>
      <w:r w:rsidRPr="00740BCD">
        <w:t xml:space="preserve"> {pc1, pc2, pc3, pc5}        </w:t>
      </w:r>
      <w:r w:rsidRPr="00740BCD">
        <w:rPr>
          <w:color w:val="993366"/>
        </w:rPr>
        <w:t>OPTIONAL</w:t>
      </w:r>
      <w:r w:rsidRPr="00740BCD">
        <w:t>,</w:t>
      </w:r>
    </w:p>
    <w:p w14:paraId="05F0F835" w14:textId="77777777" w:rsidR="004F7834" w:rsidRPr="00740BCD" w:rsidRDefault="004F7834" w:rsidP="004F7834">
      <w:pPr>
        <w:pStyle w:val="PL"/>
        <w:shd w:val="clear" w:color="auto" w:fill="E6E6E6"/>
      </w:pPr>
      <w:r w:rsidRPr="00740BCD">
        <w:t xml:space="preserve">        featureSetCombinationDAPS-r16       FeatureSetCombinationId                </w:t>
      </w:r>
      <w:r w:rsidRPr="00740BCD">
        <w:rPr>
          <w:color w:val="993366"/>
        </w:rPr>
        <w:t>OPTIONAL</w:t>
      </w:r>
      <w:r w:rsidRPr="00740BCD">
        <w:t>,</w:t>
      </w:r>
    </w:p>
    <w:p w14:paraId="086ECB1F" w14:textId="77777777" w:rsidR="004F7834" w:rsidRPr="00740BCD" w:rsidRDefault="004F7834" w:rsidP="004F7834">
      <w:pPr>
        <w:pStyle w:val="PL"/>
        <w:shd w:val="clear" w:color="auto" w:fill="E6E6E6"/>
      </w:pPr>
      <w:r w:rsidRPr="00740BCD">
        <w:t xml:space="preserve">        mrdc-Parameters-v1620               MRDC-Parameters-v1620                  </w:t>
      </w:r>
      <w:r w:rsidRPr="00740BCD">
        <w:rPr>
          <w:color w:val="993366"/>
        </w:rPr>
        <w:t>OPTIONAL</w:t>
      </w:r>
    </w:p>
    <w:p w14:paraId="1D730AC7" w14:textId="77777777" w:rsidR="004F7834" w:rsidRPr="00740BCD" w:rsidRDefault="004F7834" w:rsidP="004F7834">
      <w:pPr>
        <w:pStyle w:val="PL"/>
        <w:shd w:val="clear" w:color="auto" w:fill="E6E6E6"/>
      </w:pPr>
      <w:r w:rsidRPr="00740BCD">
        <w:t>}</w:t>
      </w:r>
    </w:p>
    <w:p w14:paraId="617135B4" w14:textId="77777777" w:rsidR="004F7834" w:rsidRPr="00740BCD" w:rsidRDefault="004F7834" w:rsidP="004F7834">
      <w:pPr>
        <w:pStyle w:val="PL"/>
        <w:shd w:val="clear" w:color="auto" w:fill="E6E6E6"/>
      </w:pPr>
    </w:p>
    <w:p w14:paraId="4F262A2F" w14:textId="77777777" w:rsidR="004F7834" w:rsidRPr="00740BCD" w:rsidRDefault="004F7834" w:rsidP="004F7834">
      <w:pPr>
        <w:pStyle w:val="PL"/>
        <w:shd w:val="clear" w:color="auto" w:fill="E6E6E6"/>
      </w:pPr>
      <w:r w:rsidRPr="00740BCD">
        <w:t xml:space="preserve">BandCombination-v1630 ::=                   </w:t>
      </w:r>
      <w:r w:rsidRPr="00740BCD">
        <w:rPr>
          <w:color w:val="993366"/>
        </w:rPr>
        <w:t>SEQUENCE</w:t>
      </w:r>
      <w:r w:rsidRPr="00740BCD">
        <w:t xml:space="preserve"> {</w:t>
      </w:r>
    </w:p>
    <w:p w14:paraId="062D2738" w14:textId="77777777" w:rsidR="004F7834" w:rsidRPr="00740BCD" w:rsidRDefault="004F7834" w:rsidP="004F7834">
      <w:pPr>
        <w:pStyle w:val="PL"/>
        <w:shd w:val="clear" w:color="auto" w:fill="E6E6E6"/>
      </w:pPr>
      <w:r w:rsidRPr="00740BCD">
        <w:t xml:space="preserve">    ca-ParametersNR-v1630                       CA-ParametersNR-v1630                                             </w:t>
      </w:r>
      <w:r w:rsidRPr="00740BCD">
        <w:rPr>
          <w:color w:val="993366"/>
        </w:rPr>
        <w:t>OPTIONAL</w:t>
      </w:r>
      <w:r w:rsidRPr="00740BCD">
        <w:t>,</w:t>
      </w:r>
    </w:p>
    <w:p w14:paraId="0D46302A" w14:textId="77777777" w:rsidR="004F7834" w:rsidRPr="00740BCD" w:rsidRDefault="004F7834" w:rsidP="004F7834">
      <w:pPr>
        <w:pStyle w:val="PL"/>
        <w:shd w:val="clear" w:color="auto" w:fill="E6E6E6"/>
      </w:pPr>
      <w:r w:rsidRPr="00740BCD">
        <w:t xml:space="preserve">    ca-ParametersNRDC-v1630                     CA-ParametersNRDC-v1630                                           </w:t>
      </w:r>
      <w:r w:rsidRPr="00740BCD">
        <w:rPr>
          <w:color w:val="993366"/>
        </w:rPr>
        <w:t>OPTIONAL</w:t>
      </w:r>
      <w:r w:rsidRPr="00740BCD">
        <w:t>,</w:t>
      </w:r>
    </w:p>
    <w:p w14:paraId="58B28429" w14:textId="77777777" w:rsidR="004F7834" w:rsidRPr="00740BCD" w:rsidRDefault="004F7834" w:rsidP="004F7834">
      <w:pPr>
        <w:pStyle w:val="PL"/>
        <w:shd w:val="clear" w:color="auto" w:fill="E6E6E6"/>
      </w:pPr>
      <w:r w:rsidRPr="00740BCD">
        <w:t xml:space="preserve">    mrdc-Parameters-v1630                       MRDC-Parameters-v1630                                             </w:t>
      </w:r>
      <w:r w:rsidRPr="00740BCD">
        <w:rPr>
          <w:color w:val="993366"/>
        </w:rPr>
        <w:t>OPTIONAL</w:t>
      </w:r>
      <w:r w:rsidRPr="00740BCD">
        <w:t>,</w:t>
      </w:r>
    </w:p>
    <w:p w14:paraId="53850EFB" w14:textId="77777777" w:rsidR="004F7834" w:rsidRPr="00740BCD" w:rsidRDefault="004F7834" w:rsidP="004F7834">
      <w:pPr>
        <w:pStyle w:val="PL"/>
        <w:shd w:val="clear" w:color="auto" w:fill="E6E6E6"/>
      </w:pPr>
      <w:r w:rsidRPr="00740BCD">
        <w:t xml:space="preserve">    supportedTxBandCombListPerBC-Sidelink-r16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(1..maxBandComb))                                </w:t>
      </w:r>
      <w:r w:rsidRPr="00740BCD">
        <w:rPr>
          <w:color w:val="993366"/>
        </w:rPr>
        <w:t>OPTIONAL</w:t>
      </w:r>
      <w:r w:rsidRPr="00740BCD">
        <w:t>,</w:t>
      </w:r>
    </w:p>
    <w:p w14:paraId="329C9737" w14:textId="77777777" w:rsidR="004F7834" w:rsidRPr="00740BCD" w:rsidRDefault="004F7834" w:rsidP="004F7834">
      <w:pPr>
        <w:pStyle w:val="PL"/>
        <w:shd w:val="clear" w:color="auto" w:fill="E6E6E6"/>
      </w:pPr>
      <w:r w:rsidRPr="00740BCD">
        <w:t xml:space="preserve">    supportedRxBandCombListPerBC-Sidelink-r16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(1..maxBandComb))                                </w:t>
      </w:r>
      <w:r w:rsidRPr="00740BCD">
        <w:rPr>
          <w:color w:val="993366"/>
        </w:rPr>
        <w:t>OPTIONAL</w:t>
      </w:r>
      <w:r w:rsidRPr="00740BCD">
        <w:t>,</w:t>
      </w:r>
    </w:p>
    <w:p w14:paraId="3C61DF44" w14:textId="77777777" w:rsidR="004F7834" w:rsidRPr="00740BCD" w:rsidRDefault="004F7834" w:rsidP="004F7834">
      <w:pPr>
        <w:pStyle w:val="PL"/>
        <w:shd w:val="clear" w:color="auto" w:fill="E6E6E6"/>
      </w:pPr>
      <w:r w:rsidRPr="00740BCD">
        <w:t xml:space="preserve">    scalingFactorTxSidelink-r16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ScalingFactorSidelink-r16     </w:t>
      </w:r>
      <w:r w:rsidRPr="00740BCD">
        <w:rPr>
          <w:color w:val="993366"/>
        </w:rPr>
        <w:t>OPTIONAL</w:t>
      </w:r>
      <w:r w:rsidRPr="00740BCD">
        <w:t>,</w:t>
      </w:r>
    </w:p>
    <w:p w14:paraId="11BEF5B8" w14:textId="77777777" w:rsidR="004F7834" w:rsidRPr="00740BCD" w:rsidRDefault="004F7834" w:rsidP="004F7834">
      <w:pPr>
        <w:pStyle w:val="PL"/>
        <w:shd w:val="clear" w:color="auto" w:fill="E6E6E6"/>
      </w:pPr>
      <w:r w:rsidRPr="00740BCD">
        <w:t xml:space="preserve">    scalingFactorRxSidelink-r16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ScalingFactorSidelink-r16     </w:t>
      </w:r>
      <w:r w:rsidRPr="00740BCD">
        <w:rPr>
          <w:color w:val="993366"/>
        </w:rPr>
        <w:t>OPTIONAL</w:t>
      </w:r>
    </w:p>
    <w:p w14:paraId="65E5484B" w14:textId="77777777" w:rsidR="004F7834" w:rsidRPr="00740BCD" w:rsidRDefault="004F7834" w:rsidP="004F7834">
      <w:pPr>
        <w:pStyle w:val="PL"/>
        <w:shd w:val="clear" w:color="auto" w:fill="E6E6E6"/>
      </w:pPr>
      <w:r w:rsidRPr="00740BCD">
        <w:t>}</w:t>
      </w:r>
    </w:p>
    <w:p w14:paraId="281344C8" w14:textId="77777777" w:rsidR="004F7834" w:rsidRPr="00740BCD" w:rsidRDefault="004F7834" w:rsidP="004F7834">
      <w:pPr>
        <w:pStyle w:val="PL"/>
        <w:shd w:val="clear" w:color="auto" w:fill="E6E6E6"/>
      </w:pPr>
    </w:p>
    <w:p w14:paraId="064276D7" w14:textId="77777777" w:rsidR="004F7834" w:rsidRPr="00740BCD" w:rsidRDefault="004F7834" w:rsidP="004F7834">
      <w:pPr>
        <w:pStyle w:val="PL"/>
        <w:shd w:val="clear" w:color="auto" w:fill="E6E6E6"/>
      </w:pPr>
      <w:r w:rsidRPr="00740BCD">
        <w:t xml:space="preserve">BandCombination-v1640 ::=                   </w:t>
      </w:r>
      <w:r w:rsidRPr="00740BCD">
        <w:rPr>
          <w:color w:val="993366"/>
        </w:rPr>
        <w:t>SEQUENCE</w:t>
      </w:r>
      <w:r w:rsidRPr="00740BCD">
        <w:t xml:space="preserve"> {</w:t>
      </w:r>
    </w:p>
    <w:p w14:paraId="3ED5C2D7" w14:textId="77777777" w:rsidR="004F7834" w:rsidRPr="00740BCD" w:rsidRDefault="004F7834" w:rsidP="004F7834">
      <w:pPr>
        <w:pStyle w:val="PL"/>
        <w:shd w:val="clear" w:color="auto" w:fill="E6E6E6"/>
      </w:pPr>
      <w:r w:rsidRPr="00740BCD">
        <w:t xml:space="preserve">    ca-ParametersNR-v1640                       CA-ParametersNR-v1640                                             </w:t>
      </w:r>
      <w:r w:rsidRPr="00740BCD">
        <w:rPr>
          <w:color w:val="993366"/>
        </w:rPr>
        <w:t>OPTIONAL</w:t>
      </w:r>
      <w:r w:rsidRPr="00740BCD">
        <w:t>,</w:t>
      </w:r>
    </w:p>
    <w:p w14:paraId="29A07671" w14:textId="77777777" w:rsidR="004F7834" w:rsidRPr="00740BCD" w:rsidRDefault="004F7834" w:rsidP="004F7834">
      <w:pPr>
        <w:pStyle w:val="PL"/>
        <w:shd w:val="clear" w:color="auto" w:fill="E6E6E6"/>
      </w:pPr>
      <w:r w:rsidRPr="00740BCD">
        <w:t xml:space="preserve">    ca-ParametersNRDC-v1640                     CA-ParametersNRDC-v1640                                           </w:t>
      </w:r>
      <w:r w:rsidRPr="00740BCD">
        <w:rPr>
          <w:color w:val="993366"/>
        </w:rPr>
        <w:t>OPTIONAL</w:t>
      </w:r>
    </w:p>
    <w:p w14:paraId="0BEC99B5" w14:textId="77777777" w:rsidR="004F7834" w:rsidRPr="00740BCD" w:rsidRDefault="004F7834" w:rsidP="004F7834">
      <w:pPr>
        <w:pStyle w:val="PL"/>
        <w:shd w:val="clear" w:color="auto" w:fill="E6E6E6"/>
      </w:pPr>
      <w:r w:rsidRPr="00740BCD">
        <w:t>}</w:t>
      </w:r>
    </w:p>
    <w:p w14:paraId="0ED16144" w14:textId="77777777" w:rsidR="004F7834" w:rsidRPr="00740BCD" w:rsidRDefault="004F7834" w:rsidP="004F7834">
      <w:pPr>
        <w:pStyle w:val="PL"/>
        <w:shd w:val="clear" w:color="auto" w:fill="E6E6E6"/>
      </w:pPr>
    </w:p>
    <w:p w14:paraId="118D1D23" w14:textId="77777777" w:rsidR="004F7834" w:rsidRPr="00740BCD" w:rsidRDefault="004F7834" w:rsidP="004F7834">
      <w:pPr>
        <w:pStyle w:val="PL"/>
        <w:shd w:val="clear" w:color="auto" w:fill="E6E6E6"/>
      </w:pPr>
      <w:r w:rsidRPr="00740BCD">
        <w:t xml:space="preserve">BandCombination-v1650 ::=          </w:t>
      </w:r>
      <w:r w:rsidRPr="00740BCD">
        <w:rPr>
          <w:color w:val="993366"/>
        </w:rPr>
        <w:t>SEQUENCE</w:t>
      </w:r>
      <w:r w:rsidRPr="00740BCD">
        <w:t xml:space="preserve"> {</w:t>
      </w:r>
    </w:p>
    <w:p w14:paraId="6DA37A5D" w14:textId="77777777" w:rsidR="004F7834" w:rsidRPr="00740BCD" w:rsidRDefault="004F7834" w:rsidP="004F7834">
      <w:pPr>
        <w:pStyle w:val="PL"/>
        <w:shd w:val="clear" w:color="auto" w:fill="E6E6E6"/>
      </w:pPr>
      <w:r w:rsidRPr="00740BCD">
        <w:t xml:space="preserve">    ca-ParametersNRDC-v1650             CA-ParametersNRDC-v1650                 </w:t>
      </w:r>
      <w:r w:rsidRPr="00740BCD">
        <w:rPr>
          <w:color w:val="993366"/>
        </w:rPr>
        <w:t>OPTIONAL</w:t>
      </w:r>
    </w:p>
    <w:p w14:paraId="339A39E5" w14:textId="77777777" w:rsidR="004F7834" w:rsidRPr="00740BCD" w:rsidRDefault="004F7834" w:rsidP="004F7834">
      <w:pPr>
        <w:pStyle w:val="PL"/>
        <w:shd w:val="clear" w:color="auto" w:fill="E6E6E6"/>
      </w:pPr>
      <w:r w:rsidRPr="00740BCD">
        <w:t>}</w:t>
      </w:r>
    </w:p>
    <w:p w14:paraId="3EABE6A0" w14:textId="77777777" w:rsidR="004F7834" w:rsidRPr="00740BCD" w:rsidRDefault="004F7834" w:rsidP="004F7834">
      <w:pPr>
        <w:pStyle w:val="PL"/>
        <w:shd w:val="clear" w:color="auto" w:fill="E6E6E6"/>
      </w:pPr>
    </w:p>
    <w:p w14:paraId="63BB5932" w14:textId="77777777" w:rsidR="004F7834" w:rsidRPr="00740BCD" w:rsidRDefault="004F7834" w:rsidP="004F7834">
      <w:pPr>
        <w:pStyle w:val="PL"/>
        <w:shd w:val="clear" w:color="auto" w:fill="E6E6E6"/>
      </w:pPr>
      <w:r w:rsidRPr="00740BCD">
        <w:t xml:space="preserve">BandCombination-v1680 ::=          </w:t>
      </w:r>
      <w:r w:rsidRPr="00740BCD">
        <w:rPr>
          <w:color w:val="993366"/>
        </w:rPr>
        <w:t>SEQUENCE</w:t>
      </w:r>
      <w:r w:rsidRPr="00740BCD">
        <w:t xml:space="preserve"> {</w:t>
      </w:r>
    </w:p>
    <w:p w14:paraId="2559C189" w14:textId="77777777" w:rsidR="004F7834" w:rsidRPr="00740BCD" w:rsidRDefault="004F7834" w:rsidP="004F7834">
      <w:pPr>
        <w:pStyle w:val="PL"/>
        <w:shd w:val="clear" w:color="auto" w:fill="E6E6E6"/>
      </w:pPr>
      <w:r w:rsidRPr="00740BCD">
        <w:t xml:space="preserve">    intrabandConcurrentOperationPowerClass-r16 </w:t>
      </w:r>
      <w:r w:rsidRPr="00740BCD">
        <w:rPr>
          <w:color w:val="993366"/>
        </w:rPr>
        <w:t>SEQUENCE</w:t>
      </w:r>
      <w:r w:rsidRPr="00740BCD">
        <w:t xml:space="preserve"> (</w:t>
      </w:r>
      <w:r w:rsidRPr="00740BCD">
        <w:rPr>
          <w:color w:val="993366"/>
        </w:rPr>
        <w:t>SIZE</w:t>
      </w:r>
      <w:r w:rsidRPr="00740BCD">
        <w:t xml:space="preserve"> (1..maxBandComb))</w:t>
      </w:r>
      <w:r w:rsidRPr="00740BCD">
        <w:rPr>
          <w:color w:val="993366"/>
        </w:rPr>
        <w:t xml:space="preserve"> OF</w:t>
      </w:r>
      <w:r w:rsidRPr="00740BCD">
        <w:t xml:space="preserve"> IntraBandPowerClass-r16     </w:t>
      </w:r>
      <w:r w:rsidRPr="00740BCD">
        <w:rPr>
          <w:color w:val="993366"/>
        </w:rPr>
        <w:t>OPTIONAL</w:t>
      </w:r>
    </w:p>
    <w:p w14:paraId="7F626D99" w14:textId="77777777" w:rsidR="004F7834" w:rsidRPr="00740BCD" w:rsidRDefault="004F7834" w:rsidP="004F7834">
      <w:pPr>
        <w:pStyle w:val="PL"/>
        <w:shd w:val="clear" w:color="auto" w:fill="E6E6E6"/>
      </w:pPr>
      <w:r w:rsidRPr="00740BCD">
        <w:t>}</w:t>
      </w:r>
    </w:p>
    <w:p w14:paraId="7E1375B2" w14:textId="77777777" w:rsidR="004F7834" w:rsidRPr="00740BCD" w:rsidRDefault="004F7834" w:rsidP="004F7834">
      <w:pPr>
        <w:pStyle w:val="PL"/>
        <w:shd w:val="clear" w:color="auto" w:fill="E6E6E6"/>
      </w:pPr>
    </w:p>
    <w:p w14:paraId="4B973C41" w14:textId="77777777" w:rsidR="004F7834" w:rsidRPr="00740BCD" w:rsidRDefault="004F7834" w:rsidP="004F7834">
      <w:pPr>
        <w:pStyle w:val="PL"/>
        <w:shd w:val="clear" w:color="auto" w:fill="E6E6E6"/>
      </w:pPr>
      <w:r w:rsidRPr="00740BCD">
        <w:t xml:space="preserve">BandCombination-v1700 ::=          </w:t>
      </w:r>
      <w:r w:rsidRPr="00740BCD">
        <w:rPr>
          <w:color w:val="993366"/>
        </w:rPr>
        <w:t>SEQUENCE</w:t>
      </w:r>
      <w:r w:rsidRPr="00740BCD">
        <w:t xml:space="preserve"> {</w:t>
      </w:r>
    </w:p>
    <w:p w14:paraId="03EF5692" w14:textId="77777777" w:rsidR="004F7834" w:rsidRPr="00740BCD" w:rsidRDefault="004F7834" w:rsidP="004F7834">
      <w:pPr>
        <w:pStyle w:val="PL"/>
        <w:shd w:val="clear" w:color="auto" w:fill="E6E6E6"/>
      </w:pPr>
      <w:r w:rsidRPr="00740BCD">
        <w:t xml:space="preserve">    ca-ParametersNR-v1700              CA-ParametersNR-v1700                    </w:t>
      </w:r>
      <w:r w:rsidRPr="00740BCD">
        <w:rPr>
          <w:color w:val="993366"/>
        </w:rPr>
        <w:t>OPTIONAL</w:t>
      </w:r>
      <w:r w:rsidRPr="00740BCD">
        <w:t>,</w:t>
      </w:r>
    </w:p>
    <w:p w14:paraId="0FD8C10F" w14:textId="77777777" w:rsidR="004F7834" w:rsidRPr="00740BCD" w:rsidRDefault="004F7834" w:rsidP="004F7834">
      <w:pPr>
        <w:pStyle w:val="PL"/>
        <w:shd w:val="clear" w:color="auto" w:fill="E6E6E6"/>
      </w:pPr>
      <w:r w:rsidRPr="00740BCD">
        <w:t xml:space="preserve">    ca-ParametersNRDC-v1700            CA-ParametersNRDC-v1700                  </w:t>
      </w:r>
      <w:r w:rsidRPr="00740BCD">
        <w:rPr>
          <w:color w:val="993366"/>
        </w:rPr>
        <w:t>OPTIONAL</w:t>
      </w:r>
      <w:r w:rsidRPr="00740BCD">
        <w:t>,</w:t>
      </w:r>
    </w:p>
    <w:p w14:paraId="097321C3" w14:textId="77777777" w:rsidR="004F7834" w:rsidRPr="00740BCD" w:rsidRDefault="004F7834" w:rsidP="004F7834">
      <w:pPr>
        <w:pStyle w:val="PL"/>
        <w:shd w:val="clear" w:color="auto" w:fill="E6E6E6"/>
      </w:pPr>
      <w:r w:rsidRPr="00740BCD">
        <w:t xml:space="preserve">    mrdc-Parameters-v1700              MRDC-Parameters-v1700                    </w:t>
      </w:r>
      <w:r w:rsidRPr="00740BCD">
        <w:rPr>
          <w:color w:val="993366"/>
        </w:rPr>
        <w:t>OPTIONAL</w:t>
      </w:r>
    </w:p>
    <w:p w14:paraId="20E2E9FE" w14:textId="77777777" w:rsidR="004F7834" w:rsidRPr="00740BCD" w:rsidRDefault="004F7834" w:rsidP="004F7834">
      <w:pPr>
        <w:pStyle w:val="PL"/>
        <w:shd w:val="clear" w:color="auto" w:fill="E6E6E6"/>
      </w:pPr>
      <w:r w:rsidRPr="00740BCD">
        <w:t>}</w:t>
      </w:r>
    </w:p>
    <w:p w14:paraId="3C3778EF" w14:textId="2731E225" w:rsidR="004F7834" w:rsidRDefault="004F7834" w:rsidP="004F7834">
      <w:pPr>
        <w:pStyle w:val="PL"/>
        <w:shd w:val="clear" w:color="auto" w:fill="E6E6E6"/>
        <w:rPr>
          <w:ins w:id="107" w:author="Nokia, Nokia Shanghai Bell" w:date="2022-04-25T19:34:00Z"/>
        </w:rPr>
      </w:pPr>
    </w:p>
    <w:p w14:paraId="0862EEF6" w14:textId="034B9EB7" w:rsidR="004F7834" w:rsidRPr="00740BCD" w:rsidRDefault="004F7834" w:rsidP="004F7834">
      <w:pPr>
        <w:pStyle w:val="PL"/>
        <w:shd w:val="clear" w:color="auto" w:fill="E6E6E6"/>
        <w:rPr>
          <w:ins w:id="108" w:author="Nokia, Nokia Shanghai Bell" w:date="2022-04-25T19:34:00Z"/>
        </w:rPr>
      </w:pPr>
      <w:ins w:id="109" w:author="Nokia, Nokia Shanghai Bell" w:date="2022-04-25T19:34:00Z">
        <w:r w:rsidRPr="00740BCD">
          <w:t>BandCombination-v17</w:t>
        </w:r>
        <w:r>
          <w:t>xy</w:t>
        </w:r>
        <w:r w:rsidRPr="00740BCD">
          <w:t xml:space="preserve"> ::=          </w:t>
        </w:r>
        <w:r w:rsidRPr="00740BCD">
          <w:rPr>
            <w:color w:val="993366"/>
          </w:rPr>
          <w:t>SEQUENCE</w:t>
        </w:r>
        <w:r w:rsidRPr="00740BCD">
          <w:t xml:space="preserve"> {</w:t>
        </w:r>
      </w:ins>
    </w:p>
    <w:p w14:paraId="716F24F5" w14:textId="667429CB" w:rsidR="004F7834" w:rsidRPr="00740BCD" w:rsidRDefault="004F7834" w:rsidP="004F7834">
      <w:pPr>
        <w:pStyle w:val="PL"/>
        <w:shd w:val="clear" w:color="auto" w:fill="E6E6E6"/>
        <w:rPr>
          <w:ins w:id="110" w:author="Nokia, Nokia Shanghai Bell" w:date="2022-04-25T19:34:00Z"/>
        </w:rPr>
      </w:pPr>
      <w:ins w:id="111" w:author="Nokia, Nokia Shanghai Bell" w:date="2022-04-25T19:34:00Z">
        <w:r w:rsidRPr="00740BCD">
          <w:t xml:space="preserve">    bandList-v1</w:t>
        </w:r>
        <w:r>
          <w:t>7xy</w:t>
        </w:r>
        <w:r w:rsidRPr="00740BCD">
          <w:t xml:space="preserve">                     </w:t>
        </w:r>
        <w:r w:rsidRPr="00740BCD">
          <w:rPr>
            <w:color w:val="993366"/>
          </w:rPr>
          <w:t>SEQUENCE</w:t>
        </w:r>
        <w:r w:rsidRPr="00740BCD">
          <w:t xml:space="preserve"> (</w:t>
        </w:r>
        <w:r w:rsidRPr="00740BCD">
          <w:rPr>
            <w:color w:val="993366"/>
          </w:rPr>
          <w:t>SIZE</w:t>
        </w:r>
        <w:r w:rsidRPr="00740BCD">
          <w:t xml:space="preserve"> (1..maxSimultaneousBands))</w:t>
        </w:r>
        <w:r w:rsidRPr="00740BCD">
          <w:rPr>
            <w:color w:val="993366"/>
          </w:rPr>
          <w:t xml:space="preserve"> OF</w:t>
        </w:r>
        <w:r w:rsidRPr="00740BCD">
          <w:t xml:space="preserve"> BandParameters-v1</w:t>
        </w:r>
        <w:r>
          <w:t>7xy</w:t>
        </w:r>
        <w:r w:rsidRPr="00740BCD">
          <w:t xml:space="preserve">  </w:t>
        </w:r>
        <w:r w:rsidRPr="00740BCD">
          <w:rPr>
            <w:color w:val="993366"/>
          </w:rPr>
          <w:t>OPTIONAL</w:t>
        </w:r>
      </w:ins>
    </w:p>
    <w:p w14:paraId="6F89C577" w14:textId="77777777" w:rsidR="004F7834" w:rsidRPr="00740BCD" w:rsidRDefault="004F7834" w:rsidP="004F7834">
      <w:pPr>
        <w:pStyle w:val="PL"/>
        <w:shd w:val="clear" w:color="auto" w:fill="E6E6E6"/>
        <w:rPr>
          <w:ins w:id="112" w:author="Nokia, Nokia Shanghai Bell" w:date="2022-04-25T19:34:00Z"/>
        </w:rPr>
      </w:pPr>
      <w:ins w:id="113" w:author="Nokia, Nokia Shanghai Bell" w:date="2022-04-25T19:34:00Z">
        <w:r w:rsidRPr="00740BCD">
          <w:t>}</w:t>
        </w:r>
      </w:ins>
    </w:p>
    <w:p w14:paraId="3FBD679A" w14:textId="77777777" w:rsidR="004F7834" w:rsidRPr="00740BCD" w:rsidRDefault="004F7834" w:rsidP="004F7834">
      <w:pPr>
        <w:pStyle w:val="PL"/>
        <w:shd w:val="clear" w:color="auto" w:fill="E6E6E6"/>
      </w:pPr>
    </w:p>
    <w:p w14:paraId="3727437D" w14:textId="77777777" w:rsidR="004F7834" w:rsidRPr="00740BCD" w:rsidRDefault="004F7834" w:rsidP="004F7834">
      <w:pPr>
        <w:pStyle w:val="PL"/>
        <w:shd w:val="clear" w:color="auto" w:fill="E6E6E6"/>
      </w:pPr>
      <w:r w:rsidRPr="00740BCD">
        <w:t xml:space="preserve">BandCombination-UplinkTxSwitch-r16 ::= </w:t>
      </w:r>
      <w:r w:rsidRPr="00740BCD">
        <w:rPr>
          <w:color w:val="993366"/>
        </w:rPr>
        <w:t>SEQUENCE</w:t>
      </w:r>
      <w:r w:rsidRPr="00740BCD">
        <w:t xml:space="preserve"> {</w:t>
      </w:r>
    </w:p>
    <w:p w14:paraId="7854E401" w14:textId="77777777" w:rsidR="004F7834" w:rsidRPr="00740BCD" w:rsidRDefault="004F7834" w:rsidP="004F7834">
      <w:pPr>
        <w:pStyle w:val="PL"/>
        <w:shd w:val="clear" w:color="auto" w:fill="E6E6E6"/>
      </w:pPr>
      <w:r w:rsidRPr="00740BCD">
        <w:t xml:space="preserve">    bandCombination-r16                 BandCombination,</w:t>
      </w:r>
    </w:p>
    <w:p w14:paraId="6BBBF325" w14:textId="77777777" w:rsidR="004F7834" w:rsidRPr="00740BCD" w:rsidRDefault="004F7834" w:rsidP="004F7834">
      <w:pPr>
        <w:pStyle w:val="PL"/>
        <w:shd w:val="clear" w:color="auto" w:fill="E6E6E6"/>
      </w:pPr>
      <w:r w:rsidRPr="00740BCD">
        <w:t xml:space="preserve">    bandCombination-v1540               BandCombination-v1540                      </w:t>
      </w:r>
      <w:r w:rsidRPr="00740BCD">
        <w:rPr>
          <w:color w:val="993366"/>
        </w:rPr>
        <w:t>OPTIONAL</w:t>
      </w:r>
      <w:r w:rsidRPr="00740BCD">
        <w:t>,</w:t>
      </w:r>
    </w:p>
    <w:p w14:paraId="246BCB27" w14:textId="77777777" w:rsidR="004F7834" w:rsidRPr="00740BCD" w:rsidRDefault="004F7834" w:rsidP="004F7834">
      <w:pPr>
        <w:pStyle w:val="PL"/>
        <w:shd w:val="clear" w:color="auto" w:fill="E6E6E6"/>
      </w:pPr>
      <w:r w:rsidRPr="00740BCD">
        <w:t xml:space="preserve">    bandCombination-v1560               BandCombination-v1560                      </w:t>
      </w:r>
      <w:r w:rsidRPr="00740BCD">
        <w:rPr>
          <w:color w:val="993366"/>
        </w:rPr>
        <w:t>OPTIONAL</w:t>
      </w:r>
      <w:r w:rsidRPr="00740BCD">
        <w:t>,</w:t>
      </w:r>
    </w:p>
    <w:p w14:paraId="565D629F" w14:textId="77777777" w:rsidR="004F7834" w:rsidRPr="00740BCD" w:rsidRDefault="004F7834" w:rsidP="004F7834">
      <w:pPr>
        <w:pStyle w:val="PL"/>
        <w:shd w:val="clear" w:color="auto" w:fill="E6E6E6"/>
      </w:pPr>
      <w:r w:rsidRPr="00740BCD">
        <w:t xml:space="preserve">    bandCombination-v1570               BandCombination-v1570                      </w:t>
      </w:r>
      <w:r w:rsidRPr="00740BCD">
        <w:rPr>
          <w:color w:val="993366"/>
        </w:rPr>
        <w:t>OPTIONAL</w:t>
      </w:r>
      <w:r w:rsidRPr="00740BCD">
        <w:t>,</w:t>
      </w:r>
    </w:p>
    <w:p w14:paraId="579D443A" w14:textId="77777777" w:rsidR="004F7834" w:rsidRPr="00740BCD" w:rsidRDefault="004F7834" w:rsidP="004F7834">
      <w:pPr>
        <w:pStyle w:val="PL"/>
        <w:shd w:val="clear" w:color="auto" w:fill="E6E6E6"/>
      </w:pPr>
      <w:r w:rsidRPr="00740BCD">
        <w:t xml:space="preserve">    bandCombination-v1580               BandCombination-v1580                      </w:t>
      </w:r>
      <w:r w:rsidRPr="00740BCD">
        <w:rPr>
          <w:color w:val="993366"/>
        </w:rPr>
        <w:t>OPTIONAL</w:t>
      </w:r>
      <w:r w:rsidRPr="00740BCD">
        <w:t>,</w:t>
      </w:r>
    </w:p>
    <w:p w14:paraId="474F5670" w14:textId="77777777" w:rsidR="004F7834" w:rsidRPr="00740BCD" w:rsidRDefault="004F7834" w:rsidP="004F7834">
      <w:pPr>
        <w:pStyle w:val="PL"/>
        <w:shd w:val="clear" w:color="auto" w:fill="E6E6E6"/>
      </w:pPr>
      <w:r w:rsidRPr="00740BCD">
        <w:t xml:space="preserve">    bandCombination-v1590               BandCombination-v1590                      </w:t>
      </w:r>
      <w:r w:rsidRPr="00740BCD">
        <w:rPr>
          <w:color w:val="993366"/>
        </w:rPr>
        <w:t>OPTIONAL</w:t>
      </w:r>
      <w:r w:rsidRPr="00740BCD">
        <w:t>,</w:t>
      </w:r>
    </w:p>
    <w:p w14:paraId="49B3D9B5" w14:textId="77777777" w:rsidR="004F7834" w:rsidRPr="00740BCD" w:rsidRDefault="004F7834" w:rsidP="004F7834">
      <w:pPr>
        <w:pStyle w:val="PL"/>
        <w:shd w:val="clear" w:color="auto" w:fill="E6E6E6"/>
      </w:pPr>
      <w:r w:rsidRPr="00740BCD">
        <w:t xml:space="preserve">    bandCombination-v1610               BandCombination-v1610                      </w:t>
      </w:r>
      <w:r w:rsidRPr="00740BCD">
        <w:rPr>
          <w:color w:val="993366"/>
        </w:rPr>
        <w:t>OPTIONAL</w:t>
      </w:r>
      <w:r w:rsidRPr="00740BCD">
        <w:t>,</w:t>
      </w:r>
    </w:p>
    <w:p w14:paraId="13B3D87D" w14:textId="77777777" w:rsidR="004F7834" w:rsidRPr="00740BCD" w:rsidRDefault="004F7834" w:rsidP="004F7834">
      <w:pPr>
        <w:pStyle w:val="PL"/>
        <w:shd w:val="clear" w:color="auto" w:fill="E6E6E6"/>
      </w:pPr>
      <w:r w:rsidRPr="00740BCD">
        <w:t xml:space="preserve">    supportedBandPairListNR-r16         </w:t>
      </w:r>
      <w:r w:rsidRPr="00740BCD">
        <w:rPr>
          <w:color w:val="993366"/>
        </w:rPr>
        <w:t>SEQUENCE</w:t>
      </w:r>
      <w:r w:rsidRPr="00740BCD">
        <w:t xml:space="preserve"> (</w:t>
      </w:r>
      <w:r w:rsidRPr="00740BCD">
        <w:rPr>
          <w:color w:val="993366"/>
        </w:rPr>
        <w:t>SIZE</w:t>
      </w:r>
      <w:r w:rsidRPr="00740BCD">
        <w:t xml:space="preserve"> (1..maxULTxSwitchingBandPairs))</w:t>
      </w:r>
      <w:r w:rsidRPr="00740BCD">
        <w:rPr>
          <w:color w:val="993366"/>
        </w:rPr>
        <w:t xml:space="preserve"> OF</w:t>
      </w:r>
      <w:r w:rsidRPr="00740BCD">
        <w:t xml:space="preserve"> ULTxSwitchingBandPair-r16,</w:t>
      </w:r>
    </w:p>
    <w:p w14:paraId="7584DDD1" w14:textId="77777777" w:rsidR="004F7834" w:rsidRPr="00740BCD" w:rsidRDefault="004F7834" w:rsidP="004F7834">
      <w:pPr>
        <w:pStyle w:val="PL"/>
        <w:shd w:val="clear" w:color="auto" w:fill="E6E6E6"/>
      </w:pPr>
      <w:r w:rsidRPr="00740BCD">
        <w:t xml:space="preserve">    uplinkTxSwitching-OptionSupport-r16 </w:t>
      </w:r>
      <w:r w:rsidRPr="00740BCD">
        <w:rPr>
          <w:color w:val="993366"/>
        </w:rPr>
        <w:t>ENUMERATED</w:t>
      </w:r>
      <w:r w:rsidRPr="00740BCD">
        <w:t xml:space="preserve"> {switchedUL, dualUL, both}      </w:t>
      </w:r>
      <w:r w:rsidRPr="00740BCD">
        <w:rPr>
          <w:color w:val="993366"/>
        </w:rPr>
        <w:t>OPTIONAL</w:t>
      </w:r>
      <w:r w:rsidRPr="00740BCD">
        <w:t>,</w:t>
      </w:r>
    </w:p>
    <w:p w14:paraId="053E93CA" w14:textId="77777777" w:rsidR="004F7834" w:rsidRPr="00740BCD" w:rsidRDefault="004F7834" w:rsidP="004F7834">
      <w:pPr>
        <w:pStyle w:val="PL"/>
        <w:shd w:val="clear" w:color="auto" w:fill="E6E6E6"/>
      </w:pPr>
      <w:r w:rsidRPr="00740BCD">
        <w:t xml:space="preserve">    uplinkTxSwitching-PowerBoosting-r16 </w:t>
      </w:r>
      <w:r w:rsidRPr="00740BCD">
        <w:rPr>
          <w:color w:val="993366"/>
        </w:rPr>
        <w:t>ENUMERATED</w:t>
      </w:r>
      <w:r w:rsidRPr="00740BCD">
        <w:t xml:space="preserve"> {supported}                     </w:t>
      </w:r>
      <w:r w:rsidRPr="00740BCD">
        <w:rPr>
          <w:color w:val="993366"/>
        </w:rPr>
        <w:t>OPTIONAL</w:t>
      </w:r>
      <w:r w:rsidRPr="00740BCD">
        <w:t>,</w:t>
      </w:r>
    </w:p>
    <w:p w14:paraId="4CB85F69" w14:textId="77777777" w:rsidR="004F7834" w:rsidRPr="00740BCD" w:rsidRDefault="004F7834" w:rsidP="004F7834">
      <w:pPr>
        <w:pStyle w:val="PL"/>
        <w:shd w:val="clear" w:color="auto" w:fill="E6E6E6"/>
      </w:pPr>
      <w:r w:rsidRPr="00740BCD">
        <w:t xml:space="preserve">    ...,</w:t>
      </w:r>
    </w:p>
    <w:p w14:paraId="58310D5E" w14:textId="77777777" w:rsidR="004F7834" w:rsidRPr="00740BCD" w:rsidRDefault="004F7834" w:rsidP="004F7834">
      <w:pPr>
        <w:pStyle w:val="PL"/>
        <w:shd w:val="clear" w:color="auto" w:fill="E6E6E6"/>
      </w:pPr>
      <w:r w:rsidRPr="00740BCD">
        <w:t xml:space="preserve">    [[</w:t>
      </w:r>
    </w:p>
    <w:p w14:paraId="6CDAC143" w14:textId="77777777" w:rsidR="004F7834" w:rsidRPr="00740BCD" w:rsidRDefault="004F7834" w:rsidP="004F7834">
      <w:pPr>
        <w:pStyle w:val="PL"/>
        <w:shd w:val="clear" w:color="auto" w:fill="E6E6E6"/>
        <w:rPr>
          <w:color w:val="808080"/>
        </w:rPr>
      </w:pPr>
      <w:r w:rsidRPr="00740BCD">
        <w:t xml:space="preserve">    </w:t>
      </w:r>
      <w:r w:rsidRPr="00740BCD">
        <w:rPr>
          <w:color w:val="808080"/>
        </w:rPr>
        <w:t>-- R4 16-5 UL-MIMO coherence capability for dynamic Tx switching between 3CC 1Tx-2Tx switching</w:t>
      </w:r>
    </w:p>
    <w:p w14:paraId="1F3519AF" w14:textId="77777777" w:rsidR="004F7834" w:rsidRPr="00740BCD" w:rsidRDefault="004F7834" w:rsidP="004F7834">
      <w:pPr>
        <w:pStyle w:val="PL"/>
        <w:shd w:val="clear" w:color="auto" w:fill="E6E6E6"/>
      </w:pPr>
      <w:r w:rsidRPr="00740BCD">
        <w:t xml:space="preserve">    uplinkTxSwitching-PUSCH-TransCoherence-r16     </w:t>
      </w:r>
      <w:r w:rsidRPr="00740BCD">
        <w:rPr>
          <w:color w:val="993366"/>
        </w:rPr>
        <w:t>ENUMERATED</w:t>
      </w:r>
      <w:r w:rsidRPr="00740BCD">
        <w:t xml:space="preserve"> {nonCoherent, fullCoherent}   </w:t>
      </w:r>
      <w:r w:rsidRPr="00740BCD">
        <w:rPr>
          <w:color w:val="993366"/>
        </w:rPr>
        <w:t>OPTIONAL</w:t>
      </w:r>
    </w:p>
    <w:p w14:paraId="5327093E" w14:textId="77777777" w:rsidR="004F7834" w:rsidRPr="00740BCD" w:rsidRDefault="004F7834" w:rsidP="004F7834">
      <w:pPr>
        <w:pStyle w:val="PL"/>
        <w:shd w:val="clear" w:color="auto" w:fill="E6E6E6"/>
      </w:pPr>
      <w:r w:rsidRPr="00740BCD">
        <w:t xml:space="preserve">    ]]</w:t>
      </w:r>
    </w:p>
    <w:p w14:paraId="1B9A71FB" w14:textId="77777777" w:rsidR="004F7834" w:rsidRPr="00740BCD" w:rsidRDefault="004F7834" w:rsidP="004F7834">
      <w:pPr>
        <w:pStyle w:val="PL"/>
        <w:shd w:val="clear" w:color="auto" w:fill="E6E6E6"/>
      </w:pPr>
      <w:r w:rsidRPr="00740BCD">
        <w:t>}</w:t>
      </w:r>
    </w:p>
    <w:p w14:paraId="0F137796" w14:textId="77777777" w:rsidR="004F7834" w:rsidRPr="00740BCD" w:rsidRDefault="004F7834" w:rsidP="004F7834">
      <w:pPr>
        <w:pStyle w:val="PL"/>
        <w:shd w:val="clear" w:color="auto" w:fill="E6E6E6"/>
        <w:rPr>
          <w:color w:val="808080"/>
        </w:rPr>
      </w:pPr>
      <w:r w:rsidRPr="00740BCD">
        <w:rPr>
          <w:color w:val="808080"/>
        </w:rPr>
        <w:t>-- Editor's Note: whether switching option can be reported differently for 1T2T and 2T2T is FFS.</w:t>
      </w:r>
    </w:p>
    <w:p w14:paraId="78DF8151" w14:textId="77777777" w:rsidR="004F7834" w:rsidRPr="00740BCD" w:rsidRDefault="004F7834" w:rsidP="004F7834">
      <w:pPr>
        <w:pStyle w:val="PL"/>
        <w:shd w:val="clear" w:color="auto" w:fill="E6E6E6"/>
      </w:pPr>
    </w:p>
    <w:p w14:paraId="3170F9BC" w14:textId="77777777" w:rsidR="004F7834" w:rsidRPr="00740BCD" w:rsidRDefault="004F7834" w:rsidP="004F7834">
      <w:pPr>
        <w:pStyle w:val="PL"/>
        <w:shd w:val="clear" w:color="auto" w:fill="E6E6E6"/>
      </w:pPr>
      <w:r w:rsidRPr="00740BCD">
        <w:t xml:space="preserve">BandCombination-UplinkTxSwitch-v1630 ::=    </w:t>
      </w:r>
      <w:r w:rsidRPr="00740BCD">
        <w:rPr>
          <w:color w:val="993366"/>
        </w:rPr>
        <w:t>SEQUENCE</w:t>
      </w:r>
      <w:r w:rsidRPr="00740BCD">
        <w:t xml:space="preserve"> {</w:t>
      </w:r>
    </w:p>
    <w:p w14:paraId="56297E22" w14:textId="77777777" w:rsidR="004F7834" w:rsidRPr="00740BCD" w:rsidRDefault="004F7834" w:rsidP="004F7834">
      <w:pPr>
        <w:pStyle w:val="PL"/>
        <w:shd w:val="clear" w:color="auto" w:fill="E6E6E6"/>
      </w:pPr>
      <w:r w:rsidRPr="00740BCD">
        <w:t xml:space="preserve">    bandCombination-v1630                       BandCombination-v1630              </w:t>
      </w:r>
      <w:r w:rsidRPr="00740BCD">
        <w:rPr>
          <w:color w:val="993366"/>
        </w:rPr>
        <w:t>OPTIONAL</w:t>
      </w:r>
    </w:p>
    <w:p w14:paraId="10D8BA38" w14:textId="77777777" w:rsidR="004F7834" w:rsidRPr="00740BCD" w:rsidRDefault="004F7834" w:rsidP="004F7834">
      <w:pPr>
        <w:pStyle w:val="PL"/>
        <w:shd w:val="clear" w:color="auto" w:fill="E6E6E6"/>
      </w:pPr>
      <w:r w:rsidRPr="00740BCD">
        <w:t>}</w:t>
      </w:r>
    </w:p>
    <w:p w14:paraId="656C9DFB" w14:textId="77777777" w:rsidR="004F7834" w:rsidRPr="00740BCD" w:rsidRDefault="004F7834" w:rsidP="004F7834">
      <w:pPr>
        <w:pStyle w:val="PL"/>
        <w:shd w:val="clear" w:color="auto" w:fill="E6E6E6"/>
      </w:pPr>
    </w:p>
    <w:p w14:paraId="12F58366" w14:textId="77777777" w:rsidR="004F7834" w:rsidRPr="00740BCD" w:rsidRDefault="004F7834" w:rsidP="004F7834">
      <w:pPr>
        <w:pStyle w:val="PL"/>
        <w:shd w:val="clear" w:color="auto" w:fill="E6E6E6"/>
      </w:pPr>
      <w:r w:rsidRPr="00740BCD">
        <w:t xml:space="preserve">BandCombination-UplinkTxSwitch-v1640 ::=    </w:t>
      </w:r>
      <w:r w:rsidRPr="00740BCD">
        <w:rPr>
          <w:color w:val="993366"/>
        </w:rPr>
        <w:t>SEQUENCE</w:t>
      </w:r>
      <w:r w:rsidRPr="00740BCD">
        <w:t xml:space="preserve"> {</w:t>
      </w:r>
    </w:p>
    <w:p w14:paraId="6FBE9207" w14:textId="77777777" w:rsidR="004F7834" w:rsidRPr="00740BCD" w:rsidRDefault="004F7834" w:rsidP="004F7834">
      <w:pPr>
        <w:pStyle w:val="PL"/>
        <w:shd w:val="clear" w:color="auto" w:fill="E6E6E6"/>
      </w:pPr>
      <w:r w:rsidRPr="00740BCD">
        <w:t xml:space="preserve">    bandCombination-v1640                       BandCombination-v1640              </w:t>
      </w:r>
      <w:r w:rsidRPr="00740BCD">
        <w:rPr>
          <w:color w:val="993366"/>
        </w:rPr>
        <w:t>OPTIONAL</w:t>
      </w:r>
    </w:p>
    <w:p w14:paraId="7CF51CA9" w14:textId="77777777" w:rsidR="004F7834" w:rsidRPr="00740BCD" w:rsidRDefault="004F7834" w:rsidP="004F7834">
      <w:pPr>
        <w:pStyle w:val="PL"/>
        <w:shd w:val="clear" w:color="auto" w:fill="E6E6E6"/>
      </w:pPr>
      <w:r w:rsidRPr="00740BCD">
        <w:t>}</w:t>
      </w:r>
    </w:p>
    <w:p w14:paraId="625984FD" w14:textId="77777777" w:rsidR="004F7834" w:rsidRPr="00740BCD" w:rsidRDefault="004F7834" w:rsidP="004F7834">
      <w:pPr>
        <w:pStyle w:val="PL"/>
        <w:shd w:val="clear" w:color="auto" w:fill="E6E6E6"/>
      </w:pPr>
    </w:p>
    <w:p w14:paraId="1F4FD905" w14:textId="77777777" w:rsidR="004F7834" w:rsidRPr="00740BCD" w:rsidRDefault="004F7834" w:rsidP="004F7834">
      <w:pPr>
        <w:pStyle w:val="PL"/>
        <w:shd w:val="clear" w:color="auto" w:fill="E6E6E6"/>
      </w:pPr>
      <w:r w:rsidRPr="00740BCD">
        <w:t xml:space="preserve">BandCombination-UplinkTxSwitch-v1650 ::= </w:t>
      </w:r>
      <w:r w:rsidRPr="00740BCD">
        <w:rPr>
          <w:color w:val="993366"/>
        </w:rPr>
        <w:t>SEQUENCE</w:t>
      </w:r>
      <w:r w:rsidRPr="00740BCD">
        <w:t xml:space="preserve"> {</w:t>
      </w:r>
    </w:p>
    <w:p w14:paraId="55455900" w14:textId="77777777" w:rsidR="004F7834" w:rsidRPr="00740BCD" w:rsidRDefault="004F7834" w:rsidP="004F7834">
      <w:pPr>
        <w:pStyle w:val="PL"/>
        <w:shd w:val="clear" w:color="auto" w:fill="E6E6E6"/>
      </w:pPr>
      <w:r w:rsidRPr="00740BCD">
        <w:t xml:space="preserve">    bandCombination-v1650               BandCombination-v1650                      </w:t>
      </w:r>
      <w:r w:rsidRPr="00740BCD">
        <w:rPr>
          <w:color w:val="993366"/>
        </w:rPr>
        <w:t>OPTIONAL</w:t>
      </w:r>
    </w:p>
    <w:p w14:paraId="60743A14" w14:textId="77777777" w:rsidR="004F7834" w:rsidRPr="00740BCD" w:rsidRDefault="004F7834" w:rsidP="004F7834">
      <w:pPr>
        <w:pStyle w:val="PL"/>
        <w:shd w:val="clear" w:color="auto" w:fill="E6E6E6"/>
      </w:pPr>
      <w:r w:rsidRPr="00740BCD">
        <w:t>}</w:t>
      </w:r>
    </w:p>
    <w:p w14:paraId="65E4EC60" w14:textId="77777777" w:rsidR="004F7834" w:rsidRPr="00740BCD" w:rsidRDefault="004F7834" w:rsidP="004F7834">
      <w:pPr>
        <w:pStyle w:val="PL"/>
        <w:shd w:val="clear" w:color="auto" w:fill="E6E6E6"/>
      </w:pPr>
    </w:p>
    <w:p w14:paraId="1A4D1A49" w14:textId="77777777" w:rsidR="004F7834" w:rsidRPr="00740BCD" w:rsidRDefault="004F7834" w:rsidP="004F7834">
      <w:pPr>
        <w:pStyle w:val="PL"/>
        <w:shd w:val="clear" w:color="auto" w:fill="E6E6E6"/>
      </w:pPr>
      <w:r w:rsidRPr="00740BCD">
        <w:t xml:space="preserve">BandCombination-UplinkTxSwitch-v1670 ::= </w:t>
      </w:r>
      <w:r w:rsidRPr="00740BCD">
        <w:rPr>
          <w:color w:val="993366"/>
        </w:rPr>
        <w:t>SEQUENCE</w:t>
      </w:r>
      <w:r w:rsidRPr="00740BCD">
        <w:t xml:space="preserve"> {</w:t>
      </w:r>
    </w:p>
    <w:p w14:paraId="1AF61C38" w14:textId="77777777" w:rsidR="004F7834" w:rsidRPr="00740BCD" w:rsidRDefault="004F7834" w:rsidP="004F7834">
      <w:pPr>
        <w:pStyle w:val="PL"/>
        <w:shd w:val="clear" w:color="auto" w:fill="E6E6E6"/>
      </w:pPr>
      <w:r w:rsidRPr="00740BCD">
        <w:t xml:space="preserve">    bandCombination-v15g0                    BandCombination-v15g0                 </w:t>
      </w:r>
      <w:r w:rsidRPr="00740BCD">
        <w:rPr>
          <w:color w:val="993366"/>
        </w:rPr>
        <w:t>OPTIONAL</w:t>
      </w:r>
    </w:p>
    <w:p w14:paraId="6EA53E92" w14:textId="77777777" w:rsidR="004F7834" w:rsidRPr="00740BCD" w:rsidRDefault="004F7834" w:rsidP="004F7834">
      <w:pPr>
        <w:pStyle w:val="PL"/>
        <w:shd w:val="clear" w:color="auto" w:fill="E6E6E6"/>
      </w:pPr>
      <w:r w:rsidRPr="00740BCD">
        <w:t>}</w:t>
      </w:r>
    </w:p>
    <w:p w14:paraId="545E6A03" w14:textId="16F2B85E" w:rsidR="004F7834" w:rsidRDefault="004F7834" w:rsidP="004F7834">
      <w:pPr>
        <w:pStyle w:val="PL"/>
        <w:shd w:val="clear" w:color="auto" w:fill="E6E6E6"/>
        <w:rPr>
          <w:ins w:id="114" w:author="Nokia, Nokia Shanghai Bell" w:date="2022-04-25T19:33:00Z"/>
        </w:rPr>
      </w:pPr>
    </w:p>
    <w:p w14:paraId="6CAD2275" w14:textId="77777777" w:rsidR="004F7834" w:rsidRPr="00740BCD" w:rsidRDefault="004F7834" w:rsidP="004F7834">
      <w:pPr>
        <w:pStyle w:val="PL"/>
        <w:shd w:val="clear" w:color="auto" w:fill="E6E6E6"/>
        <w:rPr>
          <w:ins w:id="115" w:author="Nokia, Nokia Shanghai Bell" w:date="2022-04-25T19:33:00Z"/>
        </w:rPr>
      </w:pPr>
      <w:ins w:id="116" w:author="Nokia, Nokia Shanghai Bell" w:date="2022-04-25T19:33:00Z">
        <w:r w:rsidRPr="00740BCD">
          <w:t xml:space="preserve">BandCombination-UplinkTxSwitch-v1670 ::= </w:t>
        </w:r>
        <w:r w:rsidRPr="00740BCD">
          <w:rPr>
            <w:color w:val="993366"/>
          </w:rPr>
          <w:t>SEQUENCE</w:t>
        </w:r>
        <w:r w:rsidRPr="00740BCD">
          <w:t xml:space="preserve"> {</w:t>
        </w:r>
      </w:ins>
    </w:p>
    <w:p w14:paraId="490FD837" w14:textId="018E90F3" w:rsidR="004F7834" w:rsidRPr="00740BCD" w:rsidRDefault="004F7834" w:rsidP="004F7834">
      <w:pPr>
        <w:pStyle w:val="PL"/>
        <w:shd w:val="clear" w:color="auto" w:fill="E6E6E6"/>
        <w:rPr>
          <w:ins w:id="117" w:author="Nokia, Nokia Shanghai Bell" w:date="2022-04-25T19:33:00Z"/>
        </w:rPr>
      </w:pPr>
      <w:ins w:id="118" w:author="Nokia, Nokia Shanghai Bell" w:date="2022-04-25T19:33:00Z">
        <w:r w:rsidRPr="00740BCD">
          <w:t xml:space="preserve">    bandCombination-v1</w:t>
        </w:r>
        <w:r>
          <w:t>7xy</w:t>
        </w:r>
        <w:r w:rsidRPr="00740BCD">
          <w:t xml:space="preserve">                    BandCombination-v1</w:t>
        </w:r>
        <w:r>
          <w:t>7xy</w:t>
        </w:r>
        <w:r w:rsidRPr="00740BCD">
          <w:t xml:space="preserve">                 </w:t>
        </w:r>
        <w:r w:rsidRPr="00740BCD">
          <w:rPr>
            <w:color w:val="993366"/>
          </w:rPr>
          <w:t>OPTIONAL</w:t>
        </w:r>
      </w:ins>
    </w:p>
    <w:p w14:paraId="7FE69D9A" w14:textId="77777777" w:rsidR="004F7834" w:rsidRPr="00740BCD" w:rsidRDefault="004F7834" w:rsidP="004F7834">
      <w:pPr>
        <w:pStyle w:val="PL"/>
        <w:shd w:val="clear" w:color="auto" w:fill="E6E6E6"/>
        <w:rPr>
          <w:ins w:id="119" w:author="Nokia, Nokia Shanghai Bell" w:date="2022-04-25T19:33:00Z"/>
        </w:rPr>
      </w:pPr>
      <w:ins w:id="120" w:author="Nokia, Nokia Shanghai Bell" w:date="2022-04-25T19:33:00Z">
        <w:r w:rsidRPr="00740BCD">
          <w:t>}</w:t>
        </w:r>
      </w:ins>
    </w:p>
    <w:p w14:paraId="7897A54B" w14:textId="77777777" w:rsidR="004F7834" w:rsidRPr="00740BCD" w:rsidRDefault="004F7834" w:rsidP="004F7834">
      <w:pPr>
        <w:pStyle w:val="PL"/>
        <w:shd w:val="clear" w:color="auto" w:fill="E6E6E6"/>
      </w:pPr>
    </w:p>
    <w:p w14:paraId="4515E269" w14:textId="77777777" w:rsidR="004F7834" w:rsidRPr="00740BCD" w:rsidRDefault="004F7834" w:rsidP="004F7834">
      <w:pPr>
        <w:pStyle w:val="PL"/>
        <w:shd w:val="clear" w:color="auto" w:fill="E6E6E6"/>
      </w:pPr>
      <w:r w:rsidRPr="00740BCD">
        <w:t xml:space="preserve">BandCombination-UplinkTxSwitch-v1700 ::= </w:t>
      </w:r>
      <w:r w:rsidRPr="00740BCD">
        <w:rPr>
          <w:color w:val="993366"/>
        </w:rPr>
        <w:t>SEQUENCE</w:t>
      </w:r>
      <w:r w:rsidRPr="00740BCD">
        <w:t xml:space="preserve"> {</w:t>
      </w:r>
    </w:p>
    <w:p w14:paraId="739BB081" w14:textId="77777777" w:rsidR="004F7834" w:rsidRPr="00740BCD" w:rsidRDefault="004F7834" w:rsidP="004F7834">
      <w:pPr>
        <w:pStyle w:val="PL"/>
        <w:shd w:val="clear" w:color="auto" w:fill="E6E6E6"/>
      </w:pPr>
      <w:r w:rsidRPr="00740BCD">
        <w:t xml:space="preserve">    bandCombination-v1700                    BandCombination-v1700                      </w:t>
      </w:r>
      <w:r w:rsidRPr="00740BCD">
        <w:rPr>
          <w:color w:val="993366"/>
        </w:rPr>
        <w:t>OPTIONAL</w:t>
      </w:r>
      <w:r w:rsidRPr="00740BCD">
        <w:t>,</w:t>
      </w:r>
    </w:p>
    <w:p w14:paraId="36CF4750" w14:textId="77777777" w:rsidR="004F7834" w:rsidRPr="00740BCD" w:rsidRDefault="004F7834" w:rsidP="004F7834">
      <w:pPr>
        <w:pStyle w:val="PL"/>
        <w:shd w:val="clear" w:color="auto" w:fill="E6E6E6"/>
        <w:rPr>
          <w:color w:val="808080"/>
        </w:rPr>
      </w:pPr>
      <w:r w:rsidRPr="00740BCD">
        <w:t xml:space="preserve">    </w:t>
      </w:r>
      <w:r w:rsidRPr="00740BCD">
        <w:rPr>
          <w:color w:val="808080"/>
        </w:rPr>
        <w:t>-- R4 16-1/16-2/16-3 Dynamic Tx switching between 2CC/3CC 2Tx-2Tx/1Tx-2Tx switching</w:t>
      </w:r>
    </w:p>
    <w:p w14:paraId="48EFAB0B" w14:textId="77777777" w:rsidR="004F7834" w:rsidRPr="00740BCD" w:rsidRDefault="004F7834" w:rsidP="004F7834">
      <w:pPr>
        <w:pStyle w:val="PL"/>
        <w:shd w:val="clear" w:color="auto" w:fill="E6E6E6"/>
      </w:pPr>
      <w:r w:rsidRPr="00740BCD">
        <w:t xml:space="preserve">    supportedBandPairListNR-v1700            </w:t>
      </w:r>
      <w:r w:rsidRPr="00740BCD">
        <w:rPr>
          <w:color w:val="993366"/>
        </w:rPr>
        <w:t>SEQUENCE</w:t>
      </w:r>
      <w:r w:rsidRPr="00740BCD">
        <w:t xml:space="preserve"> (</w:t>
      </w:r>
      <w:r w:rsidRPr="00740BCD">
        <w:rPr>
          <w:color w:val="993366"/>
        </w:rPr>
        <w:t>SIZE</w:t>
      </w:r>
      <w:r w:rsidRPr="00740BCD">
        <w:t xml:space="preserve"> (1..maxULTxSwitchingBandPairs))</w:t>
      </w:r>
      <w:r w:rsidRPr="00740BCD">
        <w:rPr>
          <w:color w:val="993366"/>
        </w:rPr>
        <w:t xml:space="preserve"> OF</w:t>
      </w:r>
      <w:r w:rsidRPr="00740BCD">
        <w:t xml:space="preserve"> ULTxSwitchingBandPair-v1700  </w:t>
      </w:r>
      <w:r w:rsidRPr="00740BCD">
        <w:rPr>
          <w:color w:val="993366"/>
        </w:rPr>
        <w:t>OPTIONAL</w:t>
      </w:r>
      <w:r w:rsidRPr="00740BCD">
        <w:t>,</w:t>
      </w:r>
    </w:p>
    <w:p w14:paraId="2D819CD0" w14:textId="77777777" w:rsidR="004F7834" w:rsidRPr="00740BCD" w:rsidRDefault="004F7834" w:rsidP="004F7834">
      <w:pPr>
        <w:pStyle w:val="PL"/>
        <w:shd w:val="clear" w:color="auto" w:fill="E6E6E6"/>
        <w:rPr>
          <w:color w:val="808080"/>
        </w:rPr>
      </w:pPr>
      <w:r w:rsidRPr="00740BCD">
        <w:t xml:space="preserve">    </w:t>
      </w:r>
      <w:r w:rsidRPr="00740BCD">
        <w:rPr>
          <w:color w:val="808080"/>
        </w:rPr>
        <w:t>-- R4 16-6: UL-MIMO coherence capability for dynamic Tx switching between 2Tx-2Tx switching</w:t>
      </w:r>
    </w:p>
    <w:p w14:paraId="6069ACE7" w14:textId="77777777" w:rsidR="004F7834" w:rsidRPr="00740BCD" w:rsidRDefault="004F7834" w:rsidP="004F7834">
      <w:pPr>
        <w:pStyle w:val="PL"/>
        <w:shd w:val="clear" w:color="auto" w:fill="E6E6E6"/>
      </w:pPr>
      <w:r w:rsidRPr="00740BCD">
        <w:t xml:space="preserve">    uplinkTxSwitchingBandParametersList-v1700 </w:t>
      </w:r>
      <w:r w:rsidRPr="00740BCD">
        <w:rPr>
          <w:color w:val="993366"/>
        </w:rPr>
        <w:t>SEQUENCE</w:t>
      </w:r>
      <w:r w:rsidRPr="00740BCD">
        <w:t xml:space="preserve"> (</w:t>
      </w:r>
      <w:r w:rsidRPr="00740BCD">
        <w:rPr>
          <w:color w:val="993366"/>
        </w:rPr>
        <w:t>SIZE</w:t>
      </w:r>
      <w:r w:rsidRPr="00740BCD">
        <w:t xml:space="preserve"> (1.. maxSimultaneousBands))</w:t>
      </w:r>
      <w:r w:rsidRPr="00740BCD">
        <w:rPr>
          <w:color w:val="993366"/>
        </w:rPr>
        <w:t xml:space="preserve"> OF</w:t>
      </w:r>
      <w:r w:rsidRPr="00740BCD">
        <w:t xml:space="preserve"> UplinkTxSwitchingBandParameters-v1700  </w:t>
      </w:r>
      <w:r w:rsidRPr="00740BCD">
        <w:rPr>
          <w:color w:val="993366"/>
        </w:rPr>
        <w:t>OPTIONAL</w:t>
      </w:r>
    </w:p>
    <w:p w14:paraId="511B15D9" w14:textId="77777777" w:rsidR="004F7834" w:rsidRPr="00740BCD" w:rsidRDefault="004F7834" w:rsidP="004F7834">
      <w:pPr>
        <w:pStyle w:val="PL"/>
        <w:shd w:val="clear" w:color="auto" w:fill="E6E6E6"/>
      </w:pPr>
      <w:r w:rsidRPr="00740BCD">
        <w:t>}</w:t>
      </w:r>
    </w:p>
    <w:p w14:paraId="1722104F" w14:textId="77777777" w:rsidR="004F7834" w:rsidRPr="00740BCD" w:rsidRDefault="004F7834" w:rsidP="004F7834">
      <w:pPr>
        <w:pStyle w:val="PL"/>
        <w:shd w:val="clear" w:color="auto" w:fill="E6E6E6"/>
      </w:pPr>
    </w:p>
    <w:p w14:paraId="10D85E73" w14:textId="77777777" w:rsidR="004F7834" w:rsidRPr="00740BCD" w:rsidRDefault="004F7834" w:rsidP="004F7834">
      <w:pPr>
        <w:pStyle w:val="PL"/>
        <w:shd w:val="clear" w:color="auto" w:fill="E6E6E6"/>
      </w:pPr>
      <w:r w:rsidRPr="00740BCD">
        <w:t xml:space="preserve">ULTxSwitchingBandPair-r16 ::=       </w:t>
      </w:r>
      <w:r w:rsidRPr="00740BCD">
        <w:rPr>
          <w:color w:val="993366"/>
        </w:rPr>
        <w:t>SEQUENCE</w:t>
      </w:r>
      <w:r w:rsidRPr="00740BCD">
        <w:t xml:space="preserve"> {</w:t>
      </w:r>
    </w:p>
    <w:p w14:paraId="57AC1AA6" w14:textId="77777777" w:rsidR="004F7834" w:rsidRPr="00740BCD" w:rsidRDefault="004F7834" w:rsidP="004F7834">
      <w:pPr>
        <w:pStyle w:val="PL"/>
        <w:shd w:val="clear" w:color="auto" w:fill="E6E6E6"/>
      </w:pPr>
      <w:r w:rsidRPr="00740BCD">
        <w:t xml:space="preserve">    bandIndexUL1-r16                    </w:t>
      </w:r>
      <w:r w:rsidRPr="00740BCD">
        <w:rPr>
          <w:color w:val="993366"/>
        </w:rPr>
        <w:t>INTEGER</w:t>
      </w:r>
      <w:r w:rsidRPr="00740BCD">
        <w:t>(1..maxSimultaneousBands),</w:t>
      </w:r>
    </w:p>
    <w:p w14:paraId="008726FA" w14:textId="77777777" w:rsidR="004F7834" w:rsidRPr="00740BCD" w:rsidRDefault="004F7834" w:rsidP="004F7834">
      <w:pPr>
        <w:pStyle w:val="PL"/>
        <w:shd w:val="clear" w:color="auto" w:fill="E6E6E6"/>
      </w:pPr>
      <w:r w:rsidRPr="00740BCD">
        <w:t xml:space="preserve">    bandIndexUL2-r16                    </w:t>
      </w:r>
      <w:r w:rsidRPr="00740BCD">
        <w:rPr>
          <w:color w:val="993366"/>
        </w:rPr>
        <w:t>INTEGER</w:t>
      </w:r>
      <w:r w:rsidRPr="00740BCD">
        <w:t>(1..maxSimultaneousBands),</w:t>
      </w:r>
    </w:p>
    <w:p w14:paraId="5BEF0209" w14:textId="77777777" w:rsidR="004F7834" w:rsidRPr="00740BCD" w:rsidRDefault="004F7834" w:rsidP="004F7834">
      <w:pPr>
        <w:pStyle w:val="PL"/>
        <w:shd w:val="clear" w:color="auto" w:fill="E6E6E6"/>
      </w:pPr>
      <w:r w:rsidRPr="00740BCD">
        <w:t xml:space="preserve">    uplinkTxSwitchingPeriod-r16         </w:t>
      </w:r>
      <w:r w:rsidRPr="00740BCD">
        <w:rPr>
          <w:color w:val="993366"/>
        </w:rPr>
        <w:t>ENUMERATED</w:t>
      </w:r>
      <w:r w:rsidRPr="00740BCD">
        <w:t xml:space="preserve"> {n35us, n140us, n210us},</w:t>
      </w:r>
    </w:p>
    <w:p w14:paraId="7B2DFC77" w14:textId="77777777" w:rsidR="004F7834" w:rsidRPr="00740BCD" w:rsidRDefault="004F7834" w:rsidP="004F7834">
      <w:pPr>
        <w:pStyle w:val="PL"/>
        <w:shd w:val="clear" w:color="auto" w:fill="E6E6E6"/>
      </w:pPr>
      <w:r w:rsidRPr="00740BCD">
        <w:t xml:space="preserve">    uplinkTxSwitching-DL-Interruption-r16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(1..maxSimultaneousBands)) </w:t>
      </w:r>
      <w:r w:rsidRPr="00740BCD">
        <w:rPr>
          <w:color w:val="993366"/>
        </w:rPr>
        <w:t>OPTIONAL</w:t>
      </w:r>
    </w:p>
    <w:p w14:paraId="2E3B6DCC" w14:textId="77777777" w:rsidR="004F7834" w:rsidRPr="00740BCD" w:rsidRDefault="004F7834" w:rsidP="004F7834">
      <w:pPr>
        <w:pStyle w:val="PL"/>
        <w:shd w:val="clear" w:color="auto" w:fill="E6E6E6"/>
      </w:pPr>
      <w:r w:rsidRPr="00740BCD">
        <w:t>}</w:t>
      </w:r>
    </w:p>
    <w:p w14:paraId="38EFFBA8" w14:textId="77777777" w:rsidR="004F7834" w:rsidRPr="00740BCD" w:rsidRDefault="004F7834" w:rsidP="004F7834">
      <w:pPr>
        <w:pStyle w:val="PL"/>
        <w:shd w:val="clear" w:color="auto" w:fill="E6E6E6"/>
      </w:pPr>
    </w:p>
    <w:p w14:paraId="69963FFC" w14:textId="77777777" w:rsidR="004F7834" w:rsidRPr="00740BCD" w:rsidRDefault="004F7834" w:rsidP="004F7834">
      <w:pPr>
        <w:pStyle w:val="PL"/>
        <w:shd w:val="clear" w:color="auto" w:fill="E6E6E6"/>
      </w:pPr>
      <w:r w:rsidRPr="00740BCD">
        <w:t xml:space="preserve">ULTxSwitchingBandPair-v1700 ::=     </w:t>
      </w:r>
      <w:r w:rsidRPr="00740BCD">
        <w:rPr>
          <w:color w:val="993366"/>
        </w:rPr>
        <w:t>SEQUENCE</w:t>
      </w:r>
      <w:r w:rsidRPr="00740BCD">
        <w:t xml:space="preserve"> {</w:t>
      </w:r>
    </w:p>
    <w:p w14:paraId="44218C3A" w14:textId="77777777" w:rsidR="004F7834" w:rsidRPr="00740BCD" w:rsidRDefault="004F7834" w:rsidP="004F7834">
      <w:pPr>
        <w:pStyle w:val="PL"/>
        <w:shd w:val="clear" w:color="auto" w:fill="E6E6E6"/>
      </w:pPr>
      <w:r w:rsidRPr="00740BCD">
        <w:t xml:space="preserve">    uplinkTxSwitchingPeriod2T2T-r17     </w:t>
      </w:r>
      <w:r w:rsidRPr="00740BCD">
        <w:rPr>
          <w:color w:val="993366"/>
        </w:rPr>
        <w:t>ENUMERATED</w:t>
      </w:r>
      <w:r w:rsidRPr="00740BCD">
        <w:t xml:space="preserve"> {n35us, n140us, n210us}     </w:t>
      </w:r>
      <w:r w:rsidRPr="00740BCD">
        <w:rPr>
          <w:color w:val="993366"/>
        </w:rPr>
        <w:t>OPTIONAL</w:t>
      </w:r>
    </w:p>
    <w:p w14:paraId="560D5334" w14:textId="77777777" w:rsidR="004F7834" w:rsidRPr="00740BCD" w:rsidRDefault="004F7834" w:rsidP="004F7834">
      <w:pPr>
        <w:pStyle w:val="PL"/>
        <w:shd w:val="clear" w:color="auto" w:fill="E6E6E6"/>
      </w:pPr>
      <w:r w:rsidRPr="00740BCD">
        <w:t>}</w:t>
      </w:r>
    </w:p>
    <w:p w14:paraId="583DCC54" w14:textId="77777777" w:rsidR="004F7834" w:rsidRPr="00740BCD" w:rsidRDefault="004F7834" w:rsidP="004F7834">
      <w:pPr>
        <w:pStyle w:val="PL"/>
        <w:shd w:val="clear" w:color="auto" w:fill="E6E6E6"/>
      </w:pPr>
    </w:p>
    <w:p w14:paraId="55D49592" w14:textId="77777777" w:rsidR="004F7834" w:rsidRPr="00740BCD" w:rsidRDefault="004F7834" w:rsidP="004F7834">
      <w:pPr>
        <w:pStyle w:val="PL"/>
        <w:shd w:val="clear" w:color="auto" w:fill="E6E6E6"/>
      </w:pPr>
      <w:r w:rsidRPr="00740BCD">
        <w:t xml:space="preserve">UplinkTxSwitchingBandParameters-v1700 ::=       </w:t>
      </w:r>
      <w:r w:rsidRPr="00740BCD">
        <w:rPr>
          <w:color w:val="993366"/>
        </w:rPr>
        <w:t>SEQUENCE</w:t>
      </w:r>
      <w:r w:rsidRPr="00740BCD">
        <w:t xml:space="preserve"> {</w:t>
      </w:r>
    </w:p>
    <w:p w14:paraId="577AE0D2" w14:textId="77777777" w:rsidR="004F7834" w:rsidRPr="00740BCD" w:rsidRDefault="004F7834" w:rsidP="004F7834">
      <w:pPr>
        <w:pStyle w:val="PL"/>
        <w:shd w:val="clear" w:color="auto" w:fill="E6E6E6"/>
      </w:pPr>
      <w:r w:rsidRPr="00740BCD">
        <w:t xml:space="preserve">    bandIndex-r17                                   </w:t>
      </w:r>
      <w:r w:rsidRPr="00740BCD">
        <w:rPr>
          <w:color w:val="993366"/>
        </w:rPr>
        <w:t>INTEGER</w:t>
      </w:r>
      <w:r w:rsidRPr="00740BCD">
        <w:t>(1..maxSimultaneousBands),</w:t>
      </w:r>
    </w:p>
    <w:p w14:paraId="200FCFE0" w14:textId="77777777" w:rsidR="004F7834" w:rsidRPr="00740BCD" w:rsidRDefault="004F7834" w:rsidP="004F7834">
      <w:pPr>
        <w:pStyle w:val="PL"/>
        <w:shd w:val="clear" w:color="auto" w:fill="E6E6E6"/>
      </w:pPr>
      <w:r w:rsidRPr="00740BCD">
        <w:t xml:space="preserve">    uplinkTxSwitching2T2T-PUSCH-TransCoherence-r17  </w:t>
      </w:r>
      <w:r w:rsidRPr="00740BCD">
        <w:rPr>
          <w:color w:val="993366"/>
        </w:rPr>
        <w:t>ENUMERATED</w:t>
      </w:r>
      <w:r w:rsidRPr="00740BCD">
        <w:t xml:space="preserve"> {nonCoherent, fullCoherent}            </w:t>
      </w:r>
      <w:r w:rsidRPr="00740BCD">
        <w:rPr>
          <w:color w:val="993366"/>
        </w:rPr>
        <w:t>OPTIONAL</w:t>
      </w:r>
    </w:p>
    <w:p w14:paraId="19A69A52" w14:textId="77777777" w:rsidR="004F7834" w:rsidRPr="00740BCD" w:rsidRDefault="004F7834" w:rsidP="004F7834">
      <w:pPr>
        <w:pStyle w:val="PL"/>
        <w:shd w:val="clear" w:color="auto" w:fill="E6E6E6"/>
      </w:pPr>
      <w:r w:rsidRPr="00740BCD">
        <w:t>}</w:t>
      </w:r>
    </w:p>
    <w:p w14:paraId="277AFC61" w14:textId="77777777" w:rsidR="004F7834" w:rsidRPr="00740BCD" w:rsidRDefault="004F7834" w:rsidP="004F7834">
      <w:pPr>
        <w:pStyle w:val="PL"/>
        <w:shd w:val="clear" w:color="auto" w:fill="E6E6E6"/>
      </w:pPr>
    </w:p>
    <w:p w14:paraId="3430DEBE" w14:textId="77777777" w:rsidR="004F7834" w:rsidRPr="00740BCD" w:rsidRDefault="004F7834" w:rsidP="004F7834">
      <w:pPr>
        <w:pStyle w:val="PL"/>
        <w:shd w:val="clear" w:color="auto" w:fill="E6E6E6"/>
      </w:pPr>
      <w:r w:rsidRPr="00740BCD">
        <w:t xml:space="preserve">BandParameters ::=                      </w:t>
      </w:r>
      <w:r w:rsidRPr="00740BCD">
        <w:rPr>
          <w:color w:val="993366"/>
        </w:rPr>
        <w:t>CHOICE</w:t>
      </w:r>
      <w:r w:rsidRPr="00740BCD">
        <w:t xml:space="preserve"> {</w:t>
      </w:r>
    </w:p>
    <w:p w14:paraId="51DE0021" w14:textId="77777777" w:rsidR="004F7834" w:rsidRPr="00740BCD" w:rsidRDefault="004F7834" w:rsidP="004F7834">
      <w:pPr>
        <w:pStyle w:val="PL"/>
        <w:shd w:val="clear" w:color="auto" w:fill="E6E6E6"/>
      </w:pPr>
      <w:r w:rsidRPr="00740BCD">
        <w:t xml:space="preserve">    eutra                               </w:t>
      </w:r>
      <w:r w:rsidRPr="00740BCD">
        <w:rPr>
          <w:color w:val="993366"/>
        </w:rPr>
        <w:t>SEQUENCE</w:t>
      </w:r>
      <w:r w:rsidRPr="00740BCD">
        <w:t xml:space="preserve"> {</w:t>
      </w:r>
    </w:p>
    <w:p w14:paraId="4CB7DB69" w14:textId="77777777" w:rsidR="004F7834" w:rsidRPr="00740BCD" w:rsidRDefault="004F7834" w:rsidP="004F7834">
      <w:pPr>
        <w:pStyle w:val="PL"/>
        <w:shd w:val="clear" w:color="auto" w:fill="E6E6E6"/>
      </w:pPr>
      <w:r w:rsidRPr="00740BCD">
        <w:t xml:space="preserve">        bandEUTRA                           FreqBandIndicatorEUTRA,</w:t>
      </w:r>
    </w:p>
    <w:p w14:paraId="44693ACA" w14:textId="77777777" w:rsidR="004F7834" w:rsidRPr="00740BCD" w:rsidRDefault="004F7834" w:rsidP="004F7834">
      <w:pPr>
        <w:pStyle w:val="PL"/>
        <w:shd w:val="clear" w:color="auto" w:fill="E6E6E6"/>
      </w:pPr>
      <w:r w:rsidRPr="00740BCD">
        <w:t xml:space="preserve">        ca-BandwidthClassDL-EUTRA           CA-BandwidthClassEUTRA                 </w:t>
      </w:r>
      <w:r w:rsidRPr="00740BCD">
        <w:rPr>
          <w:color w:val="993366"/>
        </w:rPr>
        <w:t>OPTIONAL</w:t>
      </w:r>
      <w:r w:rsidRPr="00740BCD">
        <w:t>,</w:t>
      </w:r>
    </w:p>
    <w:p w14:paraId="14012397" w14:textId="77777777" w:rsidR="004F7834" w:rsidRPr="00740BCD" w:rsidRDefault="004F7834" w:rsidP="004F7834">
      <w:pPr>
        <w:pStyle w:val="PL"/>
        <w:shd w:val="clear" w:color="auto" w:fill="E6E6E6"/>
      </w:pPr>
      <w:r w:rsidRPr="00740BCD">
        <w:t xml:space="preserve">        ca-BandwidthClassUL-EUTRA           CA-BandwidthClassEUTRA                 </w:t>
      </w:r>
      <w:r w:rsidRPr="00740BCD">
        <w:rPr>
          <w:color w:val="993366"/>
        </w:rPr>
        <w:t>OPTIONAL</w:t>
      </w:r>
    </w:p>
    <w:p w14:paraId="0ABF00EB" w14:textId="77777777" w:rsidR="004F7834" w:rsidRPr="00740BCD" w:rsidRDefault="004F7834" w:rsidP="004F7834">
      <w:pPr>
        <w:pStyle w:val="PL"/>
        <w:shd w:val="clear" w:color="auto" w:fill="E6E6E6"/>
      </w:pPr>
      <w:r w:rsidRPr="00740BCD">
        <w:t xml:space="preserve">    },</w:t>
      </w:r>
    </w:p>
    <w:p w14:paraId="5C92FF87" w14:textId="77777777" w:rsidR="004F7834" w:rsidRPr="00740BCD" w:rsidRDefault="004F7834" w:rsidP="004F7834">
      <w:pPr>
        <w:pStyle w:val="PL"/>
        <w:shd w:val="clear" w:color="auto" w:fill="E6E6E6"/>
      </w:pPr>
      <w:r w:rsidRPr="00740BCD">
        <w:t xml:space="preserve">    nr                                  </w:t>
      </w:r>
      <w:r w:rsidRPr="00740BCD">
        <w:rPr>
          <w:color w:val="993366"/>
        </w:rPr>
        <w:t>SEQUENCE</w:t>
      </w:r>
      <w:r w:rsidRPr="00740BCD">
        <w:t xml:space="preserve"> {</w:t>
      </w:r>
    </w:p>
    <w:p w14:paraId="0E61B4D0" w14:textId="77777777" w:rsidR="004F7834" w:rsidRPr="00740BCD" w:rsidRDefault="004F7834" w:rsidP="004F7834">
      <w:pPr>
        <w:pStyle w:val="PL"/>
        <w:shd w:val="clear" w:color="auto" w:fill="E6E6E6"/>
      </w:pPr>
      <w:r w:rsidRPr="00740BCD">
        <w:t xml:space="preserve">        bandNR                              FreqBandIndicatorNR,</w:t>
      </w:r>
    </w:p>
    <w:p w14:paraId="55625013" w14:textId="77777777" w:rsidR="004F7834" w:rsidRPr="00740BCD" w:rsidRDefault="004F7834" w:rsidP="004F7834">
      <w:pPr>
        <w:pStyle w:val="PL"/>
        <w:shd w:val="clear" w:color="auto" w:fill="E6E6E6"/>
      </w:pPr>
      <w:r w:rsidRPr="00740BCD">
        <w:t xml:space="preserve">        ca-BandwidthClassDL-NR              CA-BandwidthClassNR                    </w:t>
      </w:r>
      <w:r w:rsidRPr="00740BCD">
        <w:rPr>
          <w:color w:val="993366"/>
        </w:rPr>
        <w:t>OPTIONAL</w:t>
      </w:r>
      <w:r w:rsidRPr="00740BCD">
        <w:t>,</w:t>
      </w:r>
    </w:p>
    <w:p w14:paraId="37A6D1CE" w14:textId="77777777" w:rsidR="004F7834" w:rsidRPr="00740BCD" w:rsidRDefault="004F7834" w:rsidP="004F7834">
      <w:pPr>
        <w:pStyle w:val="PL"/>
        <w:shd w:val="clear" w:color="auto" w:fill="E6E6E6"/>
      </w:pPr>
      <w:r w:rsidRPr="00740BCD">
        <w:t xml:space="preserve">        ca-BandwidthClassUL-NR              CA-BandwidthClassNR                    </w:t>
      </w:r>
      <w:r w:rsidRPr="00740BCD">
        <w:rPr>
          <w:color w:val="993366"/>
        </w:rPr>
        <w:t>OPTIONAL</w:t>
      </w:r>
    </w:p>
    <w:p w14:paraId="15CB8AB4" w14:textId="77777777" w:rsidR="004F7834" w:rsidRPr="00740BCD" w:rsidRDefault="004F7834" w:rsidP="004F7834">
      <w:pPr>
        <w:pStyle w:val="PL"/>
        <w:shd w:val="clear" w:color="auto" w:fill="E6E6E6"/>
      </w:pPr>
      <w:r w:rsidRPr="00740BCD">
        <w:t xml:space="preserve">    }</w:t>
      </w:r>
    </w:p>
    <w:p w14:paraId="3C94DE14" w14:textId="77777777" w:rsidR="004F7834" w:rsidRPr="00740BCD" w:rsidRDefault="004F7834" w:rsidP="004F7834">
      <w:pPr>
        <w:pStyle w:val="PL"/>
        <w:shd w:val="clear" w:color="auto" w:fill="E6E6E6"/>
      </w:pPr>
      <w:r w:rsidRPr="00740BCD">
        <w:t>}</w:t>
      </w:r>
    </w:p>
    <w:p w14:paraId="36187211" w14:textId="77777777" w:rsidR="004F7834" w:rsidRPr="00740BCD" w:rsidRDefault="004F7834" w:rsidP="004F7834">
      <w:pPr>
        <w:pStyle w:val="PL"/>
        <w:shd w:val="clear" w:color="auto" w:fill="E6E6E6"/>
      </w:pPr>
    </w:p>
    <w:p w14:paraId="62DCD6FB" w14:textId="77777777" w:rsidR="004F7834" w:rsidRPr="00740BCD" w:rsidRDefault="004F7834" w:rsidP="004F7834">
      <w:pPr>
        <w:pStyle w:val="PL"/>
        <w:shd w:val="clear" w:color="auto" w:fill="E6E6E6"/>
      </w:pPr>
      <w:r w:rsidRPr="00740BCD">
        <w:t xml:space="preserve">BandParameters-v1540 ::=            </w:t>
      </w:r>
      <w:r w:rsidRPr="00740BCD">
        <w:rPr>
          <w:color w:val="993366"/>
        </w:rPr>
        <w:t>SEQUENCE</w:t>
      </w:r>
      <w:r w:rsidRPr="00740BCD">
        <w:t xml:space="preserve"> {</w:t>
      </w:r>
    </w:p>
    <w:p w14:paraId="4D304F19" w14:textId="77777777" w:rsidR="004F7834" w:rsidRPr="00740BCD" w:rsidRDefault="004F7834" w:rsidP="004F7834">
      <w:pPr>
        <w:pStyle w:val="PL"/>
        <w:shd w:val="clear" w:color="auto" w:fill="E6E6E6"/>
      </w:pPr>
      <w:r w:rsidRPr="00740BCD">
        <w:t xml:space="preserve">    srs-CarrierSwitch                   </w:t>
      </w:r>
      <w:r w:rsidRPr="00740BCD">
        <w:rPr>
          <w:color w:val="993366"/>
        </w:rPr>
        <w:t>CHOICE</w:t>
      </w:r>
      <w:r w:rsidRPr="00740BCD">
        <w:t xml:space="preserve"> {</w:t>
      </w:r>
    </w:p>
    <w:p w14:paraId="51574BD8" w14:textId="77777777" w:rsidR="004F7834" w:rsidRPr="00740BCD" w:rsidRDefault="004F7834" w:rsidP="004F7834">
      <w:pPr>
        <w:pStyle w:val="PL"/>
        <w:shd w:val="clear" w:color="auto" w:fill="E6E6E6"/>
      </w:pPr>
      <w:r w:rsidRPr="00740BCD">
        <w:t xml:space="preserve">        nr                                  </w:t>
      </w:r>
      <w:r w:rsidRPr="00740BCD">
        <w:rPr>
          <w:color w:val="993366"/>
        </w:rPr>
        <w:t>SEQUENCE</w:t>
      </w:r>
      <w:r w:rsidRPr="00740BCD">
        <w:t xml:space="preserve"> {</w:t>
      </w:r>
    </w:p>
    <w:p w14:paraId="1D058E8A" w14:textId="77777777" w:rsidR="004F7834" w:rsidRPr="00740BCD" w:rsidRDefault="004F7834" w:rsidP="004F7834">
      <w:pPr>
        <w:pStyle w:val="PL"/>
        <w:shd w:val="clear" w:color="auto" w:fill="E6E6E6"/>
      </w:pPr>
      <w:r w:rsidRPr="00740BCD">
        <w:t xml:space="preserve">            srs-SwitchingTimesListNR            </w:t>
      </w:r>
      <w:r w:rsidRPr="00740BCD">
        <w:rPr>
          <w:color w:val="993366"/>
        </w:rPr>
        <w:t>SEQUENCE</w:t>
      </w:r>
      <w:r w:rsidRPr="00740BCD">
        <w:t xml:space="preserve"> (</w:t>
      </w:r>
      <w:r w:rsidRPr="00740BCD">
        <w:rPr>
          <w:color w:val="993366"/>
        </w:rPr>
        <w:t>SIZE</w:t>
      </w:r>
      <w:r w:rsidRPr="00740BCD">
        <w:t xml:space="preserve"> (1..maxSimultaneousBands))</w:t>
      </w:r>
      <w:r w:rsidRPr="00740BCD">
        <w:rPr>
          <w:color w:val="993366"/>
        </w:rPr>
        <w:t xml:space="preserve"> OF</w:t>
      </w:r>
      <w:r w:rsidRPr="00740BCD">
        <w:t xml:space="preserve"> SRS-SwitchingTimeNR</w:t>
      </w:r>
    </w:p>
    <w:p w14:paraId="7939FB47" w14:textId="77777777" w:rsidR="004F7834" w:rsidRPr="00740BCD" w:rsidRDefault="004F7834" w:rsidP="004F7834">
      <w:pPr>
        <w:pStyle w:val="PL"/>
        <w:shd w:val="clear" w:color="auto" w:fill="E6E6E6"/>
      </w:pPr>
      <w:r w:rsidRPr="00740BCD">
        <w:t xml:space="preserve">        },</w:t>
      </w:r>
    </w:p>
    <w:p w14:paraId="4069C702" w14:textId="77777777" w:rsidR="004F7834" w:rsidRPr="00740BCD" w:rsidRDefault="004F7834" w:rsidP="004F7834">
      <w:pPr>
        <w:pStyle w:val="PL"/>
        <w:shd w:val="clear" w:color="auto" w:fill="E6E6E6"/>
      </w:pPr>
      <w:r w:rsidRPr="00740BCD">
        <w:t xml:space="preserve">        eutra                               </w:t>
      </w:r>
      <w:r w:rsidRPr="00740BCD">
        <w:rPr>
          <w:color w:val="993366"/>
        </w:rPr>
        <w:t>SEQUENCE</w:t>
      </w:r>
      <w:r w:rsidRPr="00740BCD">
        <w:t xml:space="preserve"> {</w:t>
      </w:r>
    </w:p>
    <w:p w14:paraId="35046714" w14:textId="77777777" w:rsidR="004F7834" w:rsidRPr="00740BCD" w:rsidRDefault="004F7834" w:rsidP="004F7834">
      <w:pPr>
        <w:pStyle w:val="PL"/>
        <w:shd w:val="clear" w:color="auto" w:fill="E6E6E6"/>
      </w:pPr>
      <w:r w:rsidRPr="00740BCD">
        <w:t xml:space="preserve">            srs-SwitchingTimesListEUTRA         </w:t>
      </w:r>
      <w:r w:rsidRPr="00740BCD">
        <w:rPr>
          <w:color w:val="993366"/>
        </w:rPr>
        <w:t>SEQUENCE</w:t>
      </w:r>
      <w:r w:rsidRPr="00740BCD">
        <w:t xml:space="preserve"> (</w:t>
      </w:r>
      <w:r w:rsidRPr="00740BCD">
        <w:rPr>
          <w:color w:val="993366"/>
        </w:rPr>
        <w:t>SIZE</w:t>
      </w:r>
      <w:r w:rsidRPr="00740BCD">
        <w:t xml:space="preserve"> (1..maxSimultaneousBands))</w:t>
      </w:r>
      <w:r w:rsidRPr="00740BCD">
        <w:rPr>
          <w:color w:val="993366"/>
        </w:rPr>
        <w:t xml:space="preserve"> OF</w:t>
      </w:r>
      <w:r w:rsidRPr="00740BCD">
        <w:t xml:space="preserve"> SRS-SwitchingTimeEUTRA</w:t>
      </w:r>
    </w:p>
    <w:p w14:paraId="04F32B75" w14:textId="77777777" w:rsidR="004F7834" w:rsidRPr="00740BCD" w:rsidRDefault="004F7834" w:rsidP="004F7834">
      <w:pPr>
        <w:pStyle w:val="PL"/>
        <w:shd w:val="clear" w:color="auto" w:fill="E6E6E6"/>
      </w:pPr>
      <w:r w:rsidRPr="00740BCD">
        <w:t xml:space="preserve">        }</w:t>
      </w:r>
    </w:p>
    <w:p w14:paraId="7FD6DC06" w14:textId="77777777" w:rsidR="004F7834" w:rsidRPr="00740BCD" w:rsidRDefault="004F7834" w:rsidP="004F7834">
      <w:pPr>
        <w:pStyle w:val="PL"/>
        <w:shd w:val="clear" w:color="auto" w:fill="E6E6E6"/>
      </w:pPr>
      <w:r w:rsidRPr="00740BCD">
        <w:t xml:space="preserve">    }                                                                              </w:t>
      </w:r>
      <w:r w:rsidRPr="00740BCD">
        <w:rPr>
          <w:color w:val="993366"/>
        </w:rPr>
        <w:t>OPTIONAL</w:t>
      </w:r>
      <w:r w:rsidRPr="00740BCD">
        <w:t>,</w:t>
      </w:r>
    </w:p>
    <w:p w14:paraId="70C3DF0B" w14:textId="77777777" w:rsidR="004F7834" w:rsidRPr="00740BCD" w:rsidRDefault="004F7834" w:rsidP="004F7834">
      <w:pPr>
        <w:pStyle w:val="PL"/>
        <w:shd w:val="clear" w:color="auto" w:fill="E6E6E6"/>
      </w:pPr>
      <w:r w:rsidRPr="00740BCD">
        <w:t xml:space="preserve">    srs-TxSwitch                    </w:t>
      </w:r>
      <w:r w:rsidRPr="00740BCD">
        <w:rPr>
          <w:color w:val="993366"/>
        </w:rPr>
        <w:t>SEQUENCE</w:t>
      </w:r>
      <w:r w:rsidRPr="00740BCD">
        <w:t xml:space="preserve"> {</w:t>
      </w:r>
    </w:p>
    <w:p w14:paraId="2550956B" w14:textId="77777777" w:rsidR="004F7834" w:rsidRPr="00740BCD" w:rsidRDefault="004F7834" w:rsidP="004F7834">
      <w:pPr>
        <w:pStyle w:val="PL"/>
        <w:shd w:val="clear" w:color="auto" w:fill="E6E6E6"/>
      </w:pPr>
      <w:r w:rsidRPr="00740BCD">
        <w:t xml:space="preserve">        supportedSRS-TxPortSwitch       </w:t>
      </w:r>
      <w:r w:rsidRPr="00740BCD">
        <w:rPr>
          <w:color w:val="993366"/>
        </w:rPr>
        <w:t>ENUMERATED</w:t>
      </w:r>
      <w:r w:rsidRPr="00740BCD">
        <w:t xml:space="preserve"> {t1r2, t1r4, t2r4, t1r4-t2r4, t1r1, t2r2, t4r4, notSupported},</w:t>
      </w:r>
    </w:p>
    <w:p w14:paraId="1F80FD6B" w14:textId="77777777" w:rsidR="004F7834" w:rsidRPr="00740BCD" w:rsidRDefault="004F7834" w:rsidP="004F7834">
      <w:pPr>
        <w:pStyle w:val="PL"/>
        <w:shd w:val="clear" w:color="auto" w:fill="E6E6E6"/>
      </w:pPr>
      <w:r w:rsidRPr="00740BCD">
        <w:t xml:space="preserve">        txSwitchImpactToRx              </w:t>
      </w:r>
      <w:r w:rsidRPr="00740BCD">
        <w:rPr>
          <w:color w:val="993366"/>
        </w:rPr>
        <w:t>INTEGER</w:t>
      </w:r>
      <w:r w:rsidRPr="00740BCD">
        <w:t xml:space="preserve"> (1..32)                            </w:t>
      </w:r>
      <w:r w:rsidRPr="00740BCD">
        <w:rPr>
          <w:color w:val="993366"/>
        </w:rPr>
        <w:t>OPTIONAL</w:t>
      </w:r>
      <w:r w:rsidRPr="00740BCD">
        <w:t>,</w:t>
      </w:r>
    </w:p>
    <w:p w14:paraId="3286B9A7" w14:textId="77777777" w:rsidR="004F7834" w:rsidRPr="00740BCD" w:rsidRDefault="004F7834" w:rsidP="004F7834">
      <w:pPr>
        <w:pStyle w:val="PL"/>
        <w:shd w:val="clear" w:color="auto" w:fill="E6E6E6"/>
      </w:pPr>
      <w:r w:rsidRPr="00740BCD">
        <w:t xml:space="preserve">        txSwitchWithAnotherBand         </w:t>
      </w:r>
      <w:r w:rsidRPr="00740BCD">
        <w:rPr>
          <w:color w:val="993366"/>
        </w:rPr>
        <w:t>INTEGER</w:t>
      </w:r>
      <w:r w:rsidRPr="00740BCD">
        <w:t xml:space="preserve"> (1..32)                            </w:t>
      </w:r>
      <w:r w:rsidRPr="00740BCD">
        <w:rPr>
          <w:color w:val="993366"/>
        </w:rPr>
        <w:t>OPTIONAL</w:t>
      </w:r>
    </w:p>
    <w:p w14:paraId="758D15F4" w14:textId="77777777" w:rsidR="004F7834" w:rsidRPr="00740BCD" w:rsidRDefault="004F7834" w:rsidP="004F7834">
      <w:pPr>
        <w:pStyle w:val="PL"/>
        <w:shd w:val="clear" w:color="auto" w:fill="E6E6E6"/>
      </w:pPr>
      <w:r w:rsidRPr="00740BCD">
        <w:t xml:space="preserve">    }                                                                              </w:t>
      </w:r>
      <w:r w:rsidRPr="00740BCD">
        <w:rPr>
          <w:color w:val="993366"/>
        </w:rPr>
        <w:t>OPTIONAL</w:t>
      </w:r>
    </w:p>
    <w:p w14:paraId="40902D1F" w14:textId="77777777" w:rsidR="004F7834" w:rsidRPr="00740BCD" w:rsidRDefault="004F7834" w:rsidP="004F7834">
      <w:pPr>
        <w:pStyle w:val="PL"/>
        <w:shd w:val="clear" w:color="auto" w:fill="E6E6E6"/>
      </w:pPr>
      <w:r w:rsidRPr="00740BCD">
        <w:t>}</w:t>
      </w:r>
    </w:p>
    <w:p w14:paraId="761FE549" w14:textId="77777777" w:rsidR="004F7834" w:rsidRPr="00740BCD" w:rsidRDefault="004F7834" w:rsidP="004F7834">
      <w:pPr>
        <w:pStyle w:val="PL"/>
        <w:shd w:val="clear" w:color="auto" w:fill="E6E6E6"/>
      </w:pPr>
    </w:p>
    <w:p w14:paraId="40AC185B" w14:textId="77777777" w:rsidR="004F7834" w:rsidRPr="00740BCD" w:rsidRDefault="004F7834" w:rsidP="004F7834">
      <w:pPr>
        <w:pStyle w:val="PL"/>
        <w:shd w:val="clear" w:color="auto" w:fill="E6E6E6"/>
      </w:pPr>
      <w:r w:rsidRPr="00740BCD">
        <w:t xml:space="preserve">BandParameters-v1610 ::=         </w:t>
      </w:r>
      <w:r w:rsidRPr="00740BCD">
        <w:rPr>
          <w:color w:val="993366"/>
        </w:rPr>
        <w:t>SEQUENCE</w:t>
      </w:r>
      <w:r w:rsidRPr="00740BCD">
        <w:t xml:space="preserve"> {</w:t>
      </w:r>
    </w:p>
    <w:p w14:paraId="252F3832" w14:textId="77777777" w:rsidR="004F7834" w:rsidRPr="00740BCD" w:rsidRDefault="004F7834" w:rsidP="004F7834">
      <w:pPr>
        <w:pStyle w:val="PL"/>
        <w:shd w:val="clear" w:color="auto" w:fill="E6E6E6"/>
      </w:pPr>
      <w:r w:rsidRPr="00740BCD">
        <w:t xml:space="preserve">    srs-TxSwitch-v1610               </w:t>
      </w:r>
      <w:r w:rsidRPr="00740BCD">
        <w:rPr>
          <w:color w:val="993366"/>
        </w:rPr>
        <w:t>SEQUENCE</w:t>
      </w:r>
      <w:r w:rsidRPr="00740BCD">
        <w:t xml:space="preserve"> {</w:t>
      </w:r>
    </w:p>
    <w:p w14:paraId="1F8BA78A" w14:textId="77777777" w:rsidR="004F7834" w:rsidRPr="00740BCD" w:rsidRDefault="004F7834" w:rsidP="004F7834">
      <w:pPr>
        <w:pStyle w:val="PL"/>
        <w:shd w:val="clear" w:color="auto" w:fill="E6E6E6"/>
      </w:pPr>
      <w:r w:rsidRPr="00740BCD">
        <w:t xml:space="preserve">        supportedSRS-TxPortSwitch-v1610  </w:t>
      </w:r>
      <w:r w:rsidRPr="00740BCD">
        <w:rPr>
          <w:color w:val="993366"/>
        </w:rPr>
        <w:t>ENUMERATED</w:t>
      </w:r>
      <w:r w:rsidRPr="00740BCD">
        <w:t xml:space="preserve"> {t1r1-t1r2, t1r1-t1r2-t1r4, t1r1-t1r2-t2r2-t2r4, t1r1-t1r2-t2r2-t1r4-t2r4,</w:t>
      </w:r>
    </w:p>
    <w:p w14:paraId="4BA716A6" w14:textId="77777777" w:rsidR="004F7834" w:rsidRPr="00740BCD" w:rsidRDefault="004F7834" w:rsidP="004F7834">
      <w:pPr>
        <w:pStyle w:val="PL"/>
        <w:shd w:val="clear" w:color="auto" w:fill="E6E6E6"/>
      </w:pPr>
      <w:r w:rsidRPr="00740BCD">
        <w:t xml:space="preserve">                                                         t1r1-t2r2, t1r1-t2r2-t4r4}</w:t>
      </w:r>
    </w:p>
    <w:p w14:paraId="641CBD03" w14:textId="77777777" w:rsidR="004F7834" w:rsidRPr="00740BCD" w:rsidRDefault="004F7834" w:rsidP="004F7834">
      <w:pPr>
        <w:pStyle w:val="PL"/>
        <w:shd w:val="clear" w:color="auto" w:fill="E6E6E6"/>
      </w:pPr>
      <w:r w:rsidRPr="00740BCD">
        <w:t xml:space="preserve">    }                                                                              </w:t>
      </w:r>
      <w:r w:rsidRPr="00740BCD">
        <w:rPr>
          <w:color w:val="993366"/>
        </w:rPr>
        <w:t>OPTIONAL</w:t>
      </w:r>
    </w:p>
    <w:p w14:paraId="3D8C0CB5" w14:textId="77777777" w:rsidR="004F7834" w:rsidRPr="00740BCD" w:rsidRDefault="004F7834" w:rsidP="004F7834">
      <w:pPr>
        <w:pStyle w:val="PL"/>
        <w:shd w:val="clear" w:color="auto" w:fill="E6E6E6"/>
      </w:pPr>
      <w:r w:rsidRPr="00740BCD">
        <w:t>}</w:t>
      </w:r>
    </w:p>
    <w:p w14:paraId="40D055D1" w14:textId="7783DEF8" w:rsidR="004F7834" w:rsidRDefault="004F7834" w:rsidP="004F7834">
      <w:pPr>
        <w:pStyle w:val="PL"/>
        <w:shd w:val="clear" w:color="auto" w:fill="E6E6E6"/>
      </w:pPr>
    </w:p>
    <w:p w14:paraId="6AB4EB8A" w14:textId="77777777" w:rsidR="004F7834" w:rsidRPr="004F7834" w:rsidRDefault="004F7834" w:rsidP="004F7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Nokia, Nokia Shanghai Bell" w:date="2022-04-25T19:32:00Z"/>
          <w:rFonts w:ascii="Courier New" w:hAnsi="Courier New"/>
          <w:noProof/>
          <w:sz w:val="16"/>
          <w:lang w:eastAsia="en-GB"/>
        </w:rPr>
      </w:pPr>
      <w:ins w:id="122" w:author="Nokia, Nokia Shanghai Bell" w:date="2022-04-25T19:32:00Z">
        <w:r w:rsidRPr="004F7834">
          <w:rPr>
            <w:rFonts w:ascii="Courier New" w:hAnsi="Courier New"/>
            <w:noProof/>
            <w:sz w:val="16"/>
            <w:lang w:eastAsia="en-GB"/>
          </w:rPr>
          <w:t>BandParameters-v17xy ::= SEQUENCE {</w:t>
        </w:r>
      </w:ins>
    </w:p>
    <w:p w14:paraId="39BCEF11" w14:textId="77777777" w:rsidR="004F7834" w:rsidRPr="004F7834" w:rsidRDefault="004F7834" w:rsidP="004F7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Nokia, Nokia Shanghai Bell" w:date="2022-04-25T19:32:00Z"/>
          <w:rFonts w:ascii="Courier New" w:hAnsi="Courier New"/>
          <w:noProof/>
          <w:sz w:val="16"/>
          <w:lang w:eastAsia="en-GB"/>
        </w:rPr>
      </w:pPr>
      <w:ins w:id="124" w:author="Nokia, Nokia Shanghai Bell" w:date="2022-04-25T19:32:00Z">
        <w:r w:rsidRPr="004F7834">
          <w:rPr>
            <w:rFonts w:ascii="Courier New" w:hAnsi="Courier New"/>
            <w:noProof/>
            <w:sz w:val="16"/>
            <w:lang w:eastAsia="en-GB"/>
          </w:rPr>
          <w:t xml:space="preserve">    defaultDC-Locations-r17              SEQUENCE (SIZE (1..2)) OF DefaultDC-Location-r17  </w:t>
        </w:r>
        <w:r w:rsidRPr="004F7834">
          <w:rPr>
            <w:rFonts w:ascii="Courier New" w:hAnsi="Courier New"/>
            <w:noProof/>
            <w:color w:val="993366"/>
            <w:sz w:val="16"/>
          </w:rPr>
          <w:t>OPTIONAL</w:t>
        </w:r>
      </w:ins>
    </w:p>
    <w:p w14:paraId="202C222A" w14:textId="77777777" w:rsidR="004F7834" w:rsidRPr="004F7834" w:rsidRDefault="004F7834" w:rsidP="004F7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Nokia, Nokia Shanghai Bell" w:date="2022-04-25T19:32:00Z"/>
          <w:rFonts w:ascii="Courier New" w:hAnsi="Courier New"/>
          <w:noProof/>
          <w:sz w:val="16"/>
          <w:lang w:eastAsia="en-GB"/>
        </w:rPr>
      </w:pPr>
      <w:ins w:id="126" w:author="Nokia, Nokia Shanghai Bell" w:date="2022-04-25T19:32:00Z">
        <w:r w:rsidRPr="004F7834">
          <w:rPr>
            <w:rFonts w:ascii="Courier New" w:hAnsi="Courier New"/>
            <w:noProof/>
            <w:sz w:val="16"/>
            <w:lang w:eastAsia="en-GB"/>
          </w:rPr>
          <w:t>}</w:t>
        </w:r>
      </w:ins>
    </w:p>
    <w:p w14:paraId="58276791" w14:textId="77777777" w:rsidR="004F7834" w:rsidRPr="004F7834" w:rsidRDefault="004F7834" w:rsidP="004F7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Nokia, Nokia Shanghai Bell" w:date="2022-04-25T19:32:00Z"/>
          <w:rFonts w:ascii="Courier New" w:hAnsi="Courier New"/>
          <w:noProof/>
          <w:sz w:val="16"/>
          <w:lang w:eastAsia="en-GB"/>
        </w:rPr>
      </w:pPr>
    </w:p>
    <w:p w14:paraId="7ABD1C5C" w14:textId="77777777" w:rsidR="004F7834" w:rsidRPr="004F7834" w:rsidRDefault="004F7834" w:rsidP="004F7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Nokia, Nokia Shanghai Bell" w:date="2022-04-25T19:32:00Z"/>
          <w:rFonts w:ascii="Courier New" w:hAnsi="Courier New"/>
          <w:noProof/>
          <w:sz w:val="16"/>
          <w:lang w:eastAsia="en-GB"/>
        </w:rPr>
      </w:pPr>
      <w:ins w:id="129" w:author="Nokia, Nokia Shanghai Bell" w:date="2022-04-25T19:32:00Z">
        <w:r w:rsidRPr="004F7834">
          <w:rPr>
            <w:rFonts w:ascii="Courier New" w:hAnsi="Courier New"/>
            <w:noProof/>
            <w:sz w:val="16"/>
            <w:lang w:eastAsia="en-GB"/>
          </w:rPr>
          <w:t>DefaultDC-Location-r17 ::= SEQUENCE {</w:t>
        </w:r>
      </w:ins>
    </w:p>
    <w:p w14:paraId="43F5EAD6" w14:textId="77777777" w:rsidR="004F7834" w:rsidRPr="004F7834" w:rsidRDefault="004F7834" w:rsidP="004F7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Nokia, Nokia Shanghai Bell" w:date="2022-04-25T19:32:00Z"/>
          <w:rFonts w:ascii="Courier New" w:hAnsi="Courier New"/>
          <w:noProof/>
          <w:sz w:val="16"/>
          <w:lang w:eastAsia="en-GB"/>
        </w:rPr>
      </w:pPr>
      <w:ins w:id="131" w:author="Nokia, Nokia Shanghai Bell" w:date="2022-04-25T19:32:00Z">
        <w:r w:rsidRPr="004F7834">
          <w:rPr>
            <w:rFonts w:ascii="Courier New" w:hAnsi="Courier New"/>
            <w:noProof/>
            <w:sz w:val="16"/>
            <w:lang w:eastAsia="en-GB"/>
          </w:rPr>
          <w:t xml:space="preserve">    cc-GroupId</w:t>
        </w:r>
        <w:r>
          <w:rPr>
            <w:rFonts w:ascii="Courier New" w:hAnsi="Courier New"/>
            <w:noProof/>
            <w:sz w:val="16"/>
            <w:lang w:eastAsia="en-GB"/>
          </w:rPr>
          <w:t xml:space="preserve">-r17 </w:t>
        </w:r>
        <w:r w:rsidRPr="004F7834">
          <w:rPr>
            <w:rFonts w:ascii="Courier New" w:hAnsi="Courier New"/>
            <w:noProof/>
            <w:sz w:val="16"/>
            <w:lang w:eastAsia="en-GB"/>
          </w:rPr>
          <w:t xml:space="preserve">                      </w:t>
        </w:r>
        <w:r w:rsidRPr="004F7834">
          <w:rPr>
            <w:rFonts w:ascii="Courier New" w:hAnsi="Courier New"/>
            <w:noProof/>
            <w:color w:val="993366"/>
            <w:sz w:val="16"/>
            <w:lang w:eastAsia="en-GB"/>
          </w:rPr>
          <w:t>INTEGER</w:t>
        </w:r>
        <w:r w:rsidRPr="004F7834">
          <w:rPr>
            <w:rFonts w:ascii="Courier New" w:hAnsi="Courier New"/>
            <w:noProof/>
            <w:sz w:val="16"/>
            <w:lang w:eastAsia="en-GB"/>
          </w:rPr>
          <w:t xml:space="preserve"> (1..2),</w:t>
        </w:r>
      </w:ins>
    </w:p>
    <w:p w14:paraId="4C3EDF7F" w14:textId="77777777" w:rsidR="004F7834" w:rsidRPr="004F7834" w:rsidRDefault="004F7834" w:rsidP="004F7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Nokia, Nokia Shanghai Bell" w:date="2022-04-25T19:32:00Z"/>
          <w:rFonts w:ascii="Courier New" w:hAnsi="Courier New"/>
          <w:noProof/>
          <w:color w:val="993366"/>
          <w:sz w:val="16"/>
          <w:lang w:eastAsia="en-GB"/>
        </w:rPr>
      </w:pPr>
      <w:ins w:id="133" w:author="Nokia, Nokia Shanghai Bell" w:date="2022-04-25T19:32:00Z">
        <w:r w:rsidRPr="004F7834">
          <w:rPr>
            <w:rFonts w:ascii="Courier New" w:hAnsi="Courier New"/>
            <w:noProof/>
            <w:sz w:val="16"/>
            <w:lang w:eastAsia="en-GB"/>
          </w:rPr>
          <w:t xml:space="preserve">    dc-DefaultLocation-r17               </w:t>
        </w:r>
        <w:r w:rsidRPr="004F7834">
          <w:rPr>
            <w:rFonts w:ascii="Courier New" w:hAnsi="Courier New"/>
            <w:noProof/>
            <w:color w:val="993366"/>
            <w:sz w:val="16"/>
            <w:lang w:eastAsia="en-GB"/>
          </w:rPr>
          <w:t>ENUMERATED</w:t>
        </w:r>
        <w:r w:rsidRPr="004F7834">
          <w:rPr>
            <w:rFonts w:ascii="Courier New" w:hAnsi="Courier New"/>
            <w:noProof/>
            <w:sz w:val="16"/>
            <w:lang w:eastAsia="en-GB"/>
          </w:rPr>
          <w:t xml:space="preserve"> {actCC, confCC, actBWP, confBWP}</w:t>
        </w:r>
        <w:r w:rsidRPr="004F7834">
          <w:rPr>
            <w:rFonts w:ascii="Courier New" w:hAnsi="Courier New"/>
            <w:noProof/>
            <w:color w:val="993366"/>
            <w:sz w:val="16"/>
            <w:lang w:eastAsia="en-GB"/>
          </w:rPr>
          <w:t>,</w:t>
        </w:r>
      </w:ins>
    </w:p>
    <w:p w14:paraId="2310D71E" w14:textId="77777777" w:rsidR="004F7834" w:rsidRPr="004F7834" w:rsidRDefault="004F7834" w:rsidP="004F7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Nokia, Nokia Shanghai Bell" w:date="2022-04-25T19:32:00Z"/>
          <w:rFonts w:ascii="Courier New" w:hAnsi="Courier New"/>
          <w:noProof/>
          <w:color w:val="993366"/>
          <w:sz w:val="16"/>
          <w:lang w:eastAsia="en-GB"/>
        </w:rPr>
      </w:pPr>
      <w:ins w:id="135" w:author="Nokia, Nokia Shanghai Bell" w:date="2022-04-25T19:32:00Z">
        <w:r w:rsidRPr="004F7834">
          <w:rPr>
            <w:rFonts w:ascii="Courier New" w:hAnsi="Courier New"/>
            <w:noProof/>
            <w:sz w:val="16"/>
            <w:lang w:eastAsia="en-GB"/>
          </w:rPr>
          <w:t xml:space="preserve">    dc-FrequencyComponent-r17            </w:t>
        </w:r>
        <w:r w:rsidRPr="004F7834">
          <w:rPr>
            <w:rFonts w:ascii="Courier New" w:hAnsi="Courier New"/>
            <w:noProof/>
            <w:color w:val="993366"/>
            <w:sz w:val="16"/>
            <w:lang w:eastAsia="en-GB"/>
          </w:rPr>
          <w:t>ENUMERATED</w:t>
        </w:r>
        <w:r w:rsidRPr="004F7834">
          <w:rPr>
            <w:rFonts w:ascii="Courier New" w:hAnsi="Courier New"/>
            <w:noProof/>
            <w:sz w:val="16"/>
            <w:lang w:eastAsia="en-GB"/>
          </w:rPr>
          <w:t xml:space="preserve"> {uplink, downlink, edgeComponents}</w:t>
        </w:r>
      </w:ins>
    </w:p>
    <w:p w14:paraId="5819546B" w14:textId="77777777" w:rsidR="004F7834" w:rsidRPr="004F7834" w:rsidRDefault="004F7834" w:rsidP="004F78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Nokia, Nokia Shanghai Bell" w:date="2022-04-25T19:32:00Z"/>
          <w:rFonts w:ascii="Courier New" w:hAnsi="Courier New"/>
          <w:noProof/>
          <w:sz w:val="16"/>
          <w:lang w:eastAsia="en-GB"/>
        </w:rPr>
      </w:pPr>
      <w:ins w:id="137" w:author="Nokia, Nokia Shanghai Bell" w:date="2022-04-25T19:32:00Z">
        <w:r w:rsidRPr="004F7834">
          <w:rPr>
            <w:rFonts w:ascii="Courier New" w:hAnsi="Courier New"/>
            <w:noProof/>
            <w:sz w:val="16"/>
            <w:lang w:eastAsia="en-GB"/>
          </w:rPr>
          <w:t>}</w:t>
        </w:r>
      </w:ins>
    </w:p>
    <w:p w14:paraId="190DC150" w14:textId="77777777" w:rsidR="004F7834" w:rsidRPr="00740BCD" w:rsidRDefault="004F7834" w:rsidP="004F7834">
      <w:pPr>
        <w:pStyle w:val="PL"/>
        <w:shd w:val="clear" w:color="auto" w:fill="E6E6E6"/>
      </w:pPr>
    </w:p>
    <w:p w14:paraId="13791981" w14:textId="77777777" w:rsidR="004F7834" w:rsidRPr="00740BCD" w:rsidRDefault="004F7834" w:rsidP="004F7834">
      <w:pPr>
        <w:pStyle w:val="PL"/>
        <w:shd w:val="clear" w:color="auto" w:fill="E6E6E6"/>
      </w:pPr>
      <w:r w:rsidRPr="00740BCD">
        <w:t xml:space="preserve">ScalingFactorSidelink-r16 ::=       </w:t>
      </w:r>
      <w:r w:rsidRPr="00740BCD">
        <w:rPr>
          <w:color w:val="993366"/>
        </w:rPr>
        <w:t>ENUMERATED</w:t>
      </w:r>
      <w:r w:rsidRPr="00740BCD">
        <w:t xml:space="preserve"> {f0p4, f0p75, f0p8, f1}</w:t>
      </w:r>
    </w:p>
    <w:p w14:paraId="27D436E4" w14:textId="77777777" w:rsidR="004F7834" w:rsidRPr="00740BCD" w:rsidRDefault="004F7834" w:rsidP="004F7834">
      <w:pPr>
        <w:pStyle w:val="PL"/>
        <w:shd w:val="clear" w:color="auto" w:fill="E6E6E6"/>
      </w:pPr>
    </w:p>
    <w:p w14:paraId="134A982E" w14:textId="77777777" w:rsidR="004F7834" w:rsidRPr="00740BCD" w:rsidRDefault="004F7834" w:rsidP="004F7834">
      <w:pPr>
        <w:pStyle w:val="PL"/>
        <w:shd w:val="clear" w:color="auto" w:fill="E6E6E6"/>
      </w:pPr>
      <w:r w:rsidRPr="00740BCD">
        <w:t xml:space="preserve">IntraBandPowerClass-r16 ::=         </w:t>
      </w:r>
      <w:r w:rsidRPr="00740BCD">
        <w:rPr>
          <w:color w:val="993366"/>
        </w:rPr>
        <w:t>ENUMERATED</w:t>
      </w:r>
      <w:r w:rsidRPr="00740BCD">
        <w:t xml:space="preserve"> {pc2, pc3, spare6, spare5, spare4, spare3, spare2, spare1}</w:t>
      </w:r>
    </w:p>
    <w:p w14:paraId="2FBCDDE6" w14:textId="77777777" w:rsidR="004F7834" w:rsidRPr="00740BCD" w:rsidRDefault="004F7834" w:rsidP="004F7834">
      <w:pPr>
        <w:pStyle w:val="PL"/>
        <w:shd w:val="clear" w:color="auto" w:fill="E6E6E6"/>
      </w:pPr>
    </w:p>
    <w:p w14:paraId="7B999B70" w14:textId="77777777" w:rsidR="004F7834" w:rsidRPr="00740BCD" w:rsidRDefault="004F7834" w:rsidP="004F7834">
      <w:pPr>
        <w:pStyle w:val="PL"/>
        <w:shd w:val="clear" w:color="auto" w:fill="E6E6E6"/>
        <w:rPr>
          <w:color w:val="808080"/>
        </w:rPr>
      </w:pPr>
      <w:r w:rsidRPr="00740BCD">
        <w:rPr>
          <w:color w:val="808080"/>
        </w:rPr>
        <w:t>-- TAG-BANDCOMBINATIONLIST-STOP</w:t>
      </w:r>
    </w:p>
    <w:p w14:paraId="4EED248D" w14:textId="77777777" w:rsidR="004F7834" w:rsidRPr="00740BCD" w:rsidRDefault="004F7834" w:rsidP="004F7834">
      <w:pPr>
        <w:pStyle w:val="PL"/>
        <w:shd w:val="clear" w:color="auto" w:fill="E6E6E6"/>
        <w:rPr>
          <w:color w:val="808080"/>
        </w:rPr>
      </w:pPr>
      <w:r w:rsidRPr="00740BCD">
        <w:rPr>
          <w:color w:val="808080"/>
        </w:rPr>
        <w:t>-- ASN1STOP</w:t>
      </w:r>
    </w:p>
    <w:p w14:paraId="7AA021A4" w14:textId="77777777" w:rsidR="004F7834" w:rsidRPr="00740BCD" w:rsidRDefault="004F7834" w:rsidP="004F7834"/>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4F7834" w:rsidRPr="00740BCD" w14:paraId="29C5C579" w14:textId="77777777" w:rsidTr="007A037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C378A69" w14:textId="77777777" w:rsidR="004F7834" w:rsidRPr="00740BCD" w:rsidRDefault="004F7834" w:rsidP="007A037A">
            <w:pPr>
              <w:pStyle w:val="TAH"/>
              <w:rPr>
                <w:szCs w:val="22"/>
                <w:lang w:eastAsia="sv-SE"/>
              </w:rPr>
            </w:pPr>
            <w:r w:rsidRPr="00740BCD">
              <w:rPr>
                <w:i/>
                <w:szCs w:val="22"/>
                <w:lang w:eastAsia="sv-SE"/>
              </w:rPr>
              <w:t xml:space="preserve">BandCombination </w:t>
            </w:r>
            <w:r w:rsidRPr="00740BCD">
              <w:rPr>
                <w:szCs w:val="22"/>
                <w:lang w:eastAsia="sv-SE"/>
              </w:rPr>
              <w:t>field descriptions</w:t>
            </w:r>
          </w:p>
        </w:tc>
      </w:tr>
      <w:tr w:rsidR="004F7834" w:rsidRPr="00740BCD" w14:paraId="11A9A60F" w14:textId="77777777" w:rsidTr="007A037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3357904" w14:textId="77777777" w:rsidR="004F7834" w:rsidRPr="00740BCD" w:rsidRDefault="004F7834" w:rsidP="007A037A">
            <w:pPr>
              <w:pStyle w:val="TAL"/>
              <w:rPr>
                <w:b/>
                <w:i/>
                <w:lang w:eastAsia="sv-SE"/>
              </w:rPr>
            </w:pPr>
            <w:r w:rsidRPr="00740BCD">
              <w:rPr>
                <w:b/>
                <w:i/>
                <w:lang w:eastAsia="sv-SE"/>
              </w:rPr>
              <w:t>BandCombinationList-v1540, BandCombinationList-v1550, BandCombinationList-v1560</w:t>
            </w:r>
            <w:r w:rsidRPr="00740BCD">
              <w:rPr>
                <w:rFonts w:cs="Arial"/>
                <w:b/>
                <w:i/>
                <w:lang w:eastAsia="sv-SE"/>
              </w:rPr>
              <w:t>, BandCombinationList-v1570, BandCombinationList-v1580</w:t>
            </w:r>
            <w:r w:rsidRPr="00740BCD">
              <w:rPr>
                <w:b/>
                <w:i/>
                <w:lang w:eastAsia="sv-SE"/>
              </w:rPr>
              <w:t>, BandCombinationList-v1590</w:t>
            </w:r>
            <w:r w:rsidRPr="00740BCD">
              <w:rPr>
                <w:rFonts w:cs="Arial"/>
                <w:b/>
                <w:i/>
                <w:lang w:eastAsia="sv-SE"/>
              </w:rPr>
              <w:t xml:space="preserve">, </w:t>
            </w:r>
            <w:r w:rsidRPr="00740BCD">
              <w:rPr>
                <w:b/>
                <w:i/>
                <w:lang w:eastAsia="x-none"/>
              </w:rPr>
              <w:t>BandCombinationList-v15g0,</w:t>
            </w:r>
            <w:r w:rsidRPr="00740BCD">
              <w:rPr>
                <w:rFonts w:cs="Arial"/>
                <w:b/>
                <w:i/>
                <w:lang w:eastAsia="sv-SE"/>
              </w:rPr>
              <w:t xml:space="preserve"> </w:t>
            </w:r>
            <w:r w:rsidRPr="00740BCD">
              <w:rPr>
                <w:b/>
                <w:bCs/>
                <w:i/>
                <w:iCs/>
              </w:rPr>
              <w:t>BandCombinationList-v1610</w:t>
            </w:r>
            <w:r w:rsidRPr="00740BCD">
              <w:rPr>
                <w:b/>
                <w:bCs/>
              </w:rPr>
              <w:t xml:space="preserve">, </w:t>
            </w:r>
            <w:r w:rsidRPr="00740BCD">
              <w:rPr>
                <w:b/>
                <w:bCs/>
                <w:i/>
                <w:iCs/>
              </w:rPr>
              <w:t>BandCombinationList-v1630</w:t>
            </w:r>
            <w:r w:rsidRPr="00740BCD">
              <w:rPr>
                <w:b/>
                <w:bCs/>
              </w:rPr>
              <w:t xml:space="preserve">, </w:t>
            </w:r>
            <w:r w:rsidRPr="00740BCD">
              <w:rPr>
                <w:b/>
                <w:bCs/>
                <w:i/>
                <w:iCs/>
              </w:rPr>
              <w:t>BandCombinationList-v1640</w:t>
            </w:r>
            <w:r w:rsidRPr="00740BCD">
              <w:rPr>
                <w:b/>
                <w:bCs/>
              </w:rPr>
              <w:t xml:space="preserve">, </w:t>
            </w:r>
            <w:r w:rsidRPr="00740BCD">
              <w:rPr>
                <w:b/>
                <w:bCs/>
                <w:i/>
                <w:iCs/>
              </w:rPr>
              <w:t>BandCombinationList-v1650-r16</w:t>
            </w:r>
            <w:r w:rsidRPr="00740BCD">
              <w:rPr>
                <w:rFonts w:cs="Arial"/>
                <w:b/>
                <w:i/>
                <w:lang w:eastAsia="sv-SE"/>
              </w:rPr>
              <w:t>, BandCombinationList-v1680, BandCombinationList-v1700</w:t>
            </w:r>
          </w:p>
          <w:p w14:paraId="557061EC" w14:textId="77777777" w:rsidR="004F7834" w:rsidRPr="00740BCD" w:rsidRDefault="004F7834" w:rsidP="007A037A">
            <w:pPr>
              <w:pStyle w:val="TAL"/>
              <w:rPr>
                <w:lang w:eastAsia="x-none"/>
              </w:rPr>
            </w:pPr>
            <w:r w:rsidRPr="00740BCD">
              <w:rPr>
                <w:lang w:eastAsia="sv-SE"/>
              </w:rPr>
              <w:t xml:space="preserve">The UE shall include the same number of entries, and listed in the same order, as in </w:t>
            </w:r>
            <w:r w:rsidRPr="00740BCD">
              <w:rPr>
                <w:i/>
                <w:lang w:eastAsia="sv-SE"/>
              </w:rPr>
              <w:t>BandCombinationList</w:t>
            </w:r>
            <w:r w:rsidRPr="00740BCD">
              <w:rPr>
                <w:lang w:eastAsia="sv-SE"/>
              </w:rPr>
              <w:t xml:space="preserve"> (without suffix).</w:t>
            </w:r>
            <w:r w:rsidRPr="00740BCD">
              <w:t xml:space="preserve"> </w:t>
            </w:r>
            <w:r w:rsidRPr="00740BCD">
              <w:rPr>
                <w:lang w:eastAsia="x-none"/>
              </w:rPr>
              <w:t xml:space="preserve">If the field is included in </w:t>
            </w:r>
            <w:r w:rsidRPr="00740BCD">
              <w:rPr>
                <w:i/>
                <w:iCs/>
                <w:lang w:eastAsia="x-none"/>
              </w:rPr>
              <w:t>supportedBandCombinationListNEDC-Only-v1610</w:t>
            </w:r>
            <w:r w:rsidRPr="00740BCD">
              <w:rPr>
                <w:lang w:eastAsia="x-none"/>
              </w:rPr>
              <w:t xml:space="preserve">, the UE shall include the same number of entries, and listed in the same order, as in </w:t>
            </w:r>
            <w:r w:rsidRPr="00740BCD">
              <w:rPr>
                <w:i/>
                <w:iCs/>
                <w:lang w:eastAsia="x-none"/>
              </w:rPr>
              <w:t>BandCombinationList</w:t>
            </w:r>
            <w:r w:rsidRPr="00740BCD">
              <w:rPr>
                <w:lang w:eastAsia="x-none"/>
              </w:rPr>
              <w:t xml:space="preserve"> of </w:t>
            </w:r>
            <w:r w:rsidRPr="00740BCD">
              <w:rPr>
                <w:i/>
                <w:iCs/>
                <w:lang w:eastAsia="x-none"/>
              </w:rPr>
              <w:t xml:space="preserve">supportedBandCombinationListNEDC-Only </w:t>
            </w:r>
            <w:r w:rsidRPr="00740BCD">
              <w:rPr>
                <w:lang w:eastAsia="x-none"/>
              </w:rPr>
              <w:t>(without suffix) field.</w:t>
            </w:r>
          </w:p>
          <w:p w14:paraId="536981E9" w14:textId="77777777" w:rsidR="004F7834" w:rsidRPr="00740BCD" w:rsidRDefault="004F7834" w:rsidP="007A037A">
            <w:pPr>
              <w:pStyle w:val="TAL"/>
              <w:rPr>
                <w:lang w:eastAsia="sv-SE"/>
              </w:rPr>
            </w:pPr>
            <w:r w:rsidRPr="00740BCD">
              <w:rPr>
                <w:lang w:eastAsia="x-none"/>
              </w:rPr>
              <w:t xml:space="preserve">If the field is included in </w:t>
            </w:r>
            <w:r w:rsidRPr="00740BCD">
              <w:rPr>
                <w:i/>
                <w:lang w:eastAsia="x-none"/>
              </w:rPr>
              <w:t>supportedBandCombinationListNEDC-Only-v15a0</w:t>
            </w:r>
            <w:r w:rsidRPr="00740BCD">
              <w:rPr>
                <w:lang w:eastAsia="x-none"/>
              </w:rPr>
              <w:t xml:space="preserve">, the UE shall include the same number of entries, and listed in the same order, as in </w:t>
            </w:r>
            <w:r w:rsidRPr="00740BCD">
              <w:rPr>
                <w:i/>
                <w:lang w:eastAsia="x-none"/>
              </w:rPr>
              <w:t>BandCombinationList</w:t>
            </w:r>
            <w:r w:rsidRPr="00740BCD">
              <w:rPr>
                <w:lang w:eastAsia="x-none"/>
              </w:rPr>
              <w:t xml:space="preserve"> </w:t>
            </w:r>
            <w:r w:rsidRPr="00740BCD">
              <w:rPr>
                <w:rFonts w:eastAsia="DengXian"/>
              </w:rPr>
              <w:t xml:space="preserve">(without suffix) </w:t>
            </w:r>
            <w:r w:rsidRPr="00740BCD">
              <w:rPr>
                <w:lang w:eastAsia="x-none"/>
              </w:rPr>
              <w:t xml:space="preserve">of </w:t>
            </w:r>
            <w:r w:rsidRPr="00740BCD">
              <w:rPr>
                <w:i/>
                <w:lang w:eastAsia="x-none"/>
              </w:rPr>
              <w:t>supportedBandCombinationListNEDC-Only</w:t>
            </w:r>
            <w:r w:rsidRPr="00740BCD">
              <w:rPr>
                <w:lang w:eastAsia="x-none"/>
              </w:rPr>
              <w:t xml:space="preserve"> </w:t>
            </w:r>
            <w:r w:rsidRPr="00740BCD">
              <w:rPr>
                <w:rFonts w:eastAsia="DengXian"/>
              </w:rPr>
              <w:t xml:space="preserve">(without suffix) </w:t>
            </w:r>
            <w:r w:rsidRPr="00740BCD">
              <w:rPr>
                <w:lang w:eastAsia="x-none"/>
              </w:rPr>
              <w:t>field.</w:t>
            </w:r>
          </w:p>
        </w:tc>
      </w:tr>
      <w:tr w:rsidR="004F7834" w:rsidRPr="00740BCD" w14:paraId="6D9D5A70" w14:textId="77777777" w:rsidTr="007A037A">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4543BD5" w14:textId="77777777" w:rsidR="004F7834" w:rsidRPr="00740BCD" w:rsidRDefault="004F7834" w:rsidP="007A037A">
            <w:pPr>
              <w:pStyle w:val="TAL"/>
              <w:rPr>
                <w:b/>
                <w:bCs/>
                <w:i/>
                <w:iCs/>
                <w:lang w:eastAsia="sv-SE"/>
              </w:rPr>
            </w:pPr>
            <w:r w:rsidRPr="00740BCD">
              <w:rPr>
                <w:b/>
                <w:bCs/>
                <w:i/>
                <w:iCs/>
                <w:lang w:eastAsia="sv-SE"/>
              </w:rPr>
              <w:t>BandCombinationList-UplinkTxSwitch-r16, BandCombinationList-UplinkTxSwitch-v1630, BandCombinationList-UplinkTxSwitch-v1640, BandCombinationList-UplinkTxSwitch-v1650, BandCombinationList-UplinkTxSwitch-v1700</w:t>
            </w:r>
          </w:p>
          <w:p w14:paraId="1E881E91" w14:textId="77777777" w:rsidR="004F7834" w:rsidRPr="00740BCD" w:rsidRDefault="004F7834" w:rsidP="007A037A">
            <w:pPr>
              <w:pStyle w:val="TAL"/>
            </w:pPr>
            <w:r w:rsidRPr="00740BCD">
              <w:rPr>
                <w:lang w:eastAsia="sv-SE"/>
              </w:rPr>
              <w:t xml:space="preserve">The UE shall include the same number of entries, and listed in the same order, as in </w:t>
            </w:r>
            <w:r w:rsidRPr="00740BCD">
              <w:rPr>
                <w:i/>
                <w:iCs/>
                <w:lang w:eastAsia="sv-SE"/>
              </w:rPr>
              <w:t>BandCombinationList-UplinkTxSwitch-r16</w:t>
            </w:r>
            <w:r w:rsidRPr="00740BCD">
              <w:rPr>
                <w:lang w:eastAsia="sv-SE"/>
              </w:rPr>
              <w:t>.</w:t>
            </w:r>
          </w:p>
          <w:p w14:paraId="67095F64" w14:textId="77777777" w:rsidR="004F7834" w:rsidRPr="00740BCD" w:rsidRDefault="004F7834" w:rsidP="007A037A">
            <w:pPr>
              <w:pStyle w:val="TAL"/>
              <w:rPr>
                <w:lang w:eastAsia="sv-SE"/>
              </w:rPr>
            </w:pPr>
            <w:r w:rsidRPr="00740BCD">
              <w:rPr>
                <w:bCs/>
                <w:iCs/>
                <w:szCs w:val="22"/>
                <w:lang w:eastAsia="sv-SE"/>
              </w:rPr>
              <w:t>For the field of</w:t>
            </w:r>
            <w:r w:rsidRPr="00740BCD">
              <w:rPr>
                <w:bCs/>
                <w:i/>
                <w:szCs w:val="22"/>
                <w:lang w:eastAsia="sv-SE"/>
              </w:rPr>
              <w:t xml:space="preserve"> supportedBandCombinationList-UplinkTxSwitch-v1700</w:t>
            </w:r>
            <w:r w:rsidRPr="00740BCD">
              <w:rPr>
                <w:bCs/>
                <w:iCs/>
                <w:szCs w:val="22"/>
                <w:lang w:eastAsia="sv-SE"/>
              </w:rPr>
              <w:t xml:space="preserve">, </w:t>
            </w:r>
            <w:r w:rsidRPr="00740BCD">
              <w:rPr>
                <w:lang w:eastAsia="sv-SE"/>
              </w:rPr>
              <w:t xml:space="preserve">if the UE does not support 2Tx-2Tx switching for a given band combination, the field of </w:t>
            </w:r>
            <w:r w:rsidRPr="00740BCD">
              <w:rPr>
                <w:bCs/>
                <w:i/>
                <w:szCs w:val="22"/>
                <w:lang w:eastAsia="sv-SE"/>
              </w:rPr>
              <w:t>supportedBandPairListNR-v1700</w:t>
            </w:r>
            <w:r w:rsidRPr="00740BCD">
              <w:rPr>
                <w:lang w:eastAsia="sv-SE"/>
              </w:rPr>
              <w:t xml:space="preserve"> in the corresponding entry is absent.</w:t>
            </w:r>
          </w:p>
        </w:tc>
      </w:tr>
      <w:tr w:rsidR="004F7834" w:rsidRPr="00740BCD" w14:paraId="226EC4C3" w14:textId="77777777" w:rsidTr="007A037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8A37618" w14:textId="77777777" w:rsidR="004F7834" w:rsidRPr="00740BCD" w:rsidRDefault="004F7834" w:rsidP="007A037A">
            <w:pPr>
              <w:pStyle w:val="TAL"/>
              <w:rPr>
                <w:b/>
                <w:i/>
                <w:lang w:eastAsia="sv-SE"/>
              </w:rPr>
            </w:pPr>
            <w:r w:rsidRPr="00740BCD">
              <w:rPr>
                <w:b/>
                <w:i/>
                <w:lang w:eastAsia="sv-SE"/>
              </w:rPr>
              <w:t>ca-ParametersNRDC</w:t>
            </w:r>
          </w:p>
          <w:p w14:paraId="41F656DA" w14:textId="77777777" w:rsidR="004F7834" w:rsidRPr="00740BCD" w:rsidRDefault="004F7834" w:rsidP="007A037A">
            <w:pPr>
              <w:pStyle w:val="TAL"/>
              <w:rPr>
                <w:lang w:eastAsia="sv-SE"/>
              </w:rPr>
            </w:pPr>
            <w:r w:rsidRPr="00740BCD">
              <w:rPr>
                <w:lang w:eastAsia="sv-SE"/>
              </w:rPr>
              <w:t>If the field is included for a band combination in the NR capability container, the field indicates support of NR-DC. Otherwise, the field is absent.</w:t>
            </w:r>
          </w:p>
        </w:tc>
      </w:tr>
      <w:tr w:rsidR="004F7834" w:rsidRPr="00740BCD" w14:paraId="02FC4772" w14:textId="77777777" w:rsidTr="007A037A">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E7F1EF8" w14:textId="77777777" w:rsidR="004F7834" w:rsidRPr="00740BCD" w:rsidRDefault="004F7834" w:rsidP="007A037A">
            <w:pPr>
              <w:pStyle w:val="TAL"/>
              <w:rPr>
                <w:b/>
                <w:bCs/>
                <w:i/>
                <w:iCs/>
                <w:lang w:eastAsia="sv-SE"/>
              </w:rPr>
            </w:pPr>
            <w:r w:rsidRPr="00740BCD">
              <w:rPr>
                <w:b/>
                <w:bCs/>
                <w:i/>
                <w:iCs/>
                <w:lang w:eastAsia="sv-SE"/>
              </w:rPr>
              <w:t>featureSetCombinationDAPS</w:t>
            </w:r>
          </w:p>
          <w:p w14:paraId="3DD3D76D" w14:textId="77777777" w:rsidR="004F7834" w:rsidRPr="00740BCD" w:rsidRDefault="004F7834" w:rsidP="007A037A">
            <w:pPr>
              <w:pStyle w:val="TAL"/>
              <w:rPr>
                <w:b/>
                <w:i/>
                <w:lang w:eastAsia="sv-SE"/>
              </w:rPr>
            </w:pPr>
            <w:r w:rsidRPr="00740BCD">
              <w:rPr>
                <w:rFonts w:cs="Arial"/>
                <w:lang w:eastAsia="sv-SE"/>
              </w:rPr>
              <w:t>If this field is present for a band combination, it reports the feature set combination supported for the band combination when any DAPS bearer is configured.</w:t>
            </w:r>
          </w:p>
        </w:tc>
      </w:tr>
      <w:tr w:rsidR="004F7834" w:rsidRPr="00740BCD" w14:paraId="15A5BEAF" w14:textId="77777777" w:rsidTr="007A037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34D8189" w14:textId="77777777" w:rsidR="004F7834" w:rsidRPr="00740BCD" w:rsidRDefault="004F7834" w:rsidP="007A037A">
            <w:pPr>
              <w:pStyle w:val="TAL"/>
              <w:rPr>
                <w:b/>
                <w:i/>
                <w:lang w:eastAsia="sv-SE"/>
              </w:rPr>
            </w:pPr>
            <w:r w:rsidRPr="00740BCD">
              <w:rPr>
                <w:b/>
                <w:i/>
                <w:lang w:eastAsia="sv-SE"/>
              </w:rPr>
              <w:t>ne-DC-BC</w:t>
            </w:r>
          </w:p>
          <w:p w14:paraId="6F6F232F" w14:textId="77777777" w:rsidR="004F7834" w:rsidRPr="00740BCD" w:rsidRDefault="004F7834" w:rsidP="007A037A">
            <w:pPr>
              <w:pStyle w:val="TAL"/>
              <w:rPr>
                <w:lang w:eastAsia="sv-SE"/>
              </w:rPr>
            </w:pPr>
            <w:r w:rsidRPr="00740BCD">
              <w:rPr>
                <w:lang w:eastAsia="sv-SE"/>
              </w:rPr>
              <w:t>If the field is included for a band combination in the MR-DC capability container, the field indicates support of NE-DC. Otherwise, the field is absent.</w:t>
            </w:r>
          </w:p>
        </w:tc>
      </w:tr>
      <w:tr w:rsidR="004F7834" w:rsidRPr="00740BCD" w14:paraId="29334099" w14:textId="77777777" w:rsidTr="007A037A">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290F5C0" w14:textId="77777777" w:rsidR="004F7834" w:rsidRPr="00740BCD" w:rsidRDefault="004F7834" w:rsidP="007A037A">
            <w:pPr>
              <w:pStyle w:val="TAL"/>
              <w:rPr>
                <w:b/>
                <w:bCs/>
                <w:i/>
                <w:iCs/>
                <w:lang w:eastAsia="sv-SE"/>
              </w:rPr>
            </w:pPr>
            <w:r w:rsidRPr="00740BCD">
              <w:rPr>
                <w:b/>
                <w:bCs/>
                <w:i/>
                <w:iCs/>
                <w:lang w:eastAsia="sv-SE"/>
              </w:rPr>
              <w:t>supportedBandPairListNR-r16, supportedBandPairListNR-v1700</w:t>
            </w:r>
          </w:p>
          <w:p w14:paraId="5E3086BD" w14:textId="77777777" w:rsidR="004F7834" w:rsidRPr="00740BCD" w:rsidRDefault="004F7834" w:rsidP="007A037A">
            <w:pPr>
              <w:pStyle w:val="TAL"/>
              <w:rPr>
                <w:lang w:eastAsia="sv-SE"/>
              </w:rPr>
            </w:pPr>
            <w:r w:rsidRPr="00740BCD">
              <w:rPr>
                <w:lang w:eastAsia="sv-SE"/>
              </w:rPr>
              <w:t xml:space="preserve">Indicates a list of band pair supporting UL Tx switching as defined in TS 38.101-1 [15] for a given band combination. </w:t>
            </w:r>
          </w:p>
          <w:p w14:paraId="06ADDF26" w14:textId="77777777" w:rsidR="004F7834" w:rsidRPr="00740BCD" w:rsidRDefault="004F7834" w:rsidP="007A037A">
            <w:pPr>
              <w:pStyle w:val="TAL"/>
              <w:rPr>
                <w:lang w:eastAsia="sv-SE"/>
              </w:rPr>
            </w:pPr>
            <w:r w:rsidRPr="00740BCD">
              <w:rPr>
                <w:lang w:eastAsia="sv-SE"/>
              </w:rPr>
              <w:t xml:space="preserve">A UE supporting 2Tx-2Tx switching should include both of </w:t>
            </w:r>
            <w:r w:rsidRPr="00740BCD">
              <w:rPr>
                <w:i/>
                <w:iCs/>
                <w:lang w:eastAsia="sv-SE"/>
              </w:rPr>
              <w:t>supportedBandPairListNR-r16</w:t>
            </w:r>
            <w:r w:rsidRPr="00740BCD">
              <w:rPr>
                <w:lang w:eastAsia="sv-SE"/>
              </w:rPr>
              <w:t xml:space="preserve"> and </w:t>
            </w:r>
            <w:r w:rsidRPr="00740BCD">
              <w:rPr>
                <w:i/>
                <w:iCs/>
                <w:lang w:eastAsia="sv-SE"/>
              </w:rPr>
              <w:t>supportedBandPairListNR-v1700</w:t>
            </w:r>
            <w:r w:rsidRPr="00740BCD">
              <w:rPr>
                <w:lang w:eastAsia="sv-SE"/>
              </w:rPr>
              <w:t xml:space="preserve">. And the UE shall include the same number of entries listed in the same order as in </w:t>
            </w:r>
            <w:r w:rsidRPr="00740BCD">
              <w:rPr>
                <w:i/>
                <w:iCs/>
                <w:lang w:eastAsia="sv-SE"/>
              </w:rPr>
              <w:t>supportedBandPairListNR-r16</w:t>
            </w:r>
            <w:r w:rsidRPr="00740BCD">
              <w:rPr>
                <w:lang w:eastAsia="sv-SE"/>
              </w:rPr>
              <w:t>.</w:t>
            </w:r>
          </w:p>
          <w:p w14:paraId="57566A27" w14:textId="77777777" w:rsidR="004F7834" w:rsidRPr="00740BCD" w:rsidRDefault="004F7834" w:rsidP="007A037A">
            <w:pPr>
              <w:pStyle w:val="TAL"/>
              <w:rPr>
                <w:lang w:eastAsia="sv-SE"/>
              </w:rPr>
            </w:pPr>
            <w:r w:rsidRPr="00740BCD">
              <w:rPr>
                <w:lang w:eastAsia="sv-SE"/>
              </w:rPr>
              <w:t xml:space="preserve">If the UE does not support 2Tx-2Tx switching for a given band pair, the field of </w:t>
            </w:r>
            <w:r w:rsidRPr="00740BCD">
              <w:rPr>
                <w:i/>
                <w:iCs/>
                <w:lang w:eastAsia="sv-SE"/>
              </w:rPr>
              <w:t>uplinkTxSwitchingPeriod2T2T</w:t>
            </w:r>
            <w:r w:rsidRPr="00740BCD">
              <w:rPr>
                <w:lang w:eastAsia="sv-SE"/>
              </w:rPr>
              <w:t xml:space="preserve"> in the corresponding entry is absent.</w:t>
            </w:r>
          </w:p>
        </w:tc>
      </w:tr>
      <w:tr w:rsidR="004F7834" w:rsidRPr="00740BCD" w14:paraId="2EBCD664" w14:textId="77777777" w:rsidTr="007A037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E41ECAC" w14:textId="77777777" w:rsidR="004F7834" w:rsidRPr="00740BCD" w:rsidRDefault="004F7834" w:rsidP="007A037A">
            <w:pPr>
              <w:pStyle w:val="TAL"/>
              <w:rPr>
                <w:b/>
                <w:i/>
                <w:lang w:eastAsia="sv-SE"/>
              </w:rPr>
            </w:pPr>
            <w:r w:rsidRPr="00740BCD">
              <w:rPr>
                <w:b/>
                <w:i/>
                <w:lang w:eastAsia="sv-SE"/>
              </w:rPr>
              <w:t>srs-SwitchingTimesListNR</w:t>
            </w:r>
          </w:p>
          <w:p w14:paraId="32215A14" w14:textId="77777777" w:rsidR="004F7834" w:rsidRPr="00740BCD" w:rsidRDefault="004F7834" w:rsidP="007A037A">
            <w:pPr>
              <w:pStyle w:val="TAL"/>
              <w:rPr>
                <w:lang w:eastAsia="sv-SE"/>
              </w:rPr>
            </w:pPr>
            <w:r w:rsidRPr="00740BCD">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448971B4" w14:textId="77777777" w:rsidR="004F7834" w:rsidRPr="00740BCD" w:rsidRDefault="004F7834" w:rsidP="007A037A">
            <w:pPr>
              <w:pStyle w:val="TAL"/>
              <w:ind w:left="284"/>
              <w:rPr>
                <w:rFonts w:cs="Arial"/>
                <w:szCs w:val="18"/>
                <w:lang w:eastAsia="sv-SE"/>
              </w:rPr>
            </w:pPr>
            <w:r w:rsidRPr="00740BCD">
              <w:rPr>
                <w:rFonts w:cs="Arial"/>
                <w:szCs w:val="18"/>
                <w:lang w:eastAsia="sv-SE"/>
              </w:rPr>
              <w:t>-</w:t>
            </w:r>
            <w:r w:rsidRPr="00740BCD">
              <w:rPr>
                <w:rFonts w:cs="Arial"/>
                <w:szCs w:val="18"/>
                <w:lang w:eastAsia="sv-SE"/>
              </w:rPr>
              <w:tab/>
              <w:t xml:space="preserve">For the first NR band, the UE shall include the same number of entries for NR bands as in </w:t>
            </w:r>
            <w:r w:rsidRPr="00740BCD">
              <w:rPr>
                <w:i/>
                <w:lang w:eastAsia="sv-SE"/>
              </w:rPr>
              <w:t>bandList</w:t>
            </w:r>
            <w:r w:rsidRPr="00740BCD">
              <w:rPr>
                <w:rFonts w:cs="Arial"/>
                <w:szCs w:val="18"/>
                <w:lang w:eastAsia="sv-SE"/>
              </w:rPr>
              <w:t xml:space="preserve">, i.e. first entry corresponds to first NR band in </w:t>
            </w:r>
            <w:r w:rsidRPr="00740BCD">
              <w:rPr>
                <w:rFonts w:cs="Arial"/>
                <w:i/>
                <w:szCs w:val="18"/>
                <w:lang w:eastAsia="sv-SE"/>
              </w:rPr>
              <w:t>bandList</w:t>
            </w:r>
            <w:r w:rsidRPr="00740BCD">
              <w:rPr>
                <w:rFonts w:cs="Arial"/>
                <w:szCs w:val="18"/>
                <w:lang w:eastAsia="sv-SE"/>
              </w:rPr>
              <w:t xml:space="preserve"> and so on,</w:t>
            </w:r>
          </w:p>
          <w:p w14:paraId="67DBE852" w14:textId="77777777" w:rsidR="004F7834" w:rsidRPr="00740BCD" w:rsidRDefault="004F7834" w:rsidP="007A037A">
            <w:pPr>
              <w:pStyle w:val="TAL"/>
              <w:ind w:left="284"/>
              <w:rPr>
                <w:rFonts w:cs="Arial"/>
                <w:szCs w:val="18"/>
                <w:lang w:eastAsia="sv-SE"/>
              </w:rPr>
            </w:pPr>
            <w:r w:rsidRPr="00740BCD">
              <w:rPr>
                <w:rFonts w:cs="Arial"/>
                <w:szCs w:val="18"/>
                <w:lang w:eastAsia="sv-SE"/>
              </w:rPr>
              <w:t>-</w:t>
            </w:r>
            <w:r w:rsidRPr="00740BCD">
              <w:rPr>
                <w:rFonts w:cs="Arial"/>
                <w:szCs w:val="18"/>
                <w:lang w:eastAsia="sv-SE"/>
              </w:rPr>
              <w:tab/>
              <w:t xml:space="preserve">For the second NR band, the UE shall include one entry less, i.e. first entry corresponds to the second NR band in </w:t>
            </w:r>
            <w:r w:rsidRPr="00740BCD">
              <w:rPr>
                <w:i/>
                <w:lang w:eastAsia="sv-SE"/>
              </w:rPr>
              <w:t>bandList</w:t>
            </w:r>
            <w:r w:rsidRPr="00740BCD">
              <w:rPr>
                <w:rFonts w:cs="Arial"/>
                <w:szCs w:val="18"/>
                <w:lang w:eastAsia="sv-SE"/>
              </w:rPr>
              <w:t xml:space="preserve"> and so on</w:t>
            </w:r>
          </w:p>
          <w:p w14:paraId="7A6C7B23" w14:textId="77777777" w:rsidR="004F7834" w:rsidRPr="00740BCD" w:rsidRDefault="004F7834" w:rsidP="007A037A">
            <w:pPr>
              <w:pStyle w:val="TAL"/>
              <w:ind w:left="284"/>
              <w:rPr>
                <w:lang w:eastAsia="sv-SE"/>
              </w:rPr>
            </w:pPr>
            <w:r w:rsidRPr="00740BCD">
              <w:rPr>
                <w:rFonts w:cs="Arial"/>
                <w:szCs w:val="18"/>
                <w:lang w:eastAsia="sv-SE"/>
              </w:rPr>
              <w:t>-</w:t>
            </w:r>
            <w:r w:rsidRPr="00740BCD">
              <w:rPr>
                <w:rFonts w:cs="Arial"/>
                <w:szCs w:val="18"/>
                <w:lang w:eastAsia="sv-SE"/>
              </w:rPr>
              <w:tab/>
              <w:t>And so on</w:t>
            </w:r>
          </w:p>
        </w:tc>
      </w:tr>
      <w:tr w:rsidR="004F7834" w:rsidRPr="00740BCD" w14:paraId="6D9EC699" w14:textId="77777777" w:rsidTr="007A037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D798ABB" w14:textId="77777777" w:rsidR="004F7834" w:rsidRPr="00740BCD" w:rsidRDefault="004F7834" w:rsidP="007A037A">
            <w:pPr>
              <w:pStyle w:val="TAL"/>
              <w:rPr>
                <w:b/>
                <w:i/>
                <w:lang w:eastAsia="sv-SE"/>
              </w:rPr>
            </w:pPr>
            <w:r w:rsidRPr="00740BCD">
              <w:rPr>
                <w:b/>
                <w:i/>
                <w:lang w:eastAsia="sv-SE"/>
              </w:rPr>
              <w:t>srs-SwitchingTimesListEUTRA</w:t>
            </w:r>
          </w:p>
          <w:p w14:paraId="5ACBD796" w14:textId="77777777" w:rsidR="004F7834" w:rsidRPr="00740BCD" w:rsidRDefault="004F7834" w:rsidP="007A037A">
            <w:pPr>
              <w:pStyle w:val="TAL"/>
              <w:rPr>
                <w:lang w:eastAsia="sv-SE"/>
              </w:rPr>
            </w:pPr>
            <w:r w:rsidRPr="00740BCD">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591A8369" w14:textId="77777777" w:rsidR="004F7834" w:rsidRPr="00740BCD" w:rsidRDefault="004F7834" w:rsidP="007A037A">
            <w:pPr>
              <w:pStyle w:val="TAL"/>
              <w:ind w:left="284"/>
              <w:rPr>
                <w:rFonts w:cs="Arial"/>
                <w:szCs w:val="18"/>
                <w:lang w:eastAsia="sv-SE"/>
              </w:rPr>
            </w:pPr>
            <w:r w:rsidRPr="00740BCD">
              <w:rPr>
                <w:rFonts w:cs="Arial"/>
                <w:szCs w:val="18"/>
                <w:lang w:eastAsia="sv-SE"/>
              </w:rPr>
              <w:t>-</w:t>
            </w:r>
            <w:r w:rsidRPr="00740BCD">
              <w:rPr>
                <w:rFonts w:cs="Arial"/>
                <w:szCs w:val="18"/>
                <w:lang w:eastAsia="sv-SE"/>
              </w:rPr>
              <w:tab/>
              <w:t xml:space="preserve">For the first E-UTRA band, the UE shall include the same number of entries for E-UTRA bands as in </w:t>
            </w:r>
            <w:r w:rsidRPr="00740BCD">
              <w:rPr>
                <w:rFonts w:cs="Arial"/>
                <w:i/>
                <w:szCs w:val="18"/>
                <w:lang w:eastAsia="sv-SE"/>
              </w:rPr>
              <w:t>bandList,</w:t>
            </w:r>
            <w:r w:rsidRPr="00740BCD">
              <w:rPr>
                <w:rFonts w:cs="Arial"/>
                <w:szCs w:val="18"/>
                <w:lang w:eastAsia="sv-SE"/>
              </w:rPr>
              <w:t xml:space="preserve"> i.e. first entry corresponds to first E-UTRA band in </w:t>
            </w:r>
            <w:r w:rsidRPr="00740BCD">
              <w:rPr>
                <w:rFonts w:cs="Arial"/>
                <w:i/>
                <w:szCs w:val="18"/>
                <w:lang w:eastAsia="sv-SE"/>
              </w:rPr>
              <w:t>bandList</w:t>
            </w:r>
            <w:r w:rsidRPr="00740BCD">
              <w:rPr>
                <w:rFonts w:cs="Arial"/>
                <w:szCs w:val="18"/>
                <w:lang w:eastAsia="sv-SE"/>
              </w:rPr>
              <w:t xml:space="preserve"> and so on,</w:t>
            </w:r>
          </w:p>
          <w:p w14:paraId="69303EE4" w14:textId="77777777" w:rsidR="004F7834" w:rsidRPr="00740BCD" w:rsidRDefault="004F7834" w:rsidP="007A037A">
            <w:pPr>
              <w:pStyle w:val="TAL"/>
              <w:ind w:left="284"/>
              <w:rPr>
                <w:rFonts w:cs="Arial"/>
                <w:szCs w:val="18"/>
                <w:lang w:eastAsia="sv-SE"/>
              </w:rPr>
            </w:pPr>
            <w:r w:rsidRPr="00740BCD">
              <w:rPr>
                <w:rFonts w:cs="Arial"/>
                <w:szCs w:val="18"/>
                <w:lang w:eastAsia="sv-SE"/>
              </w:rPr>
              <w:t>-</w:t>
            </w:r>
            <w:r w:rsidRPr="00740BCD">
              <w:rPr>
                <w:rFonts w:cs="Arial"/>
                <w:szCs w:val="18"/>
                <w:lang w:eastAsia="sv-SE"/>
              </w:rPr>
              <w:tab/>
              <w:t xml:space="preserve">For the second E-UTRA band, the UE shall include one entry less, i.e. first entry corresponds to the second E-UTRA band in </w:t>
            </w:r>
            <w:r w:rsidRPr="00740BCD">
              <w:rPr>
                <w:rFonts w:cs="Arial"/>
                <w:i/>
                <w:szCs w:val="18"/>
                <w:lang w:eastAsia="sv-SE"/>
              </w:rPr>
              <w:t>bandList</w:t>
            </w:r>
            <w:r w:rsidRPr="00740BCD">
              <w:rPr>
                <w:rFonts w:cs="Arial"/>
                <w:szCs w:val="18"/>
                <w:lang w:eastAsia="sv-SE"/>
              </w:rPr>
              <w:t xml:space="preserve"> and so on</w:t>
            </w:r>
          </w:p>
          <w:p w14:paraId="7AE9924E" w14:textId="77777777" w:rsidR="004F7834" w:rsidRPr="00740BCD" w:rsidRDefault="004F7834" w:rsidP="007A037A">
            <w:pPr>
              <w:pStyle w:val="TAL"/>
              <w:ind w:left="284"/>
              <w:rPr>
                <w:lang w:eastAsia="sv-SE"/>
              </w:rPr>
            </w:pPr>
            <w:r w:rsidRPr="00740BCD">
              <w:rPr>
                <w:lang w:eastAsia="sv-SE"/>
              </w:rPr>
              <w:t xml:space="preserve"> -</w:t>
            </w:r>
            <w:r w:rsidRPr="00740BCD">
              <w:rPr>
                <w:lang w:eastAsia="sv-SE"/>
              </w:rPr>
              <w:tab/>
              <w:t>And so on</w:t>
            </w:r>
          </w:p>
        </w:tc>
      </w:tr>
      <w:tr w:rsidR="004F7834" w:rsidRPr="00740BCD" w14:paraId="46C200E3" w14:textId="77777777" w:rsidTr="007A037A">
        <w:tc>
          <w:tcPr>
            <w:tcW w:w="14278" w:type="dxa"/>
            <w:gridSpan w:val="2"/>
            <w:tcBorders>
              <w:top w:val="single" w:sz="4" w:space="0" w:color="auto"/>
              <w:left w:val="single" w:sz="4" w:space="0" w:color="auto"/>
              <w:bottom w:val="single" w:sz="4" w:space="0" w:color="auto"/>
              <w:right w:val="single" w:sz="4" w:space="0" w:color="auto"/>
            </w:tcBorders>
            <w:hideMark/>
          </w:tcPr>
          <w:p w14:paraId="7F35DCFB" w14:textId="77777777" w:rsidR="004F7834" w:rsidRPr="00740BCD" w:rsidRDefault="004F7834" w:rsidP="007A037A">
            <w:pPr>
              <w:pStyle w:val="TAL"/>
              <w:rPr>
                <w:b/>
                <w:bCs/>
                <w:i/>
                <w:iCs/>
              </w:rPr>
            </w:pPr>
            <w:r w:rsidRPr="00740BCD">
              <w:rPr>
                <w:b/>
                <w:bCs/>
                <w:i/>
                <w:iCs/>
              </w:rPr>
              <w:t>srs-TxSwitch</w:t>
            </w:r>
          </w:p>
          <w:p w14:paraId="506B7DB2" w14:textId="77777777" w:rsidR="004F7834" w:rsidRPr="00740BCD" w:rsidRDefault="004F7834" w:rsidP="007A037A">
            <w:pPr>
              <w:pStyle w:val="TAL"/>
            </w:pPr>
            <w:r w:rsidRPr="00740BCD">
              <w:rPr>
                <w:szCs w:val="22"/>
              </w:rPr>
              <w:t xml:space="preserve">Indicates supported SRS antenna switch capability for the associated band. If the UE indicates support of </w:t>
            </w:r>
            <w:r w:rsidRPr="00740BCD">
              <w:rPr>
                <w:i/>
                <w:szCs w:val="22"/>
              </w:rPr>
              <w:t>SRS-SwitchingTimeNR</w:t>
            </w:r>
            <w:r w:rsidRPr="00740BCD">
              <w:rPr>
                <w:szCs w:val="22"/>
              </w:rPr>
              <w:t xml:space="preserve">, the UE is allowed to set this field for a band with associated </w:t>
            </w:r>
            <w:r w:rsidRPr="00740BCD">
              <w:rPr>
                <w:i/>
                <w:iCs/>
                <w:szCs w:val="22"/>
              </w:rPr>
              <w:t>FeatureSetUplinkId</w:t>
            </w:r>
            <w:r w:rsidRPr="00740BCD">
              <w:rPr>
                <w:szCs w:val="22"/>
              </w:rPr>
              <w:t xml:space="preserve"> set to 0 for SRS carrier switching.</w:t>
            </w:r>
          </w:p>
        </w:tc>
      </w:tr>
      <w:tr w:rsidR="004F7834" w:rsidRPr="00740BCD" w14:paraId="2B8F602A" w14:textId="77777777" w:rsidTr="007A037A">
        <w:tc>
          <w:tcPr>
            <w:tcW w:w="14278" w:type="dxa"/>
            <w:gridSpan w:val="2"/>
            <w:tcBorders>
              <w:top w:val="single" w:sz="4" w:space="0" w:color="auto"/>
              <w:left w:val="single" w:sz="4" w:space="0" w:color="auto"/>
              <w:bottom w:val="single" w:sz="4" w:space="0" w:color="auto"/>
              <w:right w:val="single" w:sz="4" w:space="0" w:color="auto"/>
            </w:tcBorders>
            <w:hideMark/>
          </w:tcPr>
          <w:p w14:paraId="1BA8DB89" w14:textId="77777777" w:rsidR="004F7834" w:rsidRPr="00740BCD" w:rsidRDefault="004F7834" w:rsidP="007A037A">
            <w:pPr>
              <w:pStyle w:val="TAL"/>
              <w:rPr>
                <w:b/>
                <w:bCs/>
                <w:i/>
                <w:iCs/>
              </w:rPr>
            </w:pPr>
            <w:r w:rsidRPr="00740BCD">
              <w:rPr>
                <w:b/>
                <w:bCs/>
                <w:i/>
                <w:iCs/>
              </w:rPr>
              <w:t>uplinkTxSwitchingBandParametersList-v1700</w:t>
            </w:r>
          </w:p>
          <w:p w14:paraId="37FACCCB" w14:textId="77777777" w:rsidR="004F7834" w:rsidRPr="00740BCD" w:rsidRDefault="004F7834" w:rsidP="007A037A">
            <w:pPr>
              <w:pStyle w:val="TAL"/>
            </w:pPr>
            <w:r w:rsidRPr="00740BCD">
              <w:t>Indicates a list of per band per band combination capabilities for UL Tx switching.</w:t>
            </w:r>
          </w:p>
        </w:tc>
      </w:tr>
    </w:tbl>
    <w:p w14:paraId="3668EB9F" w14:textId="77777777" w:rsidR="004F7834" w:rsidRPr="00740BCD" w:rsidRDefault="004F7834" w:rsidP="004F7834"/>
    <w:p w14:paraId="45238BA6" w14:textId="77777777" w:rsidR="004F7834" w:rsidRDefault="004F7834" w:rsidP="00324A06">
      <w:pPr>
        <w:rPr>
          <w:noProof/>
        </w:rPr>
      </w:pPr>
    </w:p>
    <w:p w14:paraId="2A3DEFE9" w14:textId="044168DC"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Next Modified </w:t>
      </w:r>
      <w:r w:rsidR="004F7834">
        <w:rPr>
          <w:i/>
          <w:noProof/>
        </w:rPr>
        <w:t>IE</w:t>
      </w:r>
    </w:p>
    <w:p w14:paraId="17EBBBA6" w14:textId="77777777" w:rsidR="002F2CFB" w:rsidRPr="00740BCD" w:rsidRDefault="002F2CFB" w:rsidP="002F2CFB">
      <w:pPr>
        <w:pStyle w:val="Heading4"/>
        <w:rPr>
          <w:rFonts w:eastAsia="Malgun Gothic"/>
        </w:rPr>
      </w:pPr>
      <w:bookmarkStart w:id="138" w:name="_Toc60777475"/>
      <w:bookmarkStart w:id="139" w:name="_Toc100930406"/>
      <w:bookmarkStart w:id="140" w:name="_Toc60777491"/>
      <w:bookmarkStart w:id="141" w:name="_Toc100930423"/>
      <w:bookmarkStart w:id="142" w:name="_Hlk54199415"/>
      <w:r w:rsidRPr="00740BCD">
        <w:rPr>
          <w:rFonts w:eastAsia="Malgun Gothic"/>
        </w:rPr>
        <w:t>–</w:t>
      </w:r>
      <w:r w:rsidRPr="00740BCD">
        <w:rPr>
          <w:rFonts w:eastAsia="Malgun Gothic"/>
        </w:rPr>
        <w:tab/>
      </w:r>
      <w:r w:rsidRPr="00740BCD">
        <w:rPr>
          <w:rFonts w:eastAsia="Malgun Gothic"/>
          <w:i/>
        </w:rPr>
        <w:t>RF-Parameters</w:t>
      </w:r>
      <w:bookmarkEnd w:id="138"/>
      <w:bookmarkEnd w:id="139"/>
    </w:p>
    <w:p w14:paraId="498A83FB" w14:textId="77777777" w:rsidR="002F2CFB" w:rsidRPr="00740BCD" w:rsidRDefault="002F2CFB" w:rsidP="002F2CFB">
      <w:pPr>
        <w:rPr>
          <w:rFonts w:eastAsia="Malgun Gothic"/>
        </w:rPr>
      </w:pPr>
      <w:r w:rsidRPr="00740BCD">
        <w:rPr>
          <w:rFonts w:eastAsia="Malgun Gothic"/>
        </w:rPr>
        <w:t xml:space="preserve">The IE </w:t>
      </w:r>
      <w:r w:rsidRPr="00740BCD">
        <w:rPr>
          <w:rFonts w:eastAsia="Malgun Gothic"/>
          <w:i/>
        </w:rPr>
        <w:t>RF-Parameters</w:t>
      </w:r>
      <w:r w:rsidRPr="00740BCD">
        <w:rPr>
          <w:rFonts w:eastAsia="Malgun Gothic"/>
        </w:rPr>
        <w:t xml:space="preserve"> is used to convey RF-related capabilities for NR operation.</w:t>
      </w:r>
    </w:p>
    <w:p w14:paraId="61F60242" w14:textId="77777777" w:rsidR="002F2CFB" w:rsidRPr="00740BCD" w:rsidRDefault="002F2CFB" w:rsidP="002F2CFB">
      <w:pPr>
        <w:pStyle w:val="TH"/>
        <w:rPr>
          <w:rFonts w:eastAsia="Malgun Gothic"/>
        </w:rPr>
      </w:pPr>
      <w:r w:rsidRPr="00740BCD">
        <w:rPr>
          <w:rFonts w:eastAsia="Malgun Gothic"/>
          <w:i/>
        </w:rPr>
        <w:t>RF-Parameters</w:t>
      </w:r>
      <w:r w:rsidRPr="00740BCD">
        <w:rPr>
          <w:rFonts w:eastAsia="Malgun Gothic"/>
        </w:rPr>
        <w:t xml:space="preserve"> information element</w:t>
      </w:r>
    </w:p>
    <w:p w14:paraId="35C18228" w14:textId="77777777" w:rsidR="002F2CFB" w:rsidRPr="00740BCD" w:rsidRDefault="002F2CFB" w:rsidP="002F2CFB">
      <w:pPr>
        <w:pStyle w:val="PL"/>
        <w:shd w:val="clear" w:color="auto" w:fill="E6E6E6"/>
        <w:rPr>
          <w:color w:val="808080"/>
        </w:rPr>
      </w:pPr>
      <w:r w:rsidRPr="00740BCD">
        <w:rPr>
          <w:color w:val="808080"/>
        </w:rPr>
        <w:t>-- ASN1START</w:t>
      </w:r>
    </w:p>
    <w:p w14:paraId="5BAB0CC0" w14:textId="77777777" w:rsidR="002F2CFB" w:rsidRPr="00740BCD" w:rsidRDefault="002F2CFB" w:rsidP="002F2CFB">
      <w:pPr>
        <w:pStyle w:val="PL"/>
        <w:shd w:val="clear" w:color="auto" w:fill="E6E6E6"/>
        <w:rPr>
          <w:color w:val="808080"/>
        </w:rPr>
      </w:pPr>
      <w:r w:rsidRPr="00740BCD">
        <w:rPr>
          <w:color w:val="808080"/>
        </w:rPr>
        <w:t>-- TAG-RF-PARAMETERS-START</w:t>
      </w:r>
    </w:p>
    <w:p w14:paraId="4C1501E2" w14:textId="77777777" w:rsidR="002F2CFB" w:rsidRPr="00740BCD" w:rsidRDefault="002F2CFB" w:rsidP="002F2CFB">
      <w:pPr>
        <w:pStyle w:val="PL"/>
        <w:shd w:val="clear" w:color="auto" w:fill="E6E6E6"/>
      </w:pPr>
    </w:p>
    <w:p w14:paraId="5CF616AA" w14:textId="77777777" w:rsidR="002F2CFB" w:rsidRPr="00740BCD" w:rsidRDefault="002F2CFB" w:rsidP="002F2CFB">
      <w:pPr>
        <w:pStyle w:val="PL"/>
        <w:shd w:val="clear" w:color="auto" w:fill="E6E6E6"/>
      </w:pPr>
      <w:r w:rsidRPr="00740BCD">
        <w:t xml:space="preserve">RF-Parameters ::=                                   </w:t>
      </w:r>
      <w:r w:rsidRPr="00740BCD">
        <w:rPr>
          <w:color w:val="993366"/>
        </w:rPr>
        <w:t>SEQUENCE</w:t>
      </w:r>
      <w:r w:rsidRPr="00740BCD">
        <w:t xml:space="preserve"> {</w:t>
      </w:r>
    </w:p>
    <w:p w14:paraId="67D0503F" w14:textId="77777777" w:rsidR="002F2CFB" w:rsidRPr="00740BCD" w:rsidRDefault="002F2CFB" w:rsidP="002F2CFB">
      <w:pPr>
        <w:pStyle w:val="PL"/>
        <w:shd w:val="clear" w:color="auto" w:fill="E6E6E6"/>
      </w:pPr>
      <w:r w:rsidRPr="00740BCD">
        <w:t xml:space="preserve">    supportedBandListNR                                 </w:t>
      </w:r>
      <w:r w:rsidRPr="00740BCD">
        <w:rPr>
          <w:color w:val="993366"/>
        </w:rPr>
        <w:t>SEQUENCE</w:t>
      </w:r>
      <w:r w:rsidRPr="00740BCD">
        <w:t xml:space="preserve"> (</w:t>
      </w:r>
      <w:r w:rsidRPr="00740BCD">
        <w:rPr>
          <w:color w:val="993366"/>
        </w:rPr>
        <w:t>SIZE</w:t>
      </w:r>
      <w:r w:rsidRPr="00740BCD">
        <w:t xml:space="preserve"> (1..maxBands))</w:t>
      </w:r>
      <w:r w:rsidRPr="00740BCD">
        <w:rPr>
          <w:color w:val="993366"/>
        </w:rPr>
        <w:t xml:space="preserve"> OF</w:t>
      </w:r>
      <w:r w:rsidRPr="00740BCD">
        <w:t xml:space="preserve"> BandNR,</w:t>
      </w:r>
    </w:p>
    <w:p w14:paraId="3DA36E95" w14:textId="77777777" w:rsidR="002F2CFB" w:rsidRPr="00740BCD" w:rsidRDefault="002F2CFB" w:rsidP="002F2CFB">
      <w:pPr>
        <w:pStyle w:val="PL"/>
        <w:shd w:val="clear" w:color="auto" w:fill="E6E6E6"/>
      </w:pPr>
      <w:r w:rsidRPr="00740BCD">
        <w:t xml:space="preserve">    supportedBandCombinationList                        BandCombinationList                         </w:t>
      </w:r>
      <w:r w:rsidRPr="00740BCD">
        <w:rPr>
          <w:color w:val="993366"/>
        </w:rPr>
        <w:t>OPTIONAL</w:t>
      </w:r>
      <w:r w:rsidRPr="00740BCD">
        <w:t>,</w:t>
      </w:r>
    </w:p>
    <w:p w14:paraId="41D620F9" w14:textId="77777777" w:rsidR="002F2CFB" w:rsidRPr="00740BCD" w:rsidRDefault="002F2CFB" w:rsidP="002F2CFB">
      <w:pPr>
        <w:pStyle w:val="PL"/>
        <w:shd w:val="clear" w:color="auto" w:fill="E6E6E6"/>
      </w:pPr>
      <w:r w:rsidRPr="00740BCD">
        <w:t xml:space="preserve">    appliedFreqBandListFilter                           FreqBandList                                </w:t>
      </w:r>
      <w:r w:rsidRPr="00740BCD">
        <w:rPr>
          <w:color w:val="993366"/>
        </w:rPr>
        <w:t>OPTIONAL</w:t>
      </w:r>
      <w:r w:rsidRPr="00740BCD">
        <w:t>,</w:t>
      </w:r>
    </w:p>
    <w:p w14:paraId="4EBBB7F0" w14:textId="77777777" w:rsidR="002F2CFB" w:rsidRPr="00740BCD" w:rsidRDefault="002F2CFB" w:rsidP="002F2CFB">
      <w:pPr>
        <w:pStyle w:val="PL"/>
        <w:shd w:val="clear" w:color="auto" w:fill="E6E6E6"/>
      </w:pPr>
      <w:r w:rsidRPr="00740BCD">
        <w:t xml:space="preserve">    ...,</w:t>
      </w:r>
    </w:p>
    <w:p w14:paraId="128C56F8" w14:textId="77777777" w:rsidR="002F2CFB" w:rsidRPr="00740BCD" w:rsidRDefault="002F2CFB" w:rsidP="002F2CFB">
      <w:pPr>
        <w:pStyle w:val="PL"/>
        <w:shd w:val="clear" w:color="auto" w:fill="E6E6E6"/>
      </w:pPr>
      <w:r w:rsidRPr="00740BCD">
        <w:t xml:space="preserve">    [[</w:t>
      </w:r>
    </w:p>
    <w:p w14:paraId="2CF12756" w14:textId="77777777" w:rsidR="002F2CFB" w:rsidRPr="00740BCD" w:rsidRDefault="002F2CFB" w:rsidP="002F2CFB">
      <w:pPr>
        <w:pStyle w:val="PL"/>
        <w:shd w:val="clear" w:color="auto" w:fill="E6E6E6"/>
      </w:pPr>
      <w:r w:rsidRPr="00740BCD">
        <w:t xml:space="preserve">    supportedBandCombinationList-v1540                  BandCombinationList-v1540                   </w:t>
      </w:r>
      <w:r w:rsidRPr="00740BCD">
        <w:rPr>
          <w:color w:val="993366"/>
        </w:rPr>
        <w:t>OPTIONAL</w:t>
      </w:r>
      <w:r w:rsidRPr="00740BCD">
        <w:t>,</w:t>
      </w:r>
    </w:p>
    <w:p w14:paraId="3A7ECD68" w14:textId="77777777" w:rsidR="002F2CFB" w:rsidRPr="00740BCD" w:rsidRDefault="002F2CFB" w:rsidP="002F2CFB">
      <w:pPr>
        <w:pStyle w:val="PL"/>
        <w:shd w:val="clear" w:color="auto" w:fill="E6E6E6"/>
      </w:pPr>
      <w:r w:rsidRPr="00740BCD">
        <w:t xml:space="preserve">    srs-SwitchingTimeRequested                          </w:t>
      </w:r>
      <w:r w:rsidRPr="00740BCD">
        <w:rPr>
          <w:color w:val="993366"/>
        </w:rPr>
        <w:t>ENUMERATED</w:t>
      </w:r>
      <w:r w:rsidRPr="00740BCD">
        <w:t xml:space="preserve"> {true}                           </w:t>
      </w:r>
      <w:r w:rsidRPr="00740BCD">
        <w:rPr>
          <w:color w:val="993366"/>
        </w:rPr>
        <w:t>OPTIONAL</w:t>
      </w:r>
    </w:p>
    <w:p w14:paraId="2D9AED58" w14:textId="77777777" w:rsidR="002F2CFB" w:rsidRPr="00740BCD" w:rsidRDefault="002F2CFB" w:rsidP="002F2CFB">
      <w:pPr>
        <w:pStyle w:val="PL"/>
        <w:shd w:val="clear" w:color="auto" w:fill="E6E6E6"/>
      </w:pPr>
      <w:r w:rsidRPr="00740BCD">
        <w:t xml:space="preserve">    ]],</w:t>
      </w:r>
    </w:p>
    <w:p w14:paraId="2B90054A" w14:textId="77777777" w:rsidR="002F2CFB" w:rsidRPr="00740BCD" w:rsidRDefault="002F2CFB" w:rsidP="002F2CFB">
      <w:pPr>
        <w:pStyle w:val="PL"/>
        <w:shd w:val="clear" w:color="auto" w:fill="E6E6E6"/>
      </w:pPr>
      <w:r w:rsidRPr="00740BCD">
        <w:t xml:space="preserve">    [[</w:t>
      </w:r>
    </w:p>
    <w:p w14:paraId="4F27A3D3" w14:textId="77777777" w:rsidR="002F2CFB" w:rsidRPr="00740BCD" w:rsidRDefault="002F2CFB" w:rsidP="002F2CFB">
      <w:pPr>
        <w:pStyle w:val="PL"/>
        <w:shd w:val="clear" w:color="auto" w:fill="E6E6E6"/>
      </w:pPr>
      <w:r w:rsidRPr="00740BCD">
        <w:t xml:space="preserve">    supportedBandCombinationList-v1550                  BandCombinationList-v1550                   </w:t>
      </w:r>
      <w:r w:rsidRPr="00740BCD">
        <w:rPr>
          <w:color w:val="993366"/>
        </w:rPr>
        <w:t>OPTIONAL</w:t>
      </w:r>
    </w:p>
    <w:p w14:paraId="3EC4BB7B" w14:textId="77777777" w:rsidR="002F2CFB" w:rsidRPr="00740BCD" w:rsidRDefault="002F2CFB" w:rsidP="002F2CFB">
      <w:pPr>
        <w:pStyle w:val="PL"/>
        <w:shd w:val="clear" w:color="auto" w:fill="E6E6E6"/>
      </w:pPr>
      <w:r w:rsidRPr="00740BCD">
        <w:t xml:space="preserve">    ]],</w:t>
      </w:r>
    </w:p>
    <w:p w14:paraId="1C5931C1" w14:textId="77777777" w:rsidR="002F2CFB" w:rsidRPr="00740BCD" w:rsidRDefault="002F2CFB" w:rsidP="002F2CFB">
      <w:pPr>
        <w:pStyle w:val="PL"/>
        <w:shd w:val="clear" w:color="auto" w:fill="E6E6E6"/>
      </w:pPr>
      <w:r w:rsidRPr="00740BCD">
        <w:t xml:space="preserve">    [[</w:t>
      </w:r>
    </w:p>
    <w:p w14:paraId="24D68B50" w14:textId="77777777" w:rsidR="002F2CFB" w:rsidRPr="00740BCD" w:rsidRDefault="002F2CFB" w:rsidP="002F2CFB">
      <w:pPr>
        <w:pStyle w:val="PL"/>
        <w:shd w:val="clear" w:color="auto" w:fill="E6E6E6"/>
      </w:pPr>
      <w:r w:rsidRPr="00740BCD">
        <w:t xml:space="preserve">    supportedBandCombinationList-v1560                  BandCombinationList-v1560                   </w:t>
      </w:r>
      <w:r w:rsidRPr="00740BCD">
        <w:rPr>
          <w:color w:val="993366"/>
        </w:rPr>
        <w:t>OPTIONAL</w:t>
      </w:r>
    </w:p>
    <w:p w14:paraId="55AB3981" w14:textId="77777777" w:rsidR="002F2CFB" w:rsidRPr="00740BCD" w:rsidRDefault="002F2CFB" w:rsidP="002F2CFB">
      <w:pPr>
        <w:pStyle w:val="PL"/>
        <w:shd w:val="clear" w:color="auto" w:fill="E6E6E6"/>
      </w:pPr>
      <w:r w:rsidRPr="00740BCD">
        <w:t xml:space="preserve">    ]],</w:t>
      </w:r>
    </w:p>
    <w:p w14:paraId="24C9E19B" w14:textId="77777777" w:rsidR="002F2CFB" w:rsidRPr="00740BCD" w:rsidRDefault="002F2CFB" w:rsidP="002F2CFB">
      <w:pPr>
        <w:pStyle w:val="PL"/>
        <w:shd w:val="clear" w:color="auto" w:fill="E6E6E6"/>
      </w:pPr>
      <w:r w:rsidRPr="00740BCD">
        <w:t xml:space="preserve">    [[</w:t>
      </w:r>
    </w:p>
    <w:p w14:paraId="6FE0C5AE" w14:textId="77777777" w:rsidR="002F2CFB" w:rsidRPr="00740BCD" w:rsidRDefault="002F2CFB" w:rsidP="002F2CFB">
      <w:pPr>
        <w:pStyle w:val="PL"/>
        <w:shd w:val="clear" w:color="auto" w:fill="E6E6E6"/>
      </w:pPr>
      <w:r w:rsidRPr="00740BCD">
        <w:t xml:space="preserve">    supportedBandCombinationList-v1610                  BandCombinationList-v1610                   </w:t>
      </w:r>
      <w:r w:rsidRPr="00740BCD">
        <w:rPr>
          <w:color w:val="993366"/>
        </w:rPr>
        <w:t>OPTIONAL</w:t>
      </w:r>
      <w:r w:rsidRPr="00740BCD">
        <w:t>,</w:t>
      </w:r>
    </w:p>
    <w:p w14:paraId="1D0CA444" w14:textId="77777777" w:rsidR="002F2CFB" w:rsidRPr="00740BCD" w:rsidRDefault="002F2CFB" w:rsidP="002F2CFB">
      <w:pPr>
        <w:pStyle w:val="PL"/>
        <w:shd w:val="clear" w:color="auto" w:fill="E6E6E6"/>
      </w:pPr>
      <w:r w:rsidRPr="00740BCD">
        <w:t xml:space="preserve">    supportedBandCombinationListSidelinkEUTRA-NR-r16    BandCombinationListSidelinkEUTRA-NR-r16     </w:t>
      </w:r>
      <w:r w:rsidRPr="00740BCD">
        <w:rPr>
          <w:color w:val="993366"/>
        </w:rPr>
        <w:t>OPTIONAL</w:t>
      </w:r>
      <w:r w:rsidRPr="00740BCD">
        <w:t>,</w:t>
      </w:r>
    </w:p>
    <w:p w14:paraId="09068884" w14:textId="77777777" w:rsidR="002F2CFB" w:rsidRPr="00740BCD" w:rsidRDefault="002F2CFB" w:rsidP="002F2CFB">
      <w:pPr>
        <w:pStyle w:val="PL"/>
        <w:shd w:val="clear" w:color="auto" w:fill="E6E6E6"/>
      </w:pPr>
      <w:r w:rsidRPr="00740BCD">
        <w:t xml:space="preserve">    supportedBandCombinationList-UplinkTxSwitch-r16     BandCombinationList-UplinkTxSwitch-r16      </w:t>
      </w:r>
      <w:r w:rsidRPr="00740BCD">
        <w:rPr>
          <w:color w:val="993366"/>
        </w:rPr>
        <w:t>OPTIONAL</w:t>
      </w:r>
    </w:p>
    <w:p w14:paraId="5AAFF230" w14:textId="77777777" w:rsidR="002F2CFB" w:rsidRPr="00740BCD" w:rsidRDefault="002F2CFB" w:rsidP="002F2CFB">
      <w:pPr>
        <w:pStyle w:val="PL"/>
        <w:shd w:val="clear" w:color="auto" w:fill="E6E6E6"/>
      </w:pPr>
      <w:r w:rsidRPr="00740BCD">
        <w:t xml:space="preserve">    ]],</w:t>
      </w:r>
    </w:p>
    <w:p w14:paraId="2AEB0B28" w14:textId="77777777" w:rsidR="002F2CFB" w:rsidRPr="00740BCD" w:rsidRDefault="002F2CFB" w:rsidP="002F2CFB">
      <w:pPr>
        <w:pStyle w:val="PL"/>
        <w:shd w:val="clear" w:color="auto" w:fill="E6E6E6"/>
      </w:pPr>
      <w:r w:rsidRPr="00740BCD">
        <w:t xml:space="preserve">    [[</w:t>
      </w:r>
    </w:p>
    <w:p w14:paraId="1617D0B4" w14:textId="77777777" w:rsidR="002F2CFB" w:rsidRPr="00740BCD" w:rsidRDefault="002F2CFB" w:rsidP="002F2CFB">
      <w:pPr>
        <w:pStyle w:val="PL"/>
        <w:shd w:val="clear" w:color="auto" w:fill="E6E6E6"/>
      </w:pPr>
      <w:r w:rsidRPr="00740BCD">
        <w:t xml:space="preserve">    supportedBandCombinationList-v1630                  BandCombinationList-v1630                   </w:t>
      </w:r>
      <w:r w:rsidRPr="00740BCD">
        <w:rPr>
          <w:color w:val="993366"/>
        </w:rPr>
        <w:t>OPTIONAL</w:t>
      </w:r>
      <w:r w:rsidRPr="00740BCD">
        <w:t>,</w:t>
      </w:r>
    </w:p>
    <w:p w14:paraId="2AAE54B2" w14:textId="77777777" w:rsidR="002F2CFB" w:rsidRPr="00740BCD" w:rsidRDefault="002F2CFB" w:rsidP="002F2CFB">
      <w:pPr>
        <w:pStyle w:val="PL"/>
        <w:shd w:val="clear" w:color="auto" w:fill="E6E6E6"/>
      </w:pPr>
      <w:r w:rsidRPr="00740BCD">
        <w:t xml:space="preserve">    supportedBandCombinationListSidelinkEUTRA-NR-v1630  BandCombinationListSidelinkEUTRA-NR-v1630   </w:t>
      </w:r>
      <w:r w:rsidRPr="00740BCD">
        <w:rPr>
          <w:color w:val="993366"/>
        </w:rPr>
        <w:t>OPTIONAL</w:t>
      </w:r>
      <w:r w:rsidRPr="00740BCD">
        <w:t>,</w:t>
      </w:r>
    </w:p>
    <w:p w14:paraId="7CF3F931" w14:textId="77777777" w:rsidR="002F2CFB" w:rsidRPr="00740BCD" w:rsidRDefault="002F2CFB" w:rsidP="002F2CFB">
      <w:pPr>
        <w:pStyle w:val="PL"/>
        <w:shd w:val="clear" w:color="auto" w:fill="E6E6E6"/>
      </w:pPr>
      <w:r w:rsidRPr="00740BCD">
        <w:t xml:space="preserve">    supportedBandCombinationList-UplinkTxSwitch-v1630   BandCombinationList-UplinkTxSwitch-v1630    </w:t>
      </w:r>
      <w:r w:rsidRPr="00740BCD">
        <w:rPr>
          <w:color w:val="993366"/>
        </w:rPr>
        <w:t>OPTIONAL</w:t>
      </w:r>
    </w:p>
    <w:p w14:paraId="36ABC669" w14:textId="77777777" w:rsidR="002F2CFB" w:rsidRPr="00740BCD" w:rsidRDefault="002F2CFB" w:rsidP="002F2CFB">
      <w:pPr>
        <w:pStyle w:val="PL"/>
        <w:shd w:val="clear" w:color="auto" w:fill="E6E6E6"/>
      </w:pPr>
      <w:r w:rsidRPr="00740BCD">
        <w:t xml:space="preserve">    ]],</w:t>
      </w:r>
    </w:p>
    <w:p w14:paraId="76E77C7D" w14:textId="77777777" w:rsidR="002F2CFB" w:rsidRPr="00740BCD" w:rsidRDefault="002F2CFB" w:rsidP="002F2CFB">
      <w:pPr>
        <w:pStyle w:val="PL"/>
        <w:shd w:val="clear" w:color="auto" w:fill="E6E6E6"/>
      </w:pPr>
      <w:r w:rsidRPr="00740BCD">
        <w:t xml:space="preserve">    [[</w:t>
      </w:r>
    </w:p>
    <w:p w14:paraId="299FB927" w14:textId="77777777" w:rsidR="002F2CFB" w:rsidRPr="00740BCD" w:rsidRDefault="002F2CFB" w:rsidP="002F2CFB">
      <w:pPr>
        <w:pStyle w:val="PL"/>
        <w:shd w:val="clear" w:color="auto" w:fill="E6E6E6"/>
      </w:pPr>
      <w:r w:rsidRPr="00740BCD">
        <w:t xml:space="preserve">    supportedBandCombinationList-v1640                  BandCombinationList-v1640                   </w:t>
      </w:r>
      <w:r w:rsidRPr="00740BCD">
        <w:rPr>
          <w:color w:val="993366"/>
        </w:rPr>
        <w:t>OPTIONAL</w:t>
      </w:r>
      <w:r w:rsidRPr="00740BCD">
        <w:t>,</w:t>
      </w:r>
    </w:p>
    <w:p w14:paraId="6F8EDCD0" w14:textId="77777777" w:rsidR="002F2CFB" w:rsidRPr="00740BCD" w:rsidRDefault="002F2CFB" w:rsidP="002F2CFB">
      <w:pPr>
        <w:pStyle w:val="PL"/>
        <w:shd w:val="clear" w:color="auto" w:fill="E6E6E6"/>
      </w:pPr>
      <w:r w:rsidRPr="00740BCD">
        <w:t xml:space="preserve">    supportedBandCombinationList-UplinkTxSwitch-v1640   BandCombinationList-UplinkTxSwitch-v1640    </w:t>
      </w:r>
      <w:r w:rsidRPr="00740BCD">
        <w:rPr>
          <w:color w:val="993366"/>
        </w:rPr>
        <w:t>OPTIONAL</w:t>
      </w:r>
    </w:p>
    <w:p w14:paraId="56BA1AFC" w14:textId="77777777" w:rsidR="002F2CFB" w:rsidRPr="00740BCD" w:rsidRDefault="002F2CFB" w:rsidP="002F2CFB">
      <w:pPr>
        <w:pStyle w:val="PL"/>
        <w:shd w:val="clear" w:color="auto" w:fill="E6E6E6"/>
      </w:pPr>
      <w:r w:rsidRPr="00740BCD">
        <w:t xml:space="preserve">    ]],</w:t>
      </w:r>
    </w:p>
    <w:p w14:paraId="3CAA2677" w14:textId="77777777" w:rsidR="002F2CFB" w:rsidRPr="00740BCD" w:rsidRDefault="002F2CFB" w:rsidP="002F2CFB">
      <w:pPr>
        <w:pStyle w:val="PL"/>
        <w:shd w:val="clear" w:color="auto" w:fill="E6E6E6"/>
      </w:pPr>
      <w:r w:rsidRPr="00740BCD">
        <w:t xml:space="preserve">    [[</w:t>
      </w:r>
    </w:p>
    <w:p w14:paraId="669272CD" w14:textId="77777777" w:rsidR="002F2CFB" w:rsidRPr="00740BCD" w:rsidRDefault="002F2CFB" w:rsidP="002F2CFB">
      <w:pPr>
        <w:pStyle w:val="PL"/>
        <w:shd w:val="clear" w:color="auto" w:fill="E6E6E6"/>
      </w:pPr>
      <w:r w:rsidRPr="00740BCD">
        <w:t xml:space="preserve">    supportedBandCombinationList-v1650                  BandCombinationList-v1650                   </w:t>
      </w:r>
      <w:r w:rsidRPr="00740BCD">
        <w:rPr>
          <w:color w:val="993366"/>
        </w:rPr>
        <w:t>OPTIONAL</w:t>
      </w:r>
      <w:r w:rsidRPr="00740BCD">
        <w:t>,</w:t>
      </w:r>
    </w:p>
    <w:p w14:paraId="1B4B1EEE" w14:textId="77777777" w:rsidR="002F2CFB" w:rsidRPr="00740BCD" w:rsidRDefault="002F2CFB" w:rsidP="002F2CFB">
      <w:pPr>
        <w:pStyle w:val="PL"/>
        <w:shd w:val="clear" w:color="auto" w:fill="E6E6E6"/>
      </w:pPr>
      <w:r w:rsidRPr="00740BCD">
        <w:t xml:space="preserve">    supportedBandCombinationList-UplinkTxSwitch-v1650   BandCombinationList-UplinkTxSwitch-v1650    </w:t>
      </w:r>
      <w:r w:rsidRPr="00740BCD">
        <w:rPr>
          <w:color w:val="993366"/>
        </w:rPr>
        <w:t>OPTIONAL</w:t>
      </w:r>
    </w:p>
    <w:p w14:paraId="2BEE5EFD" w14:textId="77777777" w:rsidR="002F2CFB" w:rsidRPr="00740BCD" w:rsidRDefault="002F2CFB" w:rsidP="002F2CFB">
      <w:pPr>
        <w:pStyle w:val="PL"/>
        <w:shd w:val="clear" w:color="auto" w:fill="E6E6E6"/>
      </w:pPr>
      <w:r w:rsidRPr="00740BCD">
        <w:t xml:space="preserve">    ]],</w:t>
      </w:r>
    </w:p>
    <w:p w14:paraId="72BED12C" w14:textId="77777777" w:rsidR="002F2CFB" w:rsidRPr="00740BCD" w:rsidRDefault="002F2CFB" w:rsidP="002F2CFB">
      <w:pPr>
        <w:pStyle w:val="PL"/>
        <w:shd w:val="clear" w:color="auto" w:fill="E6E6E6"/>
      </w:pPr>
      <w:r w:rsidRPr="00740BCD">
        <w:t xml:space="preserve">    [[</w:t>
      </w:r>
    </w:p>
    <w:p w14:paraId="1D6B66D8" w14:textId="77777777" w:rsidR="002F2CFB" w:rsidRPr="00740BCD" w:rsidRDefault="002F2CFB" w:rsidP="002F2CFB">
      <w:pPr>
        <w:pStyle w:val="PL"/>
        <w:shd w:val="clear" w:color="auto" w:fill="E6E6E6"/>
      </w:pPr>
      <w:r w:rsidRPr="00740BCD">
        <w:t xml:space="preserve">    extendedBand-n77-r16                                </w:t>
      </w:r>
      <w:r w:rsidRPr="00740BCD">
        <w:rPr>
          <w:color w:val="993366"/>
        </w:rPr>
        <w:t>ENUMERATED</w:t>
      </w:r>
      <w:r w:rsidRPr="00740BCD">
        <w:t xml:space="preserve"> {supported}                      </w:t>
      </w:r>
      <w:r w:rsidRPr="00740BCD">
        <w:rPr>
          <w:color w:val="993366"/>
        </w:rPr>
        <w:t>OPTIONAL</w:t>
      </w:r>
    </w:p>
    <w:p w14:paraId="3C5528A3" w14:textId="77777777" w:rsidR="002F2CFB" w:rsidRPr="00740BCD" w:rsidRDefault="002F2CFB" w:rsidP="002F2CFB">
      <w:pPr>
        <w:pStyle w:val="PL"/>
        <w:shd w:val="clear" w:color="auto" w:fill="E6E6E6"/>
      </w:pPr>
      <w:r w:rsidRPr="00740BCD">
        <w:t xml:space="preserve">    ]],</w:t>
      </w:r>
    </w:p>
    <w:p w14:paraId="2A04C996" w14:textId="77777777" w:rsidR="002F2CFB" w:rsidRPr="00740BCD" w:rsidRDefault="002F2CFB" w:rsidP="002F2CFB">
      <w:pPr>
        <w:pStyle w:val="PL"/>
        <w:shd w:val="clear" w:color="auto" w:fill="E6E6E6"/>
      </w:pPr>
      <w:r w:rsidRPr="00740BCD">
        <w:t xml:space="preserve">    [[</w:t>
      </w:r>
    </w:p>
    <w:p w14:paraId="14B64734" w14:textId="77777777" w:rsidR="002F2CFB" w:rsidRPr="00740BCD" w:rsidRDefault="002F2CFB" w:rsidP="002F2CFB">
      <w:pPr>
        <w:pStyle w:val="PL"/>
        <w:shd w:val="clear" w:color="auto" w:fill="E6E6E6"/>
      </w:pPr>
      <w:r w:rsidRPr="00740BCD">
        <w:t xml:space="preserve">    supportedBandCombinationList-UplinkTxSwitch-v1670   BandCombinationList-UplinkTxSwitch-v1670    </w:t>
      </w:r>
      <w:r w:rsidRPr="00740BCD">
        <w:rPr>
          <w:color w:val="993366"/>
        </w:rPr>
        <w:t>OPTIONAL</w:t>
      </w:r>
    </w:p>
    <w:p w14:paraId="2FD642D9" w14:textId="77777777" w:rsidR="002F2CFB" w:rsidRPr="00740BCD" w:rsidRDefault="002F2CFB" w:rsidP="002F2CFB">
      <w:pPr>
        <w:pStyle w:val="PL"/>
        <w:shd w:val="clear" w:color="auto" w:fill="E6E6E6"/>
      </w:pPr>
      <w:r w:rsidRPr="00740BCD">
        <w:t xml:space="preserve">    ]],</w:t>
      </w:r>
    </w:p>
    <w:p w14:paraId="49CF5812" w14:textId="77777777" w:rsidR="002F2CFB" w:rsidRPr="00740BCD" w:rsidRDefault="002F2CFB" w:rsidP="002F2CFB">
      <w:pPr>
        <w:pStyle w:val="PL"/>
        <w:shd w:val="clear" w:color="auto" w:fill="E6E6E6"/>
      </w:pPr>
      <w:r w:rsidRPr="00740BCD">
        <w:t xml:space="preserve">    [[</w:t>
      </w:r>
    </w:p>
    <w:p w14:paraId="32729131" w14:textId="77777777" w:rsidR="002F2CFB" w:rsidRPr="00740BCD" w:rsidRDefault="002F2CFB" w:rsidP="002F2CFB">
      <w:pPr>
        <w:pStyle w:val="PL"/>
        <w:shd w:val="clear" w:color="auto" w:fill="E6E6E6"/>
      </w:pPr>
      <w:r w:rsidRPr="00740BCD">
        <w:t xml:space="preserve">    supportedBandCombinationList-v1680                  BandCombinationList-v1680                   </w:t>
      </w:r>
      <w:r w:rsidRPr="00740BCD">
        <w:rPr>
          <w:color w:val="993366"/>
        </w:rPr>
        <w:t>OPTIONAL</w:t>
      </w:r>
    </w:p>
    <w:p w14:paraId="7038D8CB" w14:textId="77777777" w:rsidR="002F2CFB" w:rsidRPr="00740BCD" w:rsidRDefault="002F2CFB" w:rsidP="002F2CFB">
      <w:pPr>
        <w:pStyle w:val="PL"/>
        <w:shd w:val="clear" w:color="auto" w:fill="E6E6E6"/>
      </w:pPr>
      <w:r w:rsidRPr="00740BCD">
        <w:t xml:space="preserve">    ]],</w:t>
      </w:r>
    </w:p>
    <w:p w14:paraId="4FE1D556" w14:textId="77777777" w:rsidR="002F2CFB" w:rsidRPr="00740BCD" w:rsidRDefault="002F2CFB" w:rsidP="002F2CFB">
      <w:pPr>
        <w:pStyle w:val="PL"/>
        <w:shd w:val="clear" w:color="auto" w:fill="E6E6E6"/>
      </w:pPr>
      <w:r w:rsidRPr="00740BCD">
        <w:t xml:space="preserve">    [[</w:t>
      </w:r>
    </w:p>
    <w:p w14:paraId="25C22C2B" w14:textId="77777777" w:rsidR="002F2CFB" w:rsidRPr="00740BCD" w:rsidRDefault="002F2CFB" w:rsidP="002F2CFB">
      <w:pPr>
        <w:pStyle w:val="PL"/>
        <w:shd w:val="clear" w:color="auto" w:fill="E6E6E6"/>
      </w:pPr>
      <w:r w:rsidRPr="00740BCD">
        <w:t xml:space="preserve">    supportedBandCombinationList-v1700                  BandCombinationList-v1700                   </w:t>
      </w:r>
      <w:r w:rsidRPr="00740BCD">
        <w:rPr>
          <w:color w:val="993366"/>
        </w:rPr>
        <w:t>OPTIONAL</w:t>
      </w:r>
      <w:r w:rsidRPr="00740BCD">
        <w:t>,</w:t>
      </w:r>
    </w:p>
    <w:p w14:paraId="252544FD" w14:textId="77777777" w:rsidR="002F2CFB" w:rsidRPr="00740BCD" w:rsidRDefault="002F2CFB" w:rsidP="002F2CFB">
      <w:pPr>
        <w:pStyle w:val="PL"/>
        <w:shd w:val="clear" w:color="auto" w:fill="E6E6E6"/>
      </w:pPr>
      <w:r w:rsidRPr="00740BCD">
        <w:t xml:space="preserve">    supportedBandCombinationList-UplinkTxSwitch-v1700   BandCombinationList-UplinkTxSwitch-v1700    </w:t>
      </w:r>
      <w:r w:rsidRPr="00740BCD">
        <w:rPr>
          <w:color w:val="993366"/>
        </w:rPr>
        <w:t>OPTIONAL</w:t>
      </w:r>
      <w:r w:rsidRPr="00740BCD">
        <w:t>,</w:t>
      </w:r>
    </w:p>
    <w:p w14:paraId="21D46FCF" w14:textId="77777777" w:rsidR="002F2CFB" w:rsidRPr="00740BCD" w:rsidRDefault="002F2CFB" w:rsidP="002F2CFB">
      <w:pPr>
        <w:pStyle w:val="PL"/>
        <w:shd w:val="clear" w:color="auto" w:fill="E6E6E6"/>
      </w:pPr>
      <w:r w:rsidRPr="00740BCD">
        <w:t xml:space="preserve">    supportedBandCombinationListSL-RelayDiscovery-r17   BandCombinationListSL-RelayDiscovery-r17    </w:t>
      </w:r>
      <w:r w:rsidRPr="00740BCD">
        <w:rPr>
          <w:color w:val="993366"/>
        </w:rPr>
        <w:t>OPTIONAL</w:t>
      </w:r>
      <w:r w:rsidRPr="00740BCD">
        <w:t>,</w:t>
      </w:r>
    </w:p>
    <w:p w14:paraId="6DD22021" w14:textId="77777777" w:rsidR="002F2CFB" w:rsidRPr="00740BCD" w:rsidRDefault="002F2CFB" w:rsidP="002F2CFB">
      <w:pPr>
        <w:pStyle w:val="PL"/>
        <w:shd w:val="clear" w:color="auto" w:fill="E6E6E6"/>
      </w:pPr>
      <w:r w:rsidRPr="00740BCD">
        <w:t xml:space="preserve">    supportedBandCombinationListSL-NonRelayDiscovery-r17    BandCombinationListSL-NonRelayDiscovery-r17 </w:t>
      </w:r>
      <w:r w:rsidRPr="00740BCD">
        <w:rPr>
          <w:color w:val="993366"/>
        </w:rPr>
        <w:t>OPTIONAL</w:t>
      </w:r>
    </w:p>
    <w:p w14:paraId="31277A37" w14:textId="7D85041F" w:rsidR="002F2CFB" w:rsidRPr="00740BCD" w:rsidRDefault="002F2CFB" w:rsidP="002F2CFB">
      <w:pPr>
        <w:pStyle w:val="PL"/>
        <w:shd w:val="clear" w:color="auto" w:fill="E6E6E6"/>
      </w:pPr>
      <w:r w:rsidRPr="00740BCD">
        <w:t xml:space="preserve">    ]]</w:t>
      </w:r>
      <w:ins w:id="143" w:author="Nokia, Nokia Shanghai Bell" w:date="2022-04-25T19:37:00Z">
        <w:r>
          <w:t>,</w:t>
        </w:r>
      </w:ins>
    </w:p>
    <w:p w14:paraId="5110DB26" w14:textId="77777777" w:rsidR="002F2CFB" w:rsidRPr="00740BCD" w:rsidRDefault="002F2CFB" w:rsidP="002F2CFB">
      <w:pPr>
        <w:pStyle w:val="PL"/>
        <w:shd w:val="clear" w:color="auto" w:fill="E6E6E6"/>
        <w:rPr>
          <w:ins w:id="144" w:author="Nokia, Nokia Shanghai Bell" w:date="2022-04-25T19:37:00Z"/>
        </w:rPr>
      </w:pPr>
      <w:ins w:id="145" w:author="Nokia, Nokia Shanghai Bell" w:date="2022-04-25T19:37:00Z">
        <w:r w:rsidRPr="00740BCD">
          <w:t xml:space="preserve">    [[</w:t>
        </w:r>
      </w:ins>
    </w:p>
    <w:p w14:paraId="0EB42BBB" w14:textId="44C14BFA" w:rsidR="002F2CFB" w:rsidRPr="00740BCD" w:rsidRDefault="002F2CFB" w:rsidP="002F2CFB">
      <w:pPr>
        <w:pStyle w:val="PL"/>
        <w:shd w:val="clear" w:color="auto" w:fill="E6E6E6"/>
        <w:rPr>
          <w:ins w:id="146" w:author="Nokia, Nokia Shanghai Bell" w:date="2022-04-25T19:37:00Z"/>
        </w:rPr>
      </w:pPr>
      <w:ins w:id="147" w:author="Nokia, Nokia Shanghai Bell" w:date="2022-04-25T19:37:00Z">
        <w:r w:rsidRPr="00740BCD">
          <w:t xml:space="preserve">    supportedBandCombinationList-v17</w:t>
        </w:r>
        <w:r>
          <w:t>xy</w:t>
        </w:r>
        <w:r w:rsidRPr="00740BCD">
          <w:t xml:space="preserve">                  BandCombinationList-v17</w:t>
        </w:r>
        <w:r>
          <w:t>xy</w:t>
        </w:r>
        <w:r w:rsidRPr="00740BCD">
          <w:t xml:space="preserve">                   </w:t>
        </w:r>
        <w:r w:rsidRPr="00740BCD">
          <w:rPr>
            <w:color w:val="993366"/>
          </w:rPr>
          <w:t>OPTIONAL</w:t>
        </w:r>
        <w:r w:rsidRPr="00740BCD">
          <w:t>,</w:t>
        </w:r>
      </w:ins>
    </w:p>
    <w:p w14:paraId="30FE6021" w14:textId="481C039C" w:rsidR="002F2CFB" w:rsidRPr="00740BCD" w:rsidRDefault="002F2CFB" w:rsidP="002F2CFB">
      <w:pPr>
        <w:pStyle w:val="PL"/>
        <w:shd w:val="clear" w:color="auto" w:fill="E6E6E6"/>
        <w:rPr>
          <w:ins w:id="148" w:author="Nokia, Nokia Shanghai Bell" w:date="2022-04-25T19:37:00Z"/>
        </w:rPr>
      </w:pPr>
      <w:ins w:id="149" w:author="Nokia, Nokia Shanghai Bell" w:date="2022-04-25T19:37:00Z">
        <w:r w:rsidRPr="00740BCD">
          <w:t xml:space="preserve">    supportedBandCombinationList-UplinkTxSwitch-v17</w:t>
        </w:r>
        <w:r>
          <w:t>xy</w:t>
        </w:r>
        <w:r w:rsidRPr="00740BCD">
          <w:t xml:space="preserve">   BandCombinationList-UplinkTxSwitch-v17</w:t>
        </w:r>
        <w:r>
          <w:t>xy</w:t>
        </w:r>
        <w:r w:rsidRPr="00740BCD">
          <w:t xml:space="preserve">    </w:t>
        </w:r>
        <w:r w:rsidRPr="00740BCD">
          <w:rPr>
            <w:color w:val="993366"/>
          </w:rPr>
          <w:t>OPTIONAL</w:t>
        </w:r>
      </w:ins>
    </w:p>
    <w:p w14:paraId="1E76428A" w14:textId="77777777" w:rsidR="002F2CFB" w:rsidRPr="00740BCD" w:rsidRDefault="002F2CFB" w:rsidP="002F2CFB">
      <w:pPr>
        <w:pStyle w:val="PL"/>
        <w:shd w:val="clear" w:color="auto" w:fill="E6E6E6"/>
        <w:rPr>
          <w:ins w:id="150" w:author="Nokia, Nokia Shanghai Bell" w:date="2022-04-25T19:37:00Z"/>
        </w:rPr>
      </w:pPr>
      <w:ins w:id="151" w:author="Nokia, Nokia Shanghai Bell" w:date="2022-04-25T19:37:00Z">
        <w:r w:rsidRPr="00740BCD">
          <w:t xml:space="preserve">    ]]</w:t>
        </w:r>
      </w:ins>
    </w:p>
    <w:p w14:paraId="52885CEE" w14:textId="77777777" w:rsidR="002F2CFB" w:rsidRPr="00740BCD" w:rsidRDefault="002F2CFB" w:rsidP="002F2CFB">
      <w:pPr>
        <w:pStyle w:val="PL"/>
        <w:shd w:val="clear" w:color="auto" w:fill="E6E6E6"/>
      </w:pPr>
      <w:r w:rsidRPr="00740BCD">
        <w:t>}</w:t>
      </w:r>
    </w:p>
    <w:p w14:paraId="54620534" w14:textId="77777777" w:rsidR="002F2CFB" w:rsidRPr="00740BCD" w:rsidRDefault="002F2CFB" w:rsidP="002F2CFB">
      <w:pPr>
        <w:pStyle w:val="PL"/>
        <w:shd w:val="clear" w:color="auto" w:fill="E6E6E6"/>
      </w:pPr>
    </w:p>
    <w:p w14:paraId="4F6E8790" w14:textId="77777777" w:rsidR="002F2CFB" w:rsidRPr="00740BCD" w:rsidRDefault="002F2CFB" w:rsidP="002F2CFB">
      <w:pPr>
        <w:pStyle w:val="PL"/>
        <w:shd w:val="clear" w:color="auto" w:fill="E6E6E6"/>
      </w:pPr>
      <w:r w:rsidRPr="00740BCD">
        <w:t xml:space="preserve">RF-Parameters-v15g0 ::=                   </w:t>
      </w:r>
      <w:r w:rsidRPr="00740BCD">
        <w:rPr>
          <w:color w:val="993366"/>
        </w:rPr>
        <w:t>SEQUENCE</w:t>
      </w:r>
      <w:r w:rsidRPr="00740BCD">
        <w:t xml:space="preserve"> {</w:t>
      </w:r>
    </w:p>
    <w:p w14:paraId="5E5379D3" w14:textId="77777777" w:rsidR="002F2CFB" w:rsidRPr="00740BCD" w:rsidRDefault="002F2CFB" w:rsidP="002F2CFB">
      <w:pPr>
        <w:pStyle w:val="PL"/>
        <w:shd w:val="clear" w:color="auto" w:fill="E6E6E6"/>
      </w:pPr>
      <w:r w:rsidRPr="00740BCD">
        <w:t xml:space="preserve">    supportedBandCombinationList-v15g0        BandCombinationList-v15g0                   </w:t>
      </w:r>
      <w:r w:rsidRPr="00740BCD">
        <w:rPr>
          <w:color w:val="993366"/>
        </w:rPr>
        <w:t>OPTIONAL</w:t>
      </w:r>
    </w:p>
    <w:p w14:paraId="43757DAD" w14:textId="77777777" w:rsidR="002F2CFB" w:rsidRPr="00740BCD" w:rsidRDefault="002F2CFB" w:rsidP="002F2CFB">
      <w:pPr>
        <w:pStyle w:val="PL"/>
        <w:shd w:val="clear" w:color="auto" w:fill="E6E6E6"/>
      </w:pPr>
      <w:r w:rsidRPr="00740BCD">
        <w:t>}</w:t>
      </w:r>
    </w:p>
    <w:p w14:paraId="0D633084" w14:textId="77777777" w:rsidR="002F2CFB" w:rsidRPr="00740BCD" w:rsidRDefault="002F2CFB" w:rsidP="002F2CFB">
      <w:pPr>
        <w:pStyle w:val="PL"/>
        <w:shd w:val="clear" w:color="auto" w:fill="E6E6E6"/>
      </w:pPr>
    </w:p>
    <w:p w14:paraId="3148E330" w14:textId="77777777" w:rsidR="002F2CFB" w:rsidRPr="00740BCD" w:rsidRDefault="002F2CFB" w:rsidP="002F2CFB">
      <w:pPr>
        <w:pStyle w:val="PL"/>
        <w:shd w:val="clear" w:color="auto" w:fill="E6E6E6"/>
      </w:pPr>
      <w:r w:rsidRPr="00740BCD">
        <w:t xml:space="preserve">BandNR ::=                          </w:t>
      </w:r>
      <w:r w:rsidRPr="00740BCD">
        <w:rPr>
          <w:color w:val="993366"/>
        </w:rPr>
        <w:t>SEQUENCE</w:t>
      </w:r>
      <w:r w:rsidRPr="00740BCD">
        <w:t xml:space="preserve"> {</w:t>
      </w:r>
    </w:p>
    <w:p w14:paraId="54407ADC" w14:textId="77777777" w:rsidR="002F2CFB" w:rsidRPr="00740BCD" w:rsidRDefault="002F2CFB" w:rsidP="002F2CFB">
      <w:pPr>
        <w:pStyle w:val="PL"/>
        <w:shd w:val="clear" w:color="auto" w:fill="E6E6E6"/>
      </w:pPr>
      <w:r w:rsidRPr="00740BCD">
        <w:t xml:space="preserve">    bandNR                              FreqBandIndicatorNR,</w:t>
      </w:r>
    </w:p>
    <w:p w14:paraId="48B61C45" w14:textId="77777777" w:rsidR="002F2CFB" w:rsidRPr="00740BCD" w:rsidRDefault="002F2CFB" w:rsidP="002F2CFB">
      <w:pPr>
        <w:pStyle w:val="PL"/>
        <w:shd w:val="clear" w:color="auto" w:fill="E6E6E6"/>
      </w:pPr>
      <w:r w:rsidRPr="00740BCD">
        <w:t xml:space="preserve">    modifiedMPR-Behaviour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r w:rsidRPr="00740BCD">
        <w:t>,</w:t>
      </w:r>
    </w:p>
    <w:p w14:paraId="0D674E73" w14:textId="77777777" w:rsidR="002F2CFB" w:rsidRPr="00740BCD" w:rsidRDefault="002F2CFB" w:rsidP="002F2CFB">
      <w:pPr>
        <w:pStyle w:val="PL"/>
        <w:shd w:val="clear" w:color="auto" w:fill="E6E6E6"/>
      </w:pPr>
      <w:r w:rsidRPr="00740BCD">
        <w:t xml:space="preserve">    mimo-ParametersPerBand              MIMO-ParametersPerBand                          </w:t>
      </w:r>
      <w:r w:rsidRPr="00740BCD">
        <w:rPr>
          <w:color w:val="993366"/>
        </w:rPr>
        <w:t>OPTIONAL</w:t>
      </w:r>
      <w:r w:rsidRPr="00740BCD">
        <w:t>,</w:t>
      </w:r>
    </w:p>
    <w:p w14:paraId="4F393AEA" w14:textId="77777777" w:rsidR="002F2CFB" w:rsidRPr="00740BCD" w:rsidRDefault="002F2CFB" w:rsidP="002F2CFB">
      <w:pPr>
        <w:pStyle w:val="PL"/>
        <w:shd w:val="clear" w:color="auto" w:fill="E6E6E6"/>
      </w:pPr>
      <w:r w:rsidRPr="00740BCD">
        <w:t xml:space="preserve">    extendedCP                          </w:t>
      </w:r>
      <w:r w:rsidRPr="00740BCD">
        <w:rPr>
          <w:color w:val="993366"/>
        </w:rPr>
        <w:t>ENUMERATED</w:t>
      </w:r>
      <w:r w:rsidRPr="00740BCD">
        <w:t xml:space="preserve"> {supported}                          </w:t>
      </w:r>
      <w:r w:rsidRPr="00740BCD">
        <w:rPr>
          <w:color w:val="993366"/>
        </w:rPr>
        <w:t>OPTIONAL</w:t>
      </w:r>
      <w:r w:rsidRPr="00740BCD">
        <w:t>,</w:t>
      </w:r>
    </w:p>
    <w:p w14:paraId="6195F221" w14:textId="77777777" w:rsidR="002F2CFB" w:rsidRPr="00740BCD" w:rsidRDefault="002F2CFB" w:rsidP="002F2CFB">
      <w:pPr>
        <w:pStyle w:val="PL"/>
        <w:shd w:val="clear" w:color="auto" w:fill="E6E6E6"/>
      </w:pPr>
      <w:r w:rsidRPr="00740BCD">
        <w:t xml:space="preserve">    multipleTCI                         </w:t>
      </w:r>
      <w:r w:rsidRPr="00740BCD">
        <w:rPr>
          <w:color w:val="993366"/>
        </w:rPr>
        <w:t>ENUMERATED</w:t>
      </w:r>
      <w:r w:rsidRPr="00740BCD">
        <w:t xml:space="preserve"> {supported}                          </w:t>
      </w:r>
      <w:r w:rsidRPr="00740BCD">
        <w:rPr>
          <w:color w:val="993366"/>
        </w:rPr>
        <w:t>OPTIONAL</w:t>
      </w:r>
      <w:r w:rsidRPr="00740BCD">
        <w:t>,</w:t>
      </w:r>
    </w:p>
    <w:p w14:paraId="5076D4FF" w14:textId="77777777" w:rsidR="002F2CFB" w:rsidRPr="00740BCD" w:rsidRDefault="002F2CFB" w:rsidP="002F2CFB">
      <w:pPr>
        <w:pStyle w:val="PL"/>
        <w:shd w:val="clear" w:color="auto" w:fill="E6E6E6"/>
      </w:pPr>
      <w:r w:rsidRPr="00740BCD">
        <w:t xml:space="preserve">    bwp-WithoutRestriction              </w:t>
      </w:r>
      <w:r w:rsidRPr="00740BCD">
        <w:rPr>
          <w:color w:val="993366"/>
        </w:rPr>
        <w:t>ENUMERATED</w:t>
      </w:r>
      <w:r w:rsidRPr="00740BCD">
        <w:t xml:space="preserve"> {supported}                          </w:t>
      </w:r>
      <w:r w:rsidRPr="00740BCD">
        <w:rPr>
          <w:color w:val="993366"/>
        </w:rPr>
        <w:t>OPTIONAL</w:t>
      </w:r>
      <w:r w:rsidRPr="00740BCD">
        <w:t>,</w:t>
      </w:r>
    </w:p>
    <w:p w14:paraId="79D621E2" w14:textId="77777777" w:rsidR="002F2CFB" w:rsidRPr="00740BCD" w:rsidRDefault="002F2CFB" w:rsidP="002F2CFB">
      <w:pPr>
        <w:pStyle w:val="PL"/>
        <w:shd w:val="clear" w:color="auto" w:fill="E6E6E6"/>
      </w:pPr>
      <w:r w:rsidRPr="00740BCD">
        <w:t xml:space="preserve">    bwp-SameNumerology                  </w:t>
      </w:r>
      <w:r w:rsidRPr="00740BCD">
        <w:rPr>
          <w:color w:val="993366"/>
        </w:rPr>
        <w:t>ENUMERATED</w:t>
      </w:r>
      <w:r w:rsidRPr="00740BCD">
        <w:t xml:space="preserve"> {upto2, upto4}                       </w:t>
      </w:r>
      <w:r w:rsidRPr="00740BCD">
        <w:rPr>
          <w:color w:val="993366"/>
        </w:rPr>
        <w:t>OPTIONAL</w:t>
      </w:r>
      <w:r w:rsidRPr="00740BCD">
        <w:t>,</w:t>
      </w:r>
    </w:p>
    <w:p w14:paraId="26DEE6D8" w14:textId="77777777" w:rsidR="002F2CFB" w:rsidRPr="00740BCD" w:rsidRDefault="002F2CFB" w:rsidP="002F2CFB">
      <w:pPr>
        <w:pStyle w:val="PL"/>
        <w:shd w:val="clear" w:color="auto" w:fill="E6E6E6"/>
      </w:pPr>
      <w:r w:rsidRPr="00740BCD">
        <w:t xml:space="preserve">    bwp-DiffNumerology                  </w:t>
      </w:r>
      <w:r w:rsidRPr="00740BCD">
        <w:rPr>
          <w:color w:val="993366"/>
        </w:rPr>
        <w:t>ENUMERATED</w:t>
      </w:r>
      <w:r w:rsidRPr="00740BCD">
        <w:t xml:space="preserve"> {upto4}                              </w:t>
      </w:r>
      <w:r w:rsidRPr="00740BCD">
        <w:rPr>
          <w:color w:val="993366"/>
        </w:rPr>
        <w:t>OPTIONAL</w:t>
      </w:r>
      <w:r w:rsidRPr="00740BCD">
        <w:t>,</w:t>
      </w:r>
    </w:p>
    <w:p w14:paraId="504ABD2A" w14:textId="77777777" w:rsidR="002F2CFB" w:rsidRPr="00740BCD" w:rsidRDefault="002F2CFB" w:rsidP="002F2CFB">
      <w:pPr>
        <w:pStyle w:val="PL"/>
        <w:shd w:val="clear" w:color="auto" w:fill="E6E6E6"/>
      </w:pPr>
      <w:r w:rsidRPr="00740BCD">
        <w:t xml:space="preserve">    crossCarrierScheduling-SameSCS      </w:t>
      </w:r>
      <w:r w:rsidRPr="00740BCD">
        <w:rPr>
          <w:color w:val="993366"/>
        </w:rPr>
        <w:t>ENUMERATED</w:t>
      </w:r>
      <w:r w:rsidRPr="00740BCD">
        <w:t xml:space="preserve"> {supported}                          </w:t>
      </w:r>
      <w:r w:rsidRPr="00740BCD">
        <w:rPr>
          <w:color w:val="993366"/>
        </w:rPr>
        <w:t>OPTIONAL</w:t>
      </w:r>
      <w:r w:rsidRPr="00740BCD">
        <w:t>,</w:t>
      </w:r>
    </w:p>
    <w:p w14:paraId="5E47E626" w14:textId="77777777" w:rsidR="002F2CFB" w:rsidRPr="00740BCD" w:rsidRDefault="002F2CFB" w:rsidP="002F2CFB">
      <w:pPr>
        <w:pStyle w:val="PL"/>
        <w:shd w:val="clear" w:color="auto" w:fill="E6E6E6"/>
      </w:pPr>
      <w:r w:rsidRPr="00740BCD">
        <w:t xml:space="preserve">    pdsch-256QAM-FR2                    </w:t>
      </w:r>
      <w:r w:rsidRPr="00740BCD">
        <w:rPr>
          <w:color w:val="993366"/>
        </w:rPr>
        <w:t>ENUMERATED</w:t>
      </w:r>
      <w:r w:rsidRPr="00740BCD">
        <w:t xml:space="preserve"> {supported}                          </w:t>
      </w:r>
      <w:r w:rsidRPr="00740BCD">
        <w:rPr>
          <w:color w:val="993366"/>
        </w:rPr>
        <w:t>OPTIONAL</w:t>
      </w:r>
      <w:r w:rsidRPr="00740BCD">
        <w:t>,</w:t>
      </w:r>
    </w:p>
    <w:p w14:paraId="07551D3E" w14:textId="77777777" w:rsidR="002F2CFB" w:rsidRPr="00740BCD" w:rsidRDefault="002F2CFB" w:rsidP="002F2CFB">
      <w:pPr>
        <w:pStyle w:val="PL"/>
        <w:shd w:val="clear" w:color="auto" w:fill="E6E6E6"/>
      </w:pPr>
      <w:r w:rsidRPr="00740BCD">
        <w:t xml:space="preserve">    pusch-256QAM                        </w:t>
      </w:r>
      <w:r w:rsidRPr="00740BCD">
        <w:rPr>
          <w:color w:val="993366"/>
        </w:rPr>
        <w:t>ENUMERATED</w:t>
      </w:r>
      <w:r w:rsidRPr="00740BCD">
        <w:t xml:space="preserve"> {supported}                          </w:t>
      </w:r>
      <w:r w:rsidRPr="00740BCD">
        <w:rPr>
          <w:color w:val="993366"/>
        </w:rPr>
        <w:t>OPTIONAL</w:t>
      </w:r>
      <w:r w:rsidRPr="00740BCD">
        <w:t>,</w:t>
      </w:r>
    </w:p>
    <w:p w14:paraId="674F9A67" w14:textId="77777777" w:rsidR="002F2CFB" w:rsidRPr="00740BCD" w:rsidRDefault="002F2CFB" w:rsidP="002F2CFB">
      <w:pPr>
        <w:pStyle w:val="PL"/>
        <w:shd w:val="clear" w:color="auto" w:fill="E6E6E6"/>
      </w:pPr>
      <w:r w:rsidRPr="00740BCD">
        <w:t xml:space="preserve">    ue-PowerClass                       </w:t>
      </w:r>
      <w:r w:rsidRPr="00740BCD">
        <w:rPr>
          <w:color w:val="993366"/>
        </w:rPr>
        <w:t>ENUMERATED</w:t>
      </w:r>
      <w:r w:rsidRPr="00740BCD">
        <w:t xml:space="preserve"> {pc1, pc2, pc3, pc4}                 </w:t>
      </w:r>
      <w:r w:rsidRPr="00740BCD">
        <w:rPr>
          <w:color w:val="993366"/>
        </w:rPr>
        <w:t>OPTIONAL</w:t>
      </w:r>
      <w:r w:rsidRPr="00740BCD">
        <w:t>,</w:t>
      </w:r>
    </w:p>
    <w:p w14:paraId="73E35B2C" w14:textId="77777777" w:rsidR="002F2CFB" w:rsidRPr="00740BCD" w:rsidRDefault="002F2CFB" w:rsidP="002F2CFB">
      <w:pPr>
        <w:pStyle w:val="PL"/>
        <w:shd w:val="clear" w:color="auto" w:fill="E6E6E6"/>
      </w:pPr>
      <w:r w:rsidRPr="00740BCD">
        <w:t xml:space="preserve">    rateMatchingLTE-CRS                 </w:t>
      </w:r>
      <w:r w:rsidRPr="00740BCD">
        <w:rPr>
          <w:color w:val="993366"/>
        </w:rPr>
        <w:t>ENUMERATED</w:t>
      </w:r>
      <w:r w:rsidRPr="00740BCD">
        <w:t xml:space="preserve"> {supported}                          </w:t>
      </w:r>
      <w:r w:rsidRPr="00740BCD">
        <w:rPr>
          <w:color w:val="993366"/>
        </w:rPr>
        <w:t>OPTIONAL</w:t>
      </w:r>
      <w:r w:rsidRPr="00740BCD">
        <w:t>,</w:t>
      </w:r>
    </w:p>
    <w:p w14:paraId="742DAD8D" w14:textId="77777777" w:rsidR="002F2CFB" w:rsidRPr="00740BCD" w:rsidRDefault="002F2CFB" w:rsidP="002F2CFB">
      <w:pPr>
        <w:pStyle w:val="PL"/>
        <w:shd w:val="clear" w:color="auto" w:fill="E6E6E6"/>
      </w:pPr>
      <w:r w:rsidRPr="00740BCD">
        <w:t xml:space="preserve">    channelBWs-DL                       </w:t>
      </w:r>
      <w:r w:rsidRPr="00740BCD">
        <w:rPr>
          <w:color w:val="993366"/>
        </w:rPr>
        <w:t>CHOICE</w:t>
      </w:r>
      <w:r w:rsidRPr="00740BCD">
        <w:t xml:space="preserve"> {</w:t>
      </w:r>
    </w:p>
    <w:p w14:paraId="1768031F" w14:textId="77777777" w:rsidR="002F2CFB" w:rsidRPr="00740BCD" w:rsidRDefault="002F2CFB" w:rsidP="002F2CFB">
      <w:pPr>
        <w:pStyle w:val="PL"/>
        <w:shd w:val="clear" w:color="auto" w:fill="E6E6E6"/>
      </w:pPr>
      <w:r w:rsidRPr="00740BCD">
        <w:t xml:space="preserve">        fr1                                 </w:t>
      </w:r>
      <w:r w:rsidRPr="00740BCD">
        <w:rPr>
          <w:color w:val="993366"/>
        </w:rPr>
        <w:t>SEQUENCE</w:t>
      </w:r>
      <w:r w:rsidRPr="00740BCD">
        <w:t xml:space="preserve"> {</w:t>
      </w:r>
    </w:p>
    <w:p w14:paraId="0C4C6A59" w14:textId="77777777" w:rsidR="002F2CFB" w:rsidRPr="00740BCD" w:rsidRDefault="002F2CFB" w:rsidP="002F2CFB">
      <w:pPr>
        <w:pStyle w:val="PL"/>
        <w:shd w:val="clear" w:color="auto" w:fill="E6E6E6"/>
      </w:pPr>
      <w:r w:rsidRPr="00740BCD">
        <w:t xml:space="preserve">            scs-15kHz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w:t>
      </w:r>
    </w:p>
    <w:p w14:paraId="6A9880A4" w14:textId="77777777" w:rsidR="002F2CFB" w:rsidRPr="00740BCD" w:rsidRDefault="002F2CFB" w:rsidP="002F2CFB">
      <w:pPr>
        <w:pStyle w:val="PL"/>
        <w:shd w:val="clear" w:color="auto" w:fill="E6E6E6"/>
      </w:pPr>
      <w:r w:rsidRPr="00740BCD">
        <w:t xml:space="preserve">            scs-30kHz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w:t>
      </w:r>
    </w:p>
    <w:p w14:paraId="778C0923" w14:textId="77777777" w:rsidR="002F2CFB" w:rsidRPr="00740BCD" w:rsidRDefault="002F2CFB" w:rsidP="002F2CFB">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p>
    <w:p w14:paraId="524783B1" w14:textId="77777777" w:rsidR="002F2CFB" w:rsidRPr="00740BCD" w:rsidRDefault="002F2CFB" w:rsidP="002F2CFB">
      <w:pPr>
        <w:pStyle w:val="PL"/>
        <w:shd w:val="clear" w:color="auto" w:fill="E6E6E6"/>
      </w:pPr>
      <w:r w:rsidRPr="00740BCD">
        <w:t xml:space="preserve">        },</w:t>
      </w:r>
    </w:p>
    <w:p w14:paraId="1C94006F" w14:textId="77777777" w:rsidR="002F2CFB" w:rsidRPr="00740BCD" w:rsidRDefault="002F2CFB" w:rsidP="002F2CFB">
      <w:pPr>
        <w:pStyle w:val="PL"/>
        <w:shd w:val="clear" w:color="auto" w:fill="E6E6E6"/>
      </w:pPr>
      <w:r w:rsidRPr="00740BCD">
        <w:t xml:space="preserve">        fr2                                 </w:t>
      </w:r>
      <w:r w:rsidRPr="00740BCD">
        <w:rPr>
          <w:color w:val="993366"/>
        </w:rPr>
        <w:t>SEQUENCE</w:t>
      </w:r>
      <w:r w:rsidRPr="00740BCD">
        <w:t xml:space="preserve"> {</w:t>
      </w:r>
    </w:p>
    <w:p w14:paraId="74E161B6" w14:textId="77777777" w:rsidR="002F2CFB" w:rsidRPr="00740BCD" w:rsidRDefault="002F2CFB" w:rsidP="002F2CFB">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                       </w:t>
      </w:r>
      <w:r w:rsidRPr="00740BCD">
        <w:rPr>
          <w:color w:val="993366"/>
        </w:rPr>
        <w:t>OPTIONAL</w:t>
      </w:r>
      <w:r w:rsidRPr="00740BCD">
        <w:t>,</w:t>
      </w:r>
    </w:p>
    <w:p w14:paraId="056E7696" w14:textId="77777777" w:rsidR="002F2CFB" w:rsidRPr="00740BCD" w:rsidRDefault="002F2CFB" w:rsidP="002F2CFB">
      <w:pPr>
        <w:pStyle w:val="PL"/>
        <w:shd w:val="clear" w:color="auto" w:fill="E6E6E6"/>
      </w:pPr>
      <w:r w:rsidRPr="00740BCD">
        <w:t xml:space="preserve">            scs-120kHz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                       </w:t>
      </w:r>
      <w:r w:rsidRPr="00740BCD">
        <w:rPr>
          <w:color w:val="993366"/>
        </w:rPr>
        <w:t>OPTIONAL</w:t>
      </w:r>
    </w:p>
    <w:p w14:paraId="79C80885" w14:textId="77777777" w:rsidR="002F2CFB" w:rsidRPr="00740BCD" w:rsidRDefault="002F2CFB" w:rsidP="002F2CFB">
      <w:pPr>
        <w:pStyle w:val="PL"/>
        <w:shd w:val="clear" w:color="auto" w:fill="E6E6E6"/>
      </w:pPr>
      <w:r w:rsidRPr="00740BCD">
        <w:t xml:space="preserve">        }</w:t>
      </w:r>
    </w:p>
    <w:p w14:paraId="09FBC0B8" w14:textId="77777777" w:rsidR="002F2CFB" w:rsidRPr="00740BCD" w:rsidRDefault="002F2CFB" w:rsidP="002F2CFB">
      <w:pPr>
        <w:pStyle w:val="PL"/>
        <w:shd w:val="clear" w:color="auto" w:fill="E6E6E6"/>
      </w:pPr>
      <w:r w:rsidRPr="00740BCD">
        <w:t xml:space="preserve">    }                                                                                   </w:t>
      </w:r>
      <w:r w:rsidRPr="00740BCD">
        <w:rPr>
          <w:color w:val="993366"/>
        </w:rPr>
        <w:t>OPTIONAL</w:t>
      </w:r>
      <w:r w:rsidRPr="00740BCD">
        <w:t>,</w:t>
      </w:r>
    </w:p>
    <w:p w14:paraId="1A1D03A0" w14:textId="77777777" w:rsidR="002F2CFB" w:rsidRPr="00740BCD" w:rsidRDefault="002F2CFB" w:rsidP="002F2CFB">
      <w:pPr>
        <w:pStyle w:val="PL"/>
        <w:shd w:val="clear" w:color="auto" w:fill="E6E6E6"/>
      </w:pPr>
      <w:r w:rsidRPr="00740BCD">
        <w:t xml:space="preserve">    channelBWs-UL                       </w:t>
      </w:r>
      <w:r w:rsidRPr="00740BCD">
        <w:rPr>
          <w:color w:val="993366"/>
        </w:rPr>
        <w:t>CHOICE</w:t>
      </w:r>
      <w:r w:rsidRPr="00740BCD">
        <w:t xml:space="preserve"> {</w:t>
      </w:r>
    </w:p>
    <w:p w14:paraId="6620CE1D" w14:textId="77777777" w:rsidR="002F2CFB" w:rsidRPr="00740BCD" w:rsidRDefault="002F2CFB" w:rsidP="002F2CFB">
      <w:pPr>
        <w:pStyle w:val="PL"/>
        <w:shd w:val="clear" w:color="auto" w:fill="E6E6E6"/>
      </w:pPr>
      <w:r w:rsidRPr="00740BCD">
        <w:t xml:space="preserve">        fr1                                 </w:t>
      </w:r>
      <w:r w:rsidRPr="00740BCD">
        <w:rPr>
          <w:color w:val="993366"/>
        </w:rPr>
        <w:t>SEQUENCE</w:t>
      </w:r>
      <w:r w:rsidRPr="00740BCD">
        <w:t xml:space="preserve"> {</w:t>
      </w:r>
    </w:p>
    <w:p w14:paraId="13902932" w14:textId="77777777" w:rsidR="002F2CFB" w:rsidRPr="00740BCD" w:rsidRDefault="002F2CFB" w:rsidP="002F2CFB">
      <w:pPr>
        <w:pStyle w:val="PL"/>
        <w:shd w:val="clear" w:color="auto" w:fill="E6E6E6"/>
      </w:pPr>
      <w:r w:rsidRPr="00740BCD">
        <w:t xml:space="preserve">            scs-15kHz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w:t>
      </w:r>
    </w:p>
    <w:p w14:paraId="1C8923E8" w14:textId="77777777" w:rsidR="002F2CFB" w:rsidRPr="00740BCD" w:rsidRDefault="002F2CFB" w:rsidP="002F2CFB">
      <w:pPr>
        <w:pStyle w:val="PL"/>
        <w:shd w:val="clear" w:color="auto" w:fill="E6E6E6"/>
      </w:pPr>
      <w:r w:rsidRPr="00740BCD">
        <w:t xml:space="preserve">            scs-30kHz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w:t>
      </w:r>
    </w:p>
    <w:p w14:paraId="54332C5C" w14:textId="77777777" w:rsidR="002F2CFB" w:rsidRPr="00740BCD" w:rsidRDefault="002F2CFB" w:rsidP="002F2CFB">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p>
    <w:p w14:paraId="4A399E49" w14:textId="77777777" w:rsidR="002F2CFB" w:rsidRPr="00740BCD" w:rsidRDefault="002F2CFB" w:rsidP="002F2CFB">
      <w:pPr>
        <w:pStyle w:val="PL"/>
        <w:shd w:val="clear" w:color="auto" w:fill="E6E6E6"/>
      </w:pPr>
      <w:r w:rsidRPr="00740BCD">
        <w:t xml:space="preserve">        },</w:t>
      </w:r>
    </w:p>
    <w:p w14:paraId="1F7A40B2" w14:textId="77777777" w:rsidR="002F2CFB" w:rsidRPr="00740BCD" w:rsidRDefault="002F2CFB" w:rsidP="002F2CFB">
      <w:pPr>
        <w:pStyle w:val="PL"/>
        <w:shd w:val="clear" w:color="auto" w:fill="E6E6E6"/>
      </w:pPr>
      <w:r w:rsidRPr="00740BCD">
        <w:t xml:space="preserve">        fr2                                 </w:t>
      </w:r>
      <w:r w:rsidRPr="00740BCD">
        <w:rPr>
          <w:color w:val="993366"/>
        </w:rPr>
        <w:t>SEQUENCE</w:t>
      </w:r>
      <w:r w:rsidRPr="00740BCD">
        <w:t xml:space="preserve"> {</w:t>
      </w:r>
    </w:p>
    <w:p w14:paraId="3010AEE7" w14:textId="77777777" w:rsidR="002F2CFB" w:rsidRPr="00740BCD" w:rsidRDefault="002F2CFB" w:rsidP="002F2CFB">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                       </w:t>
      </w:r>
      <w:r w:rsidRPr="00740BCD">
        <w:rPr>
          <w:color w:val="993366"/>
        </w:rPr>
        <w:t>OPTIONAL</w:t>
      </w:r>
      <w:r w:rsidRPr="00740BCD">
        <w:t>,</w:t>
      </w:r>
    </w:p>
    <w:p w14:paraId="0B129D47" w14:textId="77777777" w:rsidR="002F2CFB" w:rsidRPr="00740BCD" w:rsidRDefault="002F2CFB" w:rsidP="002F2CFB">
      <w:pPr>
        <w:pStyle w:val="PL"/>
        <w:shd w:val="clear" w:color="auto" w:fill="E6E6E6"/>
      </w:pPr>
      <w:r w:rsidRPr="00740BCD">
        <w:t xml:space="preserve">            scs-120kHz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(3))                       </w:t>
      </w:r>
      <w:r w:rsidRPr="00740BCD">
        <w:rPr>
          <w:color w:val="993366"/>
        </w:rPr>
        <w:t>OPTIONAL</w:t>
      </w:r>
    </w:p>
    <w:p w14:paraId="64285999" w14:textId="77777777" w:rsidR="002F2CFB" w:rsidRPr="00740BCD" w:rsidRDefault="002F2CFB" w:rsidP="002F2CFB">
      <w:pPr>
        <w:pStyle w:val="PL"/>
        <w:shd w:val="clear" w:color="auto" w:fill="E6E6E6"/>
      </w:pPr>
      <w:r w:rsidRPr="00740BCD">
        <w:t xml:space="preserve">        }</w:t>
      </w:r>
    </w:p>
    <w:p w14:paraId="7B02343F" w14:textId="77777777" w:rsidR="002F2CFB" w:rsidRPr="00740BCD" w:rsidRDefault="002F2CFB" w:rsidP="002F2CFB">
      <w:pPr>
        <w:pStyle w:val="PL"/>
        <w:shd w:val="clear" w:color="auto" w:fill="E6E6E6"/>
      </w:pPr>
      <w:r w:rsidRPr="00740BCD">
        <w:t xml:space="preserve">    }                                                                                   </w:t>
      </w:r>
      <w:r w:rsidRPr="00740BCD">
        <w:rPr>
          <w:color w:val="993366"/>
        </w:rPr>
        <w:t>OPTIONAL</w:t>
      </w:r>
      <w:r w:rsidRPr="00740BCD">
        <w:t>,</w:t>
      </w:r>
    </w:p>
    <w:p w14:paraId="1E9B43C8" w14:textId="77777777" w:rsidR="002F2CFB" w:rsidRPr="00740BCD" w:rsidRDefault="002F2CFB" w:rsidP="002F2CFB">
      <w:pPr>
        <w:pStyle w:val="PL"/>
        <w:shd w:val="clear" w:color="auto" w:fill="E6E6E6"/>
      </w:pPr>
      <w:r w:rsidRPr="00740BCD">
        <w:t xml:space="preserve">    ...,</w:t>
      </w:r>
    </w:p>
    <w:p w14:paraId="458422E7" w14:textId="77777777" w:rsidR="002F2CFB" w:rsidRPr="00740BCD" w:rsidRDefault="002F2CFB" w:rsidP="002F2CFB">
      <w:pPr>
        <w:pStyle w:val="PL"/>
        <w:shd w:val="clear" w:color="auto" w:fill="E6E6E6"/>
      </w:pPr>
      <w:r w:rsidRPr="00740BCD">
        <w:t xml:space="preserve">    [[</w:t>
      </w:r>
    </w:p>
    <w:p w14:paraId="793BCA30" w14:textId="77777777" w:rsidR="002F2CFB" w:rsidRPr="00740BCD" w:rsidRDefault="002F2CFB" w:rsidP="002F2CFB">
      <w:pPr>
        <w:pStyle w:val="PL"/>
        <w:shd w:val="clear" w:color="auto" w:fill="E6E6E6"/>
      </w:pPr>
      <w:r w:rsidRPr="00740BCD">
        <w:t xml:space="preserve">    maxUplinkDutyCycle-PC2-FR1                  </w:t>
      </w:r>
      <w:r w:rsidRPr="00740BCD">
        <w:rPr>
          <w:color w:val="993366"/>
        </w:rPr>
        <w:t>ENUMERATED</w:t>
      </w:r>
      <w:r w:rsidRPr="00740BCD">
        <w:t xml:space="preserve"> {n60, n70, n80, n90, n100}   </w:t>
      </w:r>
      <w:r w:rsidRPr="00740BCD">
        <w:rPr>
          <w:color w:val="993366"/>
        </w:rPr>
        <w:t>OPTIONAL</w:t>
      </w:r>
    </w:p>
    <w:p w14:paraId="05C87E37" w14:textId="77777777" w:rsidR="002F2CFB" w:rsidRPr="00740BCD" w:rsidRDefault="002F2CFB" w:rsidP="002F2CFB">
      <w:pPr>
        <w:pStyle w:val="PL"/>
        <w:shd w:val="clear" w:color="auto" w:fill="E6E6E6"/>
      </w:pPr>
      <w:r w:rsidRPr="00740BCD">
        <w:t xml:space="preserve">    ]],</w:t>
      </w:r>
    </w:p>
    <w:p w14:paraId="779EB14F" w14:textId="77777777" w:rsidR="002F2CFB" w:rsidRPr="00740BCD" w:rsidRDefault="002F2CFB" w:rsidP="002F2CFB">
      <w:pPr>
        <w:pStyle w:val="PL"/>
        <w:shd w:val="clear" w:color="auto" w:fill="E6E6E6"/>
      </w:pPr>
      <w:r w:rsidRPr="00740BCD">
        <w:t xml:space="preserve">    [[</w:t>
      </w:r>
    </w:p>
    <w:p w14:paraId="1E051FC8" w14:textId="77777777" w:rsidR="002F2CFB" w:rsidRPr="00740BCD" w:rsidRDefault="002F2CFB" w:rsidP="002F2CFB">
      <w:pPr>
        <w:pStyle w:val="PL"/>
        <w:shd w:val="clear" w:color="auto" w:fill="E6E6E6"/>
      </w:pPr>
      <w:r w:rsidRPr="00740BCD">
        <w:t xml:space="preserve">    pucch-SpatialRelInfoMAC-CE          </w:t>
      </w:r>
      <w:r w:rsidRPr="00740BCD">
        <w:rPr>
          <w:color w:val="993366"/>
        </w:rPr>
        <w:t>ENUMERATED</w:t>
      </w:r>
      <w:r w:rsidRPr="00740BCD">
        <w:t xml:space="preserve"> {supported}                          </w:t>
      </w:r>
      <w:r w:rsidRPr="00740BCD">
        <w:rPr>
          <w:color w:val="993366"/>
        </w:rPr>
        <w:t>OPTIONAL</w:t>
      </w:r>
      <w:r w:rsidRPr="00740BCD">
        <w:t>,</w:t>
      </w:r>
    </w:p>
    <w:p w14:paraId="45A10DB4" w14:textId="77777777" w:rsidR="002F2CFB" w:rsidRPr="00740BCD" w:rsidRDefault="002F2CFB" w:rsidP="002F2CFB">
      <w:pPr>
        <w:pStyle w:val="PL"/>
        <w:shd w:val="clear" w:color="auto" w:fill="E6E6E6"/>
      </w:pPr>
      <w:r w:rsidRPr="00740BCD">
        <w:t xml:space="preserve">    powerBoosting-pi2BPSK               </w:t>
      </w:r>
      <w:r w:rsidRPr="00740BCD">
        <w:rPr>
          <w:color w:val="993366"/>
        </w:rPr>
        <w:t>ENUMERATED</w:t>
      </w:r>
      <w:r w:rsidRPr="00740BCD">
        <w:t xml:space="preserve"> {supported}                          </w:t>
      </w:r>
      <w:r w:rsidRPr="00740BCD">
        <w:rPr>
          <w:color w:val="993366"/>
        </w:rPr>
        <w:t>OPTIONAL</w:t>
      </w:r>
    </w:p>
    <w:p w14:paraId="4E978842" w14:textId="77777777" w:rsidR="002F2CFB" w:rsidRPr="00740BCD" w:rsidRDefault="002F2CFB" w:rsidP="002F2CFB">
      <w:pPr>
        <w:pStyle w:val="PL"/>
        <w:shd w:val="clear" w:color="auto" w:fill="E6E6E6"/>
      </w:pPr>
      <w:r w:rsidRPr="00740BCD">
        <w:t xml:space="preserve">    ]],</w:t>
      </w:r>
    </w:p>
    <w:p w14:paraId="26532BF6" w14:textId="77777777" w:rsidR="002F2CFB" w:rsidRPr="00740BCD" w:rsidRDefault="002F2CFB" w:rsidP="002F2CFB">
      <w:pPr>
        <w:pStyle w:val="PL"/>
        <w:shd w:val="clear" w:color="auto" w:fill="E6E6E6"/>
      </w:pPr>
      <w:r w:rsidRPr="00740BCD">
        <w:t xml:space="preserve">    [[</w:t>
      </w:r>
    </w:p>
    <w:p w14:paraId="5FCA49FE" w14:textId="77777777" w:rsidR="002F2CFB" w:rsidRPr="00740BCD" w:rsidRDefault="002F2CFB" w:rsidP="002F2CFB">
      <w:pPr>
        <w:pStyle w:val="PL"/>
        <w:shd w:val="clear" w:color="auto" w:fill="E6E6E6"/>
      </w:pPr>
      <w:r w:rsidRPr="00740BCD">
        <w:t xml:space="preserve">    maxUplinkDutyCycle-FR2          </w:t>
      </w:r>
      <w:r w:rsidRPr="00740BCD">
        <w:rPr>
          <w:color w:val="993366"/>
        </w:rPr>
        <w:t>ENUMERATED</w:t>
      </w:r>
      <w:r w:rsidRPr="00740BCD">
        <w:t xml:space="preserve"> {n15, n20, n25, n30, n40, n50, n60, n70, n80, n90, n100}     </w:t>
      </w:r>
      <w:r w:rsidRPr="00740BCD">
        <w:rPr>
          <w:color w:val="993366"/>
        </w:rPr>
        <w:t>OPTIONAL</w:t>
      </w:r>
    </w:p>
    <w:p w14:paraId="6E857601" w14:textId="77777777" w:rsidR="002F2CFB" w:rsidRPr="00740BCD" w:rsidRDefault="002F2CFB" w:rsidP="002F2CFB">
      <w:pPr>
        <w:pStyle w:val="PL"/>
        <w:shd w:val="clear" w:color="auto" w:fill="E6E6E6"/>
      </w:pPr>
      <w:r w:rsidRPr="00740BCD">
        <w:t xml:space="preserve">    ]],</w:t>
      </w:r>
    </w:p>
    <w:p w14:paraId="110CF150" w14:textId="77777777" w:rsidR="002F2CFB" w:rsidRPr="00740BCD" w:rsidRDefault="002F2CFB" w:rsidP="002F2CFB">
      <w:pPr>
        <w:pStyle w:val="PL"/>
        <w:shd w:val="clear" w:color="auto" w:fill="E6E6E6"/>
      </w:pPr>
      <w:r w:rsidRPr="00740BCD">
        <w:t xml:space="preserve">    [[</w:t>
      </w:r>
    </w:p>
    <w:p w14:paraId="389241BC" w14:textId="77777777" w:rsidR="002F2CFB" w:rsidRPr="00740BCD" w:rsidRDefault="002F2CFB" w:rsidP="002F2CFB">
      <w:pPr>
        <w:pStyle w:val="PL"/>
        <w:shd w:val="clear" w:color="auto" w:fill="E6E6E6"/>
      </w:pPr>
      <w:r w:rsidRPr="00740BCD">
        <w:t xml:space="preserve">    channelBWs-DL-v1590                 </w:t>
      </w:r>
      <w:r w:rsidRPr="00740BCD">
        <w:rPr>
          <w:color w:val="993366"/>
        </w:rPr>
        <w:t>CHOICE</w:t>
      </w:r>
      <w:r w:rsidRPr="00740BCD">
        <w:t xml:space="preserve"> {</w:t>
      </w:r>
    </w:p>
    <w:p w14:paraId="5DF0A190" w14:textId="77777777" w:rsidR="002F2CFB" w:rsidRPr="00740BCD" w:rsidRDefault="002F2CFB" w:rsidP="002F2CFB">
      <w:pPr>
        <w:pStyle w:val="PL"/>
        <w:shd w:val="clear" w:color="auto" w:fill="E6E6E6"/>
      </w:pPr>
      <w:r w:rsidRPr="00740BCD">
        <w:t xml:space="preserve">        fr1                                 </w:t>
      </w:r>
      <w:r w:rsidRPr="00740BCD">
        <w:rPr>
          <w:color w:val="993366"/>
        </w:rPr>
        <w:t>SEQUENCE</w:t>
      </w:r>
      <w:r w:rsidRPr="00740BCD">
        <w:t xml:space="preserve"> {</w:t>
      </w:r>
    </w:p>
    <w:p w14:paraId="7372EA1A" w14:textId="77777777" w:rsidR="002F2CFB" w:rsidRPr="00740BCD" w:rsidRDefault="002F2CFB" w:rsidP="002F2CFB">
      <w:pPr>
        <w:pStyle w:val="PL"/>
        <w:shd w:val="clear" w:color="auto" w:fill="E6E6E6"/>
      </w:pPr>
      <w:r w:rsidRPr="00740BCD">
        <w:t xml:space="preserve">            scs-15kHz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r w:rsidRPr="00740BCD">
        <w:t>,</w:t>
      </w:r>
    </w:p>
    <w:p w14:paraId="1A8BCAA7" w14:textId="77777777" w:rsidR="002F2CFB" w:rsidRPr="00740BCD" w:rsidRDefault="002F2CFB" w:rsidP="002F2CFB">
      <w:pPr>
        <w:pStyle w:val="PL"/>
        <w:shd w:val="clear" w:color="auto" w:fill="E6E6E6"/>
      </w:pPr>
      <w:r w:rsidRPr="00740BCD">
        <w:t xml:space="preserve">            scs-30kHz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r w:rsidRPr="00740BCD">
        <w:t>,</w:t>
      </w:r>
    </w:p>
    <w:p w14:paraId="7FEA2F06" w14:textId="77777777" w:rsidR="002F2CFB" w:rsidRPr="00740BCD" w:rsidRDefault="002F2CFB" w:rsidP="002F2CFB">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p>
    <w:p w14:paraId="561AE886" w14:textId="77777777" w:rsidR="002F2CFB" w:rsidRPr="00740BCD" w:rsidRDefault="002F2CFB" w:rsidP="002F2CFB">
      <w:pPr>
        <w:pStyle w:val="PL"/>
        <w:shd w:val="clear" w:color="auto" w:fill="E6E6E6"/>
      </w:pPr>
      <w:r w:rsidRPr="00740BCD">
        <w:t xml:space="preserve">        },</w:t>
      </w:r>
    </w:p>
    <w:p w14:paraId="61573385" w14:textId="77777777" w:rsidR="002F2CFB" w:rsidRPr="00740BCD" w:rsidRDefault="002F2CFB" w:rsidP="002F2CFB">
      <w:pPr>
        <w:pStyle w:val="PL"/>
        <w:shd w:val="clear" w:color="auto" w:fill="E6E6E6"/>
      </w:pPr>
      <w:r w:rsidRPr="00740BCD">
        <w:t xml:space="preserve">        fr2                                 </w:t>
      </w:r>
      <w:r w:rsidRPr="00740BCD">
        <w:rPr>
          <w:color w:val="993366"/>
        </w:rPr>
        <w:t>SEQUENCE</w:t>
      </w:r>
      <w:r w:rsidRPr="00740BCD">
        <w:t xml:space="preserve"> {</w:t>
      </w:r>
    </w:p>
    <w:p w14:paraId="69606329" w14:textId="77777777" w:rsidR="002F2CFB" w:rsidRPr="00740BCD" w:rsidRDefault="002F2CFB" w:rsidP="002F2CFB">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r w:rsidRPr="00740BCD">
        <w:t>,</w:t>
      </w:r>
    </w:p>
    <w:p w14:paraId="31C900AD" w14:textId="77777777" w:rsidR="002F2CFB" w:rsidRPr="00740BCD" w:rsidRDefault="002F2CFB" w:rsidP="002F2CFB">
      <w:pPr>
        <w:pStyle w:val="PL"/>
        <w:shd w:val="clear" w:color="auto" w:fill="E6E6E6"/>
      </w:pPr>
      <w:r w:rsidRPr="00740BCD">
        <w:t xml:space="preserve">            scs-120kHz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p>
    <w:p w14:paraId="072BAC17" w14:textId="77777777" w:rsidR="002F2CFB" w:rsidRPr="00740BCD" w:rsidRDefault="002F2CFB" w:rsidP="002F2CFB">
      <w:pPr>
        <w:pStyle w:val="PL"/>
        <w:shd w:val="clear" w:color="auto" w:fill="E6E6E6"/>
      </w:pPr>
      <w:r w:rsidRPr="00740BCD">
        <w:t xml:space="preserve">        }</w:t>
      </w:r>
    </w:p>
    <w:p w14:paraId="3175AD85" w14:textId="77777777" w:rsidR="002F2CFB" w:rsidRPr="00740BCD" w:rsidRDefault="002F2CFB" w:rsidP="002F2CFB">
      <w:pPr>
        <w:pStyle w:val="PL"/>
        <w:shd w:val="clear" w:color="auto" w:fill="E6E6E6"/>
      </w:pPr>
      <w:r w:rsidRPr="00740BCD">
        <w:t xml:space="preserve">    }                                                                               </w:t>
      </w:r>
      <w:r w:rsidRPr="00740BCD">
        <w:rPr>
          <w:color w:val="993366"/>
        </w:rPr>
        <w:t>OPTIONAL</w:t>
      </w:r>
      <w:r w:rsidRPr="00740BCD">
        <w:t>,</w:t>
      </w:r>
    </w:p>
    <w:p w14:paraId="0A8EA5E1" w14:textId="77777777" w:rsidR="002F2CFB" w:rsidRPr="00740BCD" w:rsidRDefault="002F2CFB" w:rsidP="002F2CFB">
      <w:pPr>
        <w:pStyle w:val="PL"/>
        <w:shd w:val="clear" w:color="auto" w:fill="E6E6E6"/>
      </w:pPr>
      <w:r w:rsidRPr="00740BCD">
        <w:t xml:space="preserve">    channelBWs-UL-v1590                 </w:t>
      </w:r>
      <w:r w:rsidRPr="00740BCD">
        <w:rPr>
          <w:color w:val="993366"/>
        </w:rPr>
        <w:t>CHOICE</w:t>
      </w:r>
      <w:r w:rsidRPr="00740BCD">
        <w:t xml:space="preserve"> {</w:t>
      </w:r>
    </w:p>
    <w:p w14:paraId="1D7E650F" w14:textId="77777777" w:rsidR="002F2CFB" w:rsidRPr="00740BCD" w:rsidRDefault="002F2CFB" w:rsidP="002F2CFB">
      <w:pPr>
        <w:pStyle w:val="PL"/>
        <w:shd w:val="clear" w:color="auto" w:fill="E6E6E6"/>
      </w:pPr>
      <w:r w:rsidRPr="00740BCD">
        <w:t xml:space="preserve">        fr1                                 </w:t>
      </w:r>
      <w:r w:rsidRPr="00740BCD">
        <w:rPr>
          <w:color w:val="993366"/>
        </w:rPr>
        <w:t>SEQUENCE</w:t>
      </w:r>
      <w:r w:rsidRPr="00740BCD">
        <w:t xml:space="preserve"> {</w:t>
      </w:r>
    </w:p>
    <w:p w14:paraId="14F7AC65" w14:textId="77777777" w:rsidR="002F2CFB" w:rsidRPr="00740BCD" w:rsidRDefault="002F2CFB" w:rsidP="002F2CFB">
      <w:pPr>
        <w:pStyle w:val="PL"/>
        <w:shd w:val="clear" w:color="auto" w:fill="E6E6E6"/>
      </w:pPr>
      <w:r w:rsidRPr="00740BCD">
        <w:t xml:space="preserve">            scs-15kHz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r w:rsidRPr="00740BCD">
        <w:t>,</w:t>
      </w:r>
    </w:p>
    <w:p w14:paraId="7C9D5E27" w14:textId="77777777" w:rsidR="002F2CFB" w:rsidRPr="00740BCD" w:rsidRDefault="002F2CFB" w:rsidP="002F2CFB">
      <w:pPr>
        <w:pStyle w:val="PL"/>
        <w:shd w:val="clear" w:color="auto" w:fill="E6E6E6"/>
      </w:pPr>
      <w:r w:rsidRPr="00740BCD">
        <w:t xml:space="preserve">            scs-30kHz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r w:rsidRPr="00740BCD">
        <w:t>,</w:t>
      </w:r>
    </w:p>
    <w:p w14:paraId="3C31F89A" w14:textId="77777777" w:rsidR="002F2CFB" w:rsidRPr="00740BCD" w:rsidRDefault="002F2CFB" w:rsidP="002F2CFB">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(16))              </w:t>
      </w:r>
      <w:r w:rsidRPr="00740BCD">
        <w:rPr>
          <w:color w:val="993366"/>
        </w:rPr>
        <w:t>OPTIONAL</w:t>
      </w:r>
    </w:p>
    <w:p w14:paraId="641AFE4A" w14:textId="77777777" w:rsidR="002F2CFB" w:rsidRPr="00740BCD" w:rsidRDefault="002F2CFB" w:rsidP="002F2CFB">
      <w:pPr>
        <w:pStyle w:val="PL"/>
        <w:shd w:val="clear" w:color="auto" w:fill="E6E6E6"/>
      </w:pPr>
      <w:r w:rsidRPr="00740BCD">
        <w:t xml:space="preserve">        },</w:t>
      </w:r>
    </w:p>
    <w:p w14:paraId="7A9A4E9F" w14:textId="77777777" w:rsidR="002F2CFB" w:rsidRPr="00740BCD" w:rsidRDefault="002F2CFB" w:rsidP="002F2CFB">
      <w:pPr>
        <w:pStyle w:val="PL"/>
        <w:shd w:val="clear" w:color="auto" w:fill="E6E6E6"/>
      </w:pPr>
      <w:r w:rsidRPr="00740BCD">
        <w:t xml:space="preserve">        fr2                                 </w:t>
      </w:r>
      <w:r w:rsidRPr="00740BCD">
        <w:rPr>
          <w:color w:val="993366"/>
        </w:rPr>
        <w:t>SEQUENCE</w:t>
      </w:r>
      <w:r w:rsidRPr="00740BCD">
        <w:t xml:space="preserve"> {</w:t>
      </w:r>
    </w:p>
    <w:p w14:paraId="0CC71FA1" w14:textId="77777777" w:rsidR="002F2CFB" w:rsidRPr="00740BCD" w:rsidRDefault="002F2CFB" w:rsidP="002F2CFB">
      <w:pPr>
        <w:pStyle w:val="PL"/>
        <w:shd w:val="clear" w:color="auto" w:fill="E6E6E6"/>
      </w:pPr>
      <w:r w:rsidRPr="00740BCD">
        <w:t xml:space="preserve">            scs-60kHz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r w:rsidRPr="00740BCD">
        <w:t>,</w:t>
      </w:r>
    </w:p>
    <w:p w14:paraId="4E150C53" w14:textId="77777777" w:rsidR="002F2CFB" w:rsidRPr="00740BCD" w:rsidRDefault="002F2CFB" w:rsidP="002F2CFB">
      <w:pPr>
        <w:pStyle w:val="PL"/>
        <w:shd w:val="clear" w:color="auto" w:fill="E6E6E6"/>
      </w:pPr>
      <w:r w:rsidRPr="00740BCD">
        <w:t xml:space="preserve">            scs-120kHz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p>
    <w:p w14:paraId="1886A5C5" w14:textId="77777777" w:rsidR="002F2CFB" w:rsidRPr="00740BCD" w:rsidRDefault="002F2CFB" w:rsidP="002F2CFB">
      <w:pPr>
        <w:pStyle w:val="PL"/>
        <w:shd w:val="clear" w:color="auto" w:fill="E6E6E6"/>
      </w:pPr>
      <w:r w:rsidRPr="00740BCD">
        <w:t xml:space="preserve">        }</w:t>
      </w:r>
    </w:p>
    <w:p w14:paraId="00923356" w14:textId="77777777" w:rsidR="002F2CFB" w:rsidRPr="00740BCD" w:rsidRDefault="002F2CFB" w:rsidP="002F2CFB">
      <w:pPr>
        <w:pStyle w:val="PL"/>
        <w:shd w:val="clear" w:color="auto" w:fill="E6E6E6"/>
      </w:pPr>
      <w:r w:rsidRPr="00740BCD">
        <w:t xml:space="preserve">    }                                                                               </w:t>
      </w:r>
      <w:r w:rsidRPr="00740BCD">
        <w:rPr>
          <w:color w:val="993366"/>
        </w:rPr>
        <w:t>OPTIONAL</w:t>
      </w:r>
    </w:p>
    <w:p w14:paraId="03C829A3" w14:textId="77777777" w:rsidR="002F2CFB" w:rsidRPr="00740BCD" w:rsidRDefault="002F2CFB" w:rsidP="002F2CFB">
      <w:pPr>
        <w:pStyle w:val="PL"/>
        <w:shd w:val="clear" w:color="auto" w:fill="E6E6E6"/>
      </w:pPr>
      <w:r w:rsidRPr="00740BCD">
        <w:t xml:space="preserve">    ]],</w:t>
      </w:r>
    </w:p>
    <w:p w14:paraId="30F1F8F5" w14:textId="77777777" w:rsidR="002F2CFB" w:rsidRPr="00740BCD" w:rsidRDefault="002F2CFB" w:rsidP="002F2CFB">
      <w:pPr>
        <w:pStyle w:val="PL"/>
        <w:shd w:val="clear" w:color="auto" w:fill="E6E6E6"/>
      </w:pPr>
      <w:r w:rsidRPr="00740BCD">
        <w:t xml:space="preserve">    [[</w:t>
      </w:r>
    </w:p>
    <w:p w14:paraId="4DE88A74" w14:textId="77777777" w:rsidR="002F2CFB" w:rsidRPr="00740BCD" w:rsidRDefault="002F2CFB" w:rsidP="002F2CFB">
      <w:pPr>
        <w:pStyle w:val="PL"/>
        <w:shd w:val="clear" w:color="auto" w:fill="E6E6E6"/>
      </w:pPr>
      <w:r w:rsidRPr="00740BCD">
        <w:t xml:space="preserve">    asymmetricBandwidthCombinationSet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(1..32))           </w:t>
      </w:r>
      <w:r w:rsidRPr="00740BCD">
        <w:rPr>
          <w:color w:val="993366"/>
        </w:rPr>
        <w:t>OPTIONAL</w:t>
      </w:r>
    </w:p>
    <w:p w14:paraId="6D146E93" w14:textId="77777777" w:rsidR="002F2CFB" w:rsidRPr="00740BCD" w:rsidRDefault="002F2CFB" w:rsidP="002F2CFB">
      <w:pPr>
        <w:pStyle w:val="PL"/>
        <w:shd w:val="clear" w:color="auto" w:fill="E6E6E6"/>
      </w:pPr>
      <w:r w:rsidRPr="00740BCD">
        <w:t xml:space="preserve">    ]],</w:t>
      </w:r>
    </w:p>
    <w:p w14:paraId="43E2EB3F" w14:textId="77777777" w:rsidR="002F2CFB" w:rsidRPr="00740BCD" w:rsidRDefault="002F2CFB" w:rsidP="002F2CFB">
      <w:pPr>
        <w:pStyle w:val="PL"/>
        <w:shd w:val="clear" w:color="auto" w:fill="E6E6E6"/>
      </w:pPr>
      <w:r w:rsidRPr="00740BCD">
        <w:t xml:space="preserve">    [[</w:t>
      </w:r>
    </w:p>
    <w:p w14:paraId="7367B4D0" w14:textId="77777777" w:rsidR="002F2CFB" w:rsidRPr="00740BCD" w:rsidRDefault="002F2CFB" w:rsidP="002F2CFB">
      <w:pPr>
        <w:pStyle w:val="PL"/>
        <w:shd w:val="clear" w:color="auto" w:fill="E6E6E6"/>
        <w:rPr>
          <w:rFonts w:eastAsiaTheme="minorEastAsia"/>
          <w:color w:val="808080"/>
        </w:rPr>
      </w:pPr>
      <w:r w:rsidRPr="00740BCD">
        <w:t xml:space="preserve">    </w:t>
      </w:r>
      <w:r w:rsidRPr="00740BCD">
        <w:rPr>
          <w:rFonts w:eastAsiaTheme="minorEastAsia"/>
          <w:color w:val="808080"/>
        </w:rPr>
        <w:t>-- R1 10: NR-unlicensed</w:t>
      </w:r>
    </w:p>
    <w:p w14:paraId="6C908319" w14:textId="77777777" w:rsidR="002F2CFB" w:rsidRPr="00740BCD" w:rsidRDefault="002F2CFB" w:rsidP="002F2CFB">
      <w:pPr>
        <w:pStyle w:val="PL"/>
        <w:shd w:val="clear" w:color="auto" w:fill="E6E6E6"/>
      </w:pPr>
      <w:r w:rsidRPr="00740BCD">
        <w:t xml:space="preserve">    </w:t>
      </w:r>
      <w:r w:rsidRPr="00740BCD">
        <w:rPr>
          <w:rFonts w:eastAsiaTheme="minorEastAsia"/>
        </w:rPr>
        <w:t>sharedSpectrumChAccessParamsPerBand-r16</w:t>
      </w:r>
      <w:r w:rsidRPr="00740BCD">
        <w:t xml:space="preserve"> </w:t>
      </w:r>
      <w:r w:rsidRPr="00740BCD">
        <w:rPr>
          <w:rFonts w:eastAsiaTheme="minorEastAsia"/>
        </w:rPr>
        <w:t>SharedSpectrumChAccessParamsPerBand-r16</w:t>
      </w:r>
      <w:r w:rsidRPr="00740BCD">
        <w:t xml:space="preserve"> </w:t>
      </w:r>
      <w:r w:rsidRPr="00740BCD">
        <w:rPr>
          <w:rFonts w:eastAsiaTheme="minorEastAsia"/>
          <w:color w:val="993366"/>
        </w:rPr>
        <w:t>OPTIONAL</w:t>
      </w:r>
      <w:r w:rsidRPr="00740BCD">
        <w:rPr>
          <w:rFonts w:eastAsiaTheme="minorEastAsia"/>
        </w:rPr>
        <w:t>,</w:t>
      </w:r>
    </w:p>
    <w:p w14:paraId="7F0259E1" w14:textId="77777777" w:rsidR="002F2CFB" w:rsidRPr="00740BCD" w:rsidRDefault="002F2CFB" w:rsidP="002F2CFB">
      <w:pPr>
        <w:pStyle w:val="PL"/>
        <w:shd w:val="clear" w:color="auto" w:fill="E6E6E6"/>
        <w:rPr>
          <w:rFonts w:eastAsiaTheme="minorEastAsia"/>
          <w:color w:val="808080"/>
        </w:rPr>
      </w:pPr>
      <w:r w:rsidRPr="00740BCD">
        <w:t xml:space="preserve">    </w:t>
      </w:r>
      <w:r w:rsidRPr="00740BCD">
        <w:rPr>
          <w:rFonts w:eastAsiaTheme="minorEastAsia"/>
          <w:color w:val="808080"/>
        </w:rPr>
        <w:t>-- R1 11-7b: Independent cancellation of the overlapping PUSCHs in an intra-band UL CA</w:t>
      </w:r>
    </w:p>
    <w:p w14:paraId="183EFA10" w14:textId="77777777" w:rsidR="002F2CFB" w:rsidRPr="00740BCD" w:rsidRDefault="002F2CFB" w:rsidP="002F2CFB">
      <w:pPr>
        <w:pStyle w:val="PL"/>
        <w:shd w:val="clear" w:color="auto" w:fill="E6E6E6"/>
        <w:rPr>
          <w:rFonts w:eastAsiaTheme="minorEastAsia"/>
        </w:rPr>
      </w:pPr>
      <w:r w:rsidRPr="00740BCD">
        <w:t xml:space="preserve">    </w:t>
      </w:r>
      <w:r w:rsidRPr="00740BCD">
        <w:rPr>
          <w:rFonts w:eastAsiaTheme="minorEastAsia"/>
        </w:rPr>
        <w:t>cancelOverlappingPUSCH-r16</w:t>
      </w:r>
      <w:r w:rsidRPr="00740BCD">
        <w:t xml:space="preserve">              </w:t>
      </w:r>
      <w:r w:rsidRPr="00740BCD">
        <w:rPr>
          <w:rFonts w:eastAsiaTheme="minorEastAsia"/>
          <w:color w:val="993366"/>
        </w:rPr>
        <w:t>ENUMERATED</w:t>
      </w:r>
      <w:r w:rsidRPr="00740BCD">
        <w:rPr>
          <w:rFonts w:eastAsiaTheme="minorEastAsia"/>
        </w:rPr>
        <w:t xml:space="preserve"> {supported}</w:t>
      </w:r>
      <w:r w:rsidRPr="00740BCD">
        <w:t xml:space="preserve">                  </w:t>
      </w:r>
      <w:r w:rsidRPr="00740BCD">
        <w:rPr>
          <w:rFonts w:eastAsiaTheme="minorEastAsia"/>
          <w:color w:val="993366"/>
        </w:rPr>
        <w:t>OPTIONAL</w:t>
      </w:r>
      <w:r w:rsidRPr="00740BCD">
        <w:rPr>
          <w:rFonts w:eastAsiaTheme="minorEastAsia"/>
        </w:rPr>
        <w:t>,</w:t>
      </w:r>
    </w:p>
    <w:p w14:paraId="430BEBE3" w14:textId="77777777" w:rsidR="002F2CFB" w:rsidRPr="00740BCD" w:rsidRDefault="002F2CFB" w:rsidP="002F2CFB">
      <w:pPr>
        <w:pStyle w:val="PL"/>
        <w:shd w:val="clear" w:color="auto" w:fill="E6E6E6"/>
        <w:rPr>
          <w:rFonts w:eastAsiaTheme="minorEastAsia"/>
          <w:color w:val="808080"/>
        </w:rPr>
      </w:pPr>
      <w:r w:rsidRPr="00740BCD">
        <w:t xml:space="preserve">    </w:t>
      </w:r>
      <w:r w:rsidRPr="00740BCD">
        <w:rPr>
          <w:rFonts w:eastAsiaTheme="minorEastAsia"/>
          <w:color w:val="808080"/>
        </w:rPr>
        <w:t>-- R1 14-1: Multiple LTE-CRS rate matching patterns</w:t>
      </w:r>
    </w:p>
    <w:p w14:paraId="3B654685" w14:textId="77777777" w:rsidR="002F2CFB" w:rsidRPr="00740BCD" w:rsidRDefault="002F2CFB" w:rsidP="002F2CFB">
      <w:pPr>
        <w:pStyle w:val="PL"/>
        <w:shd w:val="clear" w:color="auto" w:fill="E6E6E6"/>
        <w:rPr>
          <w:rFonts w:eastAsiaTheme="minorEastAsia"/>
        </w:rPr>
      </w:pPr>
      <w:r w:rsidRPr="00740BCD">
        <w:t xml:space="preserve">    </w:t>
      </w:r>
      <w:r w:rsidRPr="00740BCD">
        <w:rPr>
          <w:rFonts w:eastAsiaTheme="minorEastAsia"/>
        </w:rPr>
        <w:t>multipleRateMatchingEUTRA-CRS-r16</w:t>
      </w:r>
      <w:r w:rsidRPr="00740BCD">
        <w:t xml:space="preserve">       </w:t>
      </w:r>
      <w:r w:rsidRPr="00740BCD">
        <w:rPr>
          <w:rFonts w:eastAsiaTheme="minorEastAsia"/>
          <w:color w:val="993366"/>
        </w:rPr>
        <w:t>SEQUENCE</w:t>
      </w:r>
      <w:r w:rsidRPr="00740BCD">
        <w:rPr>
          <w:rFonts w:eastAsiaTheme="minorEastAsia"/>
        </w:rPr>
        <w:t xml:space="preserve"> {</w:t>
      </w:r>
    </w:p>
    <w:p w14:paraId="374F3B1A" w14:textId="77777777" w:rsidR="002F2CFB" w:rsidRPr="00740BCD" w:rsidRDefault="002F2CFB" w:rsidP="002F2CFB">
      <w:pPr>
        <w:pStyle w:val="PL"/>
        <w:shd w:val="clear" w:color="auto" w:fill="E6E6E6"/>
        <w:rPr>
          <w:rFonts w:eastAsiaTheme="minorEastAsia"/>
        </w:rPr>
      </w:pPr>
      <w:r w:rsidRPr="00740BCD">
        <w:t xml:space="preserve">        </w:t>
      </w:r>
      <w:r w:rsidRPr="00740BCD">
        <w:rPr>
          <w:rFonts w:eastAsiaTheme="minorEastAsia"/>
        </w:rPr>
        <w:t>maxNumberPatterns-r16</w:t>
      </w:r>
      <w:r w:rsidRPr="00740BCD">
        <w:t xml:space="preserve">               </w:t>
      </w:r>
      <w:r w:rsidRPr="00740BCD">
        <w:rPr>
          <w:rFonts w:eastAsiaTheme="minorEastAsia"/>
          <w:color w:val="993366"/>
        </w:rPr>
        <w:t>INTEGER</w:t>
      </w:r>
      <w:r w:rsidRPr="00740BCD">
        <w:rPr>
          <w:rFonts w:eastAsiaTheme="minorEastAsia"/>
        </w:rPr>
        <w:t xml:space="preserve"> (2..6),</w:t>
      </w:r>
    </w:p>
    <w:p w14:paraId="759B25AA" w14:textId="77777777" w:rsidR="002F2CFB" w:rsidRPr="00740BCD" w:rsidRDefault="002F2CFB" w:rsidP="002F2CFB">
      <w:pPr>
        <w:pStyle w:val="PL"/>
        <w:shd w:val="clear" w:color="auto" w:fill="E6E6E6"/>
        <w:rPr>
          <w:rFonts w:eastAsiaTheme="minorEastAsia"/>
        </w:rPr>
      </w:pPr>
      <w:r w:rsidRPr="00740BCD">
        <w:t xml:space="preserve">        </w:t>
      </w:r>
      <w:r w:rsidRPr="00740BCD">
        <w:rPr>
          <w:rFonts w:eastAsiaTheme="minorEastAsia"/>
        </w:rPr>
        <w:t>maxNumberNon-OverlapPatterns-r16</w:t>
      </w:r>
      <w:r w:rsidRPr="00740BCD">
        <w:t xml:space="preserve">    </w:t>
      </w:r>
      <w:r w:rsidRPr="00740BCD">
        <w:rPr>
          <w:rFonts w:eastAsiaTheme="minorEastAsia"/>
          <w:color w:val="993366"/>
        </w:rPr>
        <w:t>INTEGER</w:t>
      </w:r>
      <w:r w:rsidRPr="00740BCD">
        <w:rPr>
          <w:rFonts w:eastAsiaTheme="minorEastAsia"/>
        </w:rPr>
        <w:t xml:space="preserve"> (1..3)</w:t>
      </w:r>
    </w:p>
    <w:p w14:paraId="5C00E710" w14:textId="77777777" w:rsidR="002F2CFB" w:rsidRPr="00740BCD" w:rsidRDefault="002F2CFB" w:rsidP="002F2CFB">
      <w:pPr>
        <w:pStyle w:val="PL"/>
        <w:shd w:val="clear" w:color="auto" w:fill="E6E6E6"/>
        <w:rPr>
          <w:rFonts w:eastAsiaTheme="minorEastAsia"/>
        </w:rPr>
      </w:pPr>
      <w:r w:rsidRPr="00740BCD">
        <w:t xml:space="preserve">    </w:t>
      </w:r>
      <w:r w:rsidRPr="00740BCD">
        <w:rPr>
          <w:rFonts w:eastAsiaTheme="minorEastAsia"/>
        </w:rPr>
        <w:t>}</w:t>
      </w:r>
      <w:r w:rsidRPr="00740BCD">
        <w:t xml:space="preserve">                                                                               </w:t>
      </w:r>
      <w:r w:rsidRPr="00740BCD">
        <w:rPr>
          <w:rFonts w:eastAsiaTheme="minorEastAsia"/>
          <w:color w:val="993366"/>
        </w:rPr>
        <w:t>OPTIONAL</w:t>
      </w:r>
      <w:r w:rsidRPr="00740BCD">
        <w:rPr>
          <w:rFonts w:eastAsiaTheme="minorEastAsia"/>
        </w:rPr>
        <w:t>,</w:t>
      </w:r>
    </w:p>
    <w:p w14:paraId="29AD37D7" w14:textId="77777777" w:rsidR="002F2CFB" w:rsidRPr="00740BCD" w:rsidRDefault="002F2CFB" w:rsidP="002F2CFB">
      <w:pPr>
        <w:pStyle w:val="PL"/>
        <w:shd w:val="clear" w:color="auto" w:fill="E6E6E6"/>
        <w:rPr>
          <w:rFonts w:eastAsiaTheme="minorEastAsia"/>
          <w:color w:val="808080"/>
        </w:rPr>
      </w:pPr>
      <w:r w:rsidRPr="00740BCD">
        <w:t xml:space="preserve">    </w:t>
      </w:r>
      <w:r w:rsidRPr="00740BCD">
        <w:rPr>
          <w:rFonts w:eastAsiaTheme="minorEastAsia"/>
          <w:color w:val="808080"/>
        </w:rPr>
        <w:t>-- R1 14-1a: Two LTE-CRS overlapping rate matching patterns within a part of NR carrier using 15 kHz overlapping with a LTE carrier</w:t>
      </w:r>
    </w:p>
    <w:p w14:paraId="75440393" w14:textId="77777777" w:rsidR="002F2CFB" w:rsidRPr="00740BCD" w:rsidRDefault="002F2CFB" w:rsidP="002F2CFB">
      <w:pPr>
        <w:pStyle w:val="PL"/>
        <w:shd w:val="clear" w:color="auto" w:fill="E6E6E6"/>
        <w:rPr>
          <w:rFonts w:eastAsiaTheme="minorEastAsia"/>
        </w:rPr>
      </w:pPr>
      <w:r w:rsidRPr="00740BCD">
        <w:t xml:space="preserve">    </w:t>
      </w:r>
      <w:r w:rsidRPr="00740BCD">
        <w:rPr>
          <w:rFonts w:eastAsiaTheme="minorEastAsia"/>
        </w:rPr>
        <w:t>overlapRateMatchingEUTRA-CRS-r16</w:t>
      </w:r>
      <w:r w:rsidRPr="00740BCD">
        <w:t xml:space="preserve">        </w:t>
      </w:r>
      <w:r w:rsidRPr="00740BCD">
        <w:rPr>
          <w:rFonts w:eastAsiaTheme="minorEastAsia"/>
          <w:color w:val="993366"/>
        </w:rPr>
        <w:t>ENUMERATED</w:t>
      </w:r>
      <w:r w:rsidRPr="00740BCD">
        <w:rPr>
          <w:rFonts w:eastAsiaTheme="minorEastAsia"/>
        </w:rPr>
        <w:t xml:space="preserve"> {supported}</w:t>
      </w:r>
      <w:r w:rsidRPr="00740BCD">
        <w:t xml:space="preserve">                  </w:t>
      </w:r>
      <w:r w:rsidRPr="00740BCD">
        <w:rPr>
          <w:rFonts w:eastAsiaTheme="minorEastAsia"/>
          <w:color w:val="993366"/>
        </w:rPr>
        <w:t>OPTIONAL</w:t>
      </w:r>
      <w:r w:rsidRPr="00740BCD">
        <w:rPr>
          <w:rFonts w:eastAsiaTheme="minorEastAsia"/>
        </w:rPr>
        <w:t>,</w:t>
      </w:r>
    </w:p>
    <w:p w14:paraId="4D4A21C0" w14:textId="77777777" w:rsidR="002F2CFB" w:rsidRPr="00740BCD" w:rsidRDefault="002F2CFB" w:rsidP="002F2CFB">
      <w:pPr>
        <w:pStyle w:val="PL"/>
        <w:shd w:val="clear" w:color="auto" w:fill="E6E6E6"/>
        <w:rPr>
          <w:rFonts w:eastAsiaTheme="minorEastAsia"/>
          <w:color w:val="808080"/>
        </w:rPr>
      </w:pPr>
      <w:r w:rsidRPr="00740BCD">
        <w:t xml:space="preserve">    </w:t>
      </w:r>
      <w:r w:rsidRPr="00740BCD">
        <w:rPr>
          <w:rFonts w:eastAsiaTheme="minorEastAsia"/>
          <w:color w:val="808080"/>
        </w:rPr>
        <w:t>-- R1 14-2: PDSCH Type B mapping of length 9 and 10 OFDM symbols</w:t>
      </w:r>
    </w:p>
    <w:p w14:paraId="2FFDACA0" w14:textId="77777777" w:rsidR="002F2CFB" w:rsidRPr="00740BCD" w:rsidRDefault="002F2CFB" w:rsidP="002F2CFB">
      <w:pPr>
        <w:pStyle w:val="PL"/>
        <w:shd w:val="clear" w:color="auto" w:fill="E6E6E6"/>
        <w:rPr>
          <w:rFonts w:eastAsiaTheme="minorEastAsia"/>
        </w:rPr>
      </w:pPr>
      <w:r w:rsidRPr="00740BCD">
        <w:t xml:space="preserve">    </w:t>
      </w:r>
      <w:r w:rsidRPr="00740BCD">
        <w:rPr>
          <w:rFonts w:eastAsiaTheme="minorEastAsia"/>
        </w:rPr>
        <w:t>pdsch-MappingTypeB-Alt-r16</w:t>
      </w:r>
      <w:r w:rsidRPr="00740BCD">
        <w:t xml:space="preserve">              </w:t>
      </w:r>
      <w:r w:rsidRPr="00740BCD">
        <w:rPr>
          <w:rFonts w:eastAsiaTheme="minorEastAsia"/>
          <w:color w:val="993366"/>
        </w:rPr>
        <w:t>ENUMERATED</w:t>
      </w:r>
      <w:r w:rsidRPr="00740BCD">
        <w:rPr>
          <w:rFonts w:eastAsiaTheme="minorEastAsia"/>
        </w:rPr>
        <w:t xml:space="preserve"> {supported}</w:t>
      </w:r>
      <w:r w:rsidRPr="00740BCD">
        <w:t xml:space="preserve">                  </w:t>
      </w:r>
      <w:r w:rsidRPr="00740BCD">
        <w:rPr>
          <w:rFonts w:eastAsiaTheme="minorEastAsia"/>
          <w:color w:val="993366"/>
        </w:rPr>
        <w:t>OPTIONAL</w:t>
      </w:r>
      <w:r w:rsidRPr="00740BCD">
        <w:rPr>
          <w:rFonts w:eastAsiaTheme="minorEastAsia"/>
        </w:rPr>
        <w:t>,</w:t>
      </w:r>
    </w:p>
    <w:p w14:paraId="31D442DA" w14:textId="77777777" w:rsidR="002F2CFB" w:rsidRPr="00740BCD" w:rsidRDefault="002F2CFB" w:rsidP="002F2CFB">
      <w:pPr>
        <w:pStyle w:val="PL"/>
        <w:shd w:val="clear" w:color="auto" w:fill="E6E6E6"/>
        <w:rPr>
          <w:rFonts w:eastAsiaTheme="minorEastAsia"/>
          <w:color w:val="808080"/>
        </w:rPr>
      </w:pPr>
      <w:r w:rsidRPr="00740BCD">
        <w:t xml:space="preserve">    </w:t>
      </w:r>
      <w:r w:rsidRPr="00740BCD">
        <w:rPr>
          <w:rFonts w:eastAsiaTheme="minorEastAsia"/>
          <w:color w:val="808080"/>
        </w:rPr>
        <w:t>-- R1 14-3: One slot periodic TRS configuration for FR1</w:t>
      </w:r>
    </w:p>
    <w:p w14:paraId="37157F09" w14:textId="77777777" w:rsidR="002F2CFB" w:rsidRPr="00740BCD" w:rsidRDefault="002F2CFB" w:rsidP="002F2CFB">
      <w:pPr>
        <w:pStyle w:val="PL"/>
        <w:shd w:val="clear" w:color="auto" w:fill="E6E6E6"/>
        <w:rPr>
          <w:rFonts w:eastAsiaTheme="minorEastAsia"/>
        </w:rPr>
      </w:pPr>
      <w:r w:rsidRPr="00740BCD">
        <w:t xml:space="preserve">    </w:t>
      </w:r>
      <w:r w:rsidRPr="00740BCD">
        <w:rPr>
          <w:rFonts w:eastAsiaTheme="minorEastAsia"/>
        </w:rPr>
        <w:t>oneSlotPeriodicTRS-r16</w:t>
      </w:r>
      <w:r w:rsidRPr="00740BCD">
        <w:t xml:space="preserve">                  </w:t>
      </w:r>
      <w:r w:rsidRPr="00740BCD">
        <w:rPr>
          <w:rFonts w:eastAsiaTheme="minorEastAsia"/>
          <w:color w:val="993366"/>
        </w:rPr>
        <w:t>ENUMERATED</w:t>
      </w:r>
      <w:r w:rsidRPr="00740BCD">
        <w:rPr>
          <w:rFonts w:eastAsiaTheme="minorEastAsia"/>
        </w:rPr>
        <w:t xml:space="preserve"> {supported}</w:t>
      </w:r>
      <w:r w:rsidRPr="00740BCD">
        <w:t xml:space="preserve">                  </w:t>
      </w:r>
      <w:r w:rsidRPr="00740BCD">
        <w:rPr>
          <w:rFonts w:eastAsiaTheme="minorEastAsia"/>
          <w:color w:val="993366"/>
        </w:rPr>
        <w:t>OPTIONAL</w:t>
      </w:r>
      <w:r w:rsidRPr="00740BCD">
        <w:rPr>
          <w:rFonts w:eastAsiaTheme="minorEastAsia"/>
        </w:rPr>
        <w:t>,</w:t>
      </w:r>
    </w:p>
    <w:p w14:paraId="4EB74DF1" w14:textId="77777777" w:rsidR="002F2CFB" w:rsidRPr="00740BCD" w:rsidRDefault="002F2CFB" w:rsidP="002F2CFB">
      <w:pPr>
        <w:pStyle w:val="PL"/>
        <w:shd w:val="clear" w:color="auto" w:fill="E6E6E6"/>
        <w:rPr>
          <w:rFonts w:eastAsiaTheme="minorEastAsia"/>
        </w:rPr>
      </w:pPr>
      <w:r w:rsidRPr="00740BCD">
        <w:t xml:space="preserve">    olpc-SRS-Pos-r16                        </w:t>
      </w:r>
      <w:r w:rsidRPr="00740BCD">
        <w:rPr>
          <w:rFonts w:eastAsiaTheme="minorEastAsia"/>
        </w:rPr>
        <w:t>OLPC-SRS-Pos-r16</w:t>
      </w:r>
      <w:r w:rsidRPr="00740BCD">
        <w:t xml:space="preserve">                        </w:t>
      </w:r>
      <w:r w:rsidRPr="00740BCD">
        <w:rPr>
          <w:rFonts w:eastAsiaTheme="minorEastAsia"/>
          <w:color w:val="993366"/>
        </w:rPr>
        <w:t>OPTIONAL</w:t>
      </w:r>
      <w:r w:rsidRPr="00740BCD">
        <w:rPr>
          <w:rFonts w:eastAsiaTheme="minorEastAsia"/>
        </w:rPr>
        <w:t>,</w:t>
      </w:r>
    </w:p>
    <w:p w14:paraId="6935EFF0" w14:textId="77777777" w:rsidR="002F2CFB" w:rsidRPr="00740BCD" w:rsidRDefault="002F2CFB" w:rsidP="002F2CFB">
      <w:pPr>
        <w:pStyle w:val="PL"/>
        <w:shd w:val="clear" w:color="auto" w:fill="E6E6E6"/>
      </w:pPr>
      <w:r w:rsidRPr="00740BCD">
        <w:t xml:space="preserve">    spatialRelationsSRS-Pos-r16             SpatialRelationsSRS-Pos-r16             </w:t>
      </w:r>
      <w:r w:rsidRPr="00740BCD">
        <w:rPr>
          <w:color w:val="993366"/>
        </w:rPr>
        <w:t>OPTIONAL</w:t>
      </w:r>
      <w:r w:rsidRPr="00740BCD">
        <w:t>,</w:t>
      </w:r>
    </w:p>
    <w:p w14:paraId="5542BEC6" w14:textId="77777777" w:rsidR="002F2CFB" w:rsidRPr="00740BCD" w:rsidRDefault="002F2CFB" w:rsidP="002F2CFB">
      <w:pPr>
        <w:pStyle w:val="PL"/>
        <w:shd w:val="clear" w:color="auto" w:fill="E6E6E6"/>
      </w:pPr>
      <w:r w:rsidRPr="00740BCD">
        <w:t xml:space="preserve">    simulSRS-MIMO-TransWithinBand-r16       </w:t>
      </w:r>
      <w:r w:rsidRPr="00740BCD">
        <w:rPr>
          <w:color w:val="993366"/>
        </w:rPr>
        <w:t>ENUMERATED</w:t>
      </w:r>
      <w:r w:rsidRPr="00740BCD">
        <w:t xml:space="preserve"> {n2}                         </w:t>
      </w:r>
      <w:r w:rsidRPr="00740BCD">
        <w:rPr>
          <w:color w:val="993366"/>
        </w:rPr>
        <w:t>OPTIONAL</w:t>
      </w:r>
      <w:r w:rsidRPr="00740BCD">
        <w:t>,</w:t>
      </w:r>
    </w:p>
    <w:p w14:paraId="7C9DA40B" w14:textId="77777777" w:rsidR="002F2CFB" w:rsidRPr="00740BCD" w:rsidRDefault="002F2CFB" w:rsidP="002F2CFB">
      <w:pPr>
        <w:pStyle w:val="PL"/>
        <w:shd w:val="clear" w:color="auto" w:fill="E6E6E6"/>
      </w:pPr>
      <w:r w:rsidRPr="00740BCD">
        <w:t xml:space="preserve">    channelBW-DL-IAB-r16                    </w:t>
      </w:r>
      <w:r w:rsidRPr="00740BCD">
        <w:rPr>
          <w:color w:val="993366"/>
        </w:rPr>
        <w:t>CHOICE</w:t>
      </w:r>
      <w:r w:rsidRPr="00740BCD">
        <w:t xml:space="preserve"> {</w:t>
      </w:r>
    </w:p>
    <w:p w14:paraId="46AB2C56" w14:textId="77777777" w:rsidR="002F2CFB" w:rsidRPr="00740BCD" w:rsidRDefault="002F2CFB" w:rsidP="002F2CFB">
      <w:pPr>
        <w:pStyle w:val="PL"/>
        <w:shd w:val="clear" w:color="auto" w:fill="E6E6E6"/>
      </w:pPr>
      <w:r w:rsidRPr="00740BCD">
        <w:t xml:space="preserve">        fr1-100mhz                              </w:t>
      </w:r>
      <w:r w:rsidRPr="00740BCD">
        <w:rPr>
          <w:color w:val="993366"/>
        </w:rPr>
        <w:t>SEQUENCE</w:t>
      </w:r>
      <w:r w:rsidRPr="00740BCD">
        <w:t xml:space="preserve"> {</w:t>
      </w:r>
    </w:p>
    <w:p w14:paraId="2FD0C047" w14:textId="77777777" w:rsidR="002F2CFB" w:rsidRPr="00740BCD" w:rsidRDefault="002F2CFB" w:rsidP="002F2CFB">
      <w:pPr>
        <w:pStyle w:val="PL"/>
        <w:shd w:val="clear" w:color="auto" w:fill="E6E6E6"/>
      </w:pPr>
      <w:r w:rsidRPr="00740BCD">
        <w:t xml:space="preserve">            scs-15kHz                               </w:t>
      </w:r>
      <w:r w:rsidRPr="00740BCD">
        <w:rPr>
          <w:color w:val="993366"/>
        </w:rPr>
        <w:t>ENUMERATED</w:t>
      </w:r>
      <w:r w:rsidRPr="00740BCD">
        <w:t xml:space="preserve"> {supported}          </w:t>
      </w:r>
      <w:r w:rsidRPr="00740BCD">
        <w:rPr>
          <w:color w:val="993366"/>
        </w:rPr>
        <w:t>OPTIONAL</w:t>
      </w:r>
      <w:r w:rsidRPr="00740BCD">
        <w:t>,</w:t>
      </w:r>
    </w:p>
    <w:p w14:paraId="766D1FE2" w14:textId="77777777" w:rsidR="002F2CFB" w:rsidRPr="00740BCD" w:rsidRDefault="002F2CFB" w:rsidP="002F2CFB">
      <w:pPr>
        <w:pStyle w:val="PL"/>
        <w:shd w:val="clear" w:color="auto" w:fill="E6E6E6"/>
      </w:pPr>
      <w:r w:rsidRPr="00740BCD">
        <w:t xml:space="preserve">            scs-30kHz                               </w:t>
      </w:r>
      <w:r w:rsidRPr="00740BCD">
        <w:rPr>
          <w:color w:val="993366"/>
        </w:rPr>
        <w:t>ENUMERATED</w:t>
      </w:r>
      <w:r w:rsidRPr="00740BCD">
        <w:t xml:space="preserve"> {supported}          </w:t>
      </w:r>
      <w:r w:rsidRPr="00740BCD">
        <w:rPr>
          <w:color w:val="993366"/>
        </w:rPr>
        <w:t>OPTIONAL</w:t>
      </w:r>
      <w:r w:rsidRPr="00740BCD">
        <w:t>,</w:t>
      </w:r>
    </w:p>
    <w:p w14:paraId="536D14DD" w14:textId="77777777" w:rsidR="002F2CFB" w:rsidRPr="00740BCD" w:rsidRDefault="002F2CFB" w:rsidP="002F2CFB">
      <w:pPr>
        <w:pStyle w:val="PL"/>
        <w:shd w:val="clear" w:color="auto" w:fill="E6E6E6"/>
      </w:pPr>
      <w:r w:rsidRPr="00740BCD">
        <w:t xml:space="preserve">            scs-60kHz                               </w:t>
      </w:r>
      <w:r w:rsidRPr="00740BCD">
        <w:rPr>
          <w:color w:val="993366"/>
        </w:rPr>
        <w:t>ENUMERATED</w:t>
      </w:r>
      <w:r w:rsidRPr="00740BCD">
        <w:t xml:space="preserve"> {supported}          </w:t>
      </w:r>
      <w:r w:rsidRPr="00740BCD">
        <w:rPr>
          <w:color w:val="993366"/>
        </w:rPr>
        <w:t>OPTIONAL</w:t>
      </w:r>
    </w:p>
    <w:p w14:paraId="1AC6548E" w14:textId="77777777" w:rsidR="002F2CFB" w:rsidRPr="00740BCD" w:rsidRDefault="002F2CFB" w:rsidP="002F2CFB">
      <w:pPr>
        <w:pStyle w:val="PL"/>
        <w:shd w:val="clear" w:color="auto" w:fill="E6E6E6"/>
      </w:pPr>
      <w:r w:rsidRPr="00740BCD">
        <w:t xml:space="preserve">        },</w:t>
      </w:r>
    </w:p>
    <w:p w14:paraId="45A67F23" w14:textId="77777777" w:rsidR="002F2CFB" w:rsidRPr="00740BCD" w:rsidRDefault="002F2CFB" w:rsidP="002F2CFB">
      <w:pPr>
        <w:pStyle w:val="PL"/>
        <w:shd w:val="clear" w:color="auto" w:fill="E6E6E6"/>
      </w:pPr>
      <w:r w:rsidRPr="00740BCD">
        <w:t xml:space="preserve">        fr2-200mhz                          </w:t>
      </w:r>
      <w:r w:rsidRPr="00740BCD">
        <w:rPr>
          <w:color w:val="993366"/>
        </w:rPr>
        <w:t>SEQUENCE</w:t>
      </w:r>
      <w:r w:rsidRPr="00740BCD">
        <w:t xml:space="preserve"> {</w:t>
      </w:r>
    </w:p>
    <w:p w14:paraId="1F683A5B" w14:textId="77777777" w:rsidR="002F2CFB" w:rsidRPr="00740BCD" w:rsidRDefault="002F2CFB" w:rsidP="002F2CFB">
      <w:pPr>
        <w:pStyle w:val="PL"/>
        <w:shd w:val="clear" w:color="auto" w:fill="E6E6E6"/>
      </w:pPr>
      <w:r w:rsidRPr="00740BCD">
        <w:t xml:space="preserve">            scs-60kHz                           </w:t>
      </w:r>
      <w:r w:rsidRPr="00740BCD">
        <w:rPr>
          <w:color w:val="993366"/>
        </w:rPr>
        <w:t>ENUMERATED</w:t>
      </w:r>
      <w:r w:rsidRPr="00740BCD">
        <w:t xml:space="preserve"> {supported}              </w:t>
      </w:r>
      <w:r w:rsidRPr="00740BCD">
        <w:rPr>
          <w:color w:val="993366"/>
        </w:rPr>
        <w:t>OPTIONAL</w:t>
      </w:r>
      <w:r w:rsidRPr="00740BCD">
        <w:t>,</w:t>
      </w:r>
    </w:p>
    <w:p w14:paraId="7C938A53" w14:textId="77777777" w:rsidR="002F2CFB" w:rsidRPr="00740BCD" w:rsidRDefault="002F2CFB" w:rsidP="002F2CFB">
      <w:pPr>
        <w:pStyle w:val="PL"/>
        <w:shd w:val="clear" w:color="auto" w:fill="E6E6E6"/>
      </w:pPr>
      <w:r w:rsidRPr="00740BCD">
        <w:t xml:space="preserve">            scs-120kHz                          </w:t>
      </w:r>
      <w:r w:rsidRPr="00740BCD">
        <w:rPr>
          <w:color w:val="993366"/>
        </w:rPr>
        <w:t>ENUMERATED</w:t>
      </w:r>
      <w:r w:rsidRPr="00740BCD">
        <w:t xml:space="preserve"> {supported}              </w:t>
      </w:r>
      <w:r w:rsidRPr="00740BCD">
        <w:rPr>
          <w:color w:val="993366"/>
        </w:rPr>
        <w:t>OPTIONAL</w:t>
      </w:r>
    </w:p>
    <w:p w14:paraId="432E871E" w14:textId="77777777" w:rsidR="002F2CFB" w:rsidRPr="00740BCD" w:rsidRDefault="002F2CFB" w:rsidP="002F2CFB">
      <w:pPr>
        <w:pStyle w:val="PL"/>
        <w:shd w:val="clear" w:color="auto" w:fill="E6E6E6"/>
      </w:pPr>
      <w:r w:rsidRPr="00740BCD">
        <w:t xml:space="preserve">        }</w:t>
      </w:r>
    </w:p>
    <w:p w14:paraId="6B025234" w14:textId="77777777" w:rsidR="002F2CFB" w:rsidRPr="00740BCD" w:rsidRDefault="002F2CFB" w:rsidP="002F2CFB">
      <w:pPr>
        <w:pStyle w:val="PL"/>
        <w:shd w:val="clear" w:color="auto" w:fill="E6E6E6"/>
      </w:pPr>
      <w:r w:rsidRPr="00740BCD">
        <w:t xml:space="preserve">    }                                                                               </w:t>
      </w:r>
      <w:r w:rsidRPr="00740BCD">
        <w:rPr>
          <w:color w:val="993366"/>
        </w:rPr>
        <w:t>OPTIONAL</w:t>
      </w:r>
      <w:r w:rsidRPr="00740BCD">
        <w:t>,</w:t>
      </w:r>
    </w:p>
    <w:p w14:paraId="53187998" w14:textId="77777777" w:rsidR="002F2CFB" w:rsidRPr="00740BCD" w:rsidRDefault="002F2CFB" w:rsidP="002F2CFB">
      <w:pPr>
        <w:pStyle w:val="PL"/>
        <w:shd w:val="clear" w:color="auto" w:fill="E6E6E6"/>
      </w:pPr>
      <w:r w:rsidRPr="00740BCD">
        <w:t xml:space="preserve">    channelBW-UL-IAB-r16                    </w:t>
      </w:r>
      <w:r w:rsidRPr="00740BCD">
        <w:rPr>
          <w:color w:val="993366"/>
        </w:rPr>
        <w:t>CHOICE</w:t>
      </w:r>
      <w:r w:rsidRPr="00740BCD">
        <w:t xml:space="preserve"> {</w:t>
      </w:r>
    </w:p>
    <w:p w14:paraId="6CFD9ADA" w14:textId="77777777" w:rsidR="002F2CFB" w:rsidRPr="00740BCD" w:rsidRDefault="002F2CFB" w:rsidP="002F2CFB">
      <w:pPr>
        <w:pStyle w:val="PL"/>
        <w:shd w:val="clear" w:color="auto" w:fill="E6E6E6"/>
      </w:pPr>
      <w:r w:rsidRPr="00740BCD">
        <w:t xml:space="preserve">        fr1-100mhz                              </w:t>
      </w:r>
      <w:r w:rsidRPr="00740BCD">
        <w:rPr>
          <w:color w:val="993366"/>
        </w:rPr>
        <w:t>SEQUENCE</w:t>
      </w:r>
      <w:r w:rsidRPr="00740BCD">
        <w:t xml:space="preserve"> {</w:t>
      </w:r>
    </w:p>
    <w:p w14:paraId="582A86D8" w14:textId="77777777" w:rsidR="002F2CFB" w:rsidRPr="00740BCD" w:rsidRDefault="002F2CFB" w:rsidP="002F2CFB">
      <w:pPr>
        <w:pStyle w:val="PL"/>
        <w:shd w:val="clear" w:color="auto" w:fill="E6E6E6"/>
      </w:pPr>
      <w:r w:rsidRPr="00740BCD">
        <w:t xml:space="preserve">            scs-15kHz                               </w:t>
      </w:r>
      <w:r w:rsidRPr="00740BCD">
        <w:rPr>
          <w:color w:val="993366"/>
        </w:rPr>
        <w:t>ENUMERATED</w:t>
      </w:r>
      <w:r w:rsidRPr="00740BCD">
        <w:t xml:space="preserve"> {supported}          </w:t>
      </w:r>
      <w:r w:rsidRPr="00740BCD">
        <w:rPr>
          <w:color w:val="993366"/>
        </w:rPr>
        <w:t>OPTIONAL</w:t>
      </w:r>
      <w:r w:rsidRPr="00740BCD">
        <w:t>,</w:t>
      </w:r>
    </w:p>
    <w:p w14:paraId="7283EACD" w14:textId="77777777" w:rsidR="002F2CFB" w:rsidRPr="00740BCD" w:rsidRDefault="002F2CFB" w:rsidP="002F2CFB">
      <w:pPr>
        <w:pStyle w:val="PL"/>
        <w:shd w:val="clear" w:color="auto" w:fill="E6E6E6"/>
      </w:pPr>
      <w:r w:rsidRPr="00740BCD">
        <w:t xml:space="preserve">            scs-30kHz                               </w:t>
      </w:r>
      <w:r w:rsidRPr="00740BCD">
        <w:rPr>
          <w:color w:val="993366"/>
        </w:rPr>
        <w:t>ENUMERATED</w:t>
      </w:r>
      <w:r w:rsidRPr="00740BCD">
        <w:t xml:space="preserve"> {supported}          </w:t>
      </w:r>
      <w:r w:rsidRPr="00740BCD">
        <w:rPr>
          <w:color w:val="993366"/>
        </w:rPr>
        <w:t>OPTIONAL</w:t>
      </w:r>
      <w:r w:rsidRPr="00740BCD">
        <w:t>,</w:t>
      </w:r>
    </w:p>
    <w:p w14:paraId="49D3AE9C" w14:textId="77777777" w:rsidR="002F2CFB" w:rsidRPr="00740BCD" w:rsidRDefault="002F2CFB" w:rsidP="002F2CFB">
      <w:pPr>
        <w:pStyle w:val="PL"/>
        <w:shd w:val="clear" w:color="auto" w:fill="E6E6E6"/>
      </w:pPr>
      <w:r w:rsidRPr="00740BCD">
        <w:t xml:space="preserve">            scs-60kHz                               </w:t>
      </w:r>
      <w:r w:rsidRPr="00740BCD">
        <w:rPr>
          <w:color w:val="993366"/>
        </w:rPr>
        <w:t>ENUMERATED</w:t>
      </w:r>
      <w:r w:rsidRPr="00740BCD">
        <w:t xml:space="preserve"> {supported}          </w:t>
      </w:r>
      <w:r w:rsidRPr="00740BCD">
        <w:rPr>
          <w:color w:val="993366"/>
        </w:rPr>
        <w:t>OPTIONAL</w:t>
      </w:r>
    </w:p>
    <w:p w14:paraId="58DE857D" w14:textId="77777777" w:rsidR="002F2CFB" w:rsidRPr="00740BCD" w:rsidRDefault="002F2CFB" w:rsidP="002F2CFB">
      <w:pPr>
        <w:pStyle w:val="PL"/>
        <w:shd w:val="clear" w:color="auto" w:fill="E6E6E6"/>
      </w:pPr>
      <w:r w:rsidRPr="00740BCD">
        <w:t xml:space="preserve">        },</w:t>
      </w:r>
    </w:p>
    <w:p w14:paraId="6BB3FF0C" w14:textId="77777777" w:rsidR="002F2CFB" w:rsidRPr="00740BCD" w:rsidRDefault="002F2CFB" w:rsidP="002F2CFB">
      <w:pPr>
        <w:pStyle w:val="PL"/>
        <w:shd w:val="clear" w:color="auto" w:fill="E6E6E6"/>
      </w:pPr>
      <w:r w:rsidRPr="00740BCD">
        <w:t xml:space="preserve">        fr2-200mhz                              </w:t>
      </w:r>
      <w:r w:rsidRPr="00740BCD">
        <w:rPr>
          <w:color w:val="993366"/>
        </w:rPr>
        <w:t>SEQUENCE</w:t>
      </w:r>
      <w:r w:rsidRPr="00740BCD">
        <w:t xml:space="preserve"> {</w:t>
      </w:r>
    </w:p>
    <w:p w14:paraId="734C6C1D" w14:textId="77777777" w:rsidR="002F2CFB" w:rsidRPr="00740BCD" w:rsidRDefault="002F2CFB" w:rsidP="002F2CFB">
      <w:pPr>
        <w:pStyle w:val="PL"/>
        <w:shd w:val="clear" w:color="auto" w:fill="E6E6E6"/>
      </w:pPr>
      <w:r w:rsidRPr="00740BCD">
        <w:t xml:space="preserve">            scs-60kHz                               </w:t>
      </w:r>
      <w:r w:rsidRPr="00740BCD">
        <w:rPr>
          <w:color w:val="993366"/>
        </w:rPr>
        <w:t>ENUMERATED</w:t>
      </w:r>
      <w:r w:rsidRPr="00740BCD">
        <w:t xml:space="preserve"> {supported}          </w:t>
      </w:r>
      <w:r w:rsidRPr="00740BCD">
        <w:rPr>
          <w:color w:val="993366"/>
        </w:rPr>
        <w:t>OPTIONAL</w:t>
      </w:r>
      <w:r w:rsidRPr="00740BCD">
        <w:t>,</w:t>
      </w:r>
    </w:p>
    <w:p w14:paraId="55DC7F02" w14:textId="77777777" w:rsidR="002F2CFB" w:rsidRPr="00740BCD" w:rsidRDefault="002F2CFB" w:rsidP="002F2CFB">
      <w:pPr>
        <w:pStyle w:val="PL"/>
        <w:shd w:val="clear" w:color="auto" w:fill="E6E6E6"/>
      </w:pPr>
      <w:r w:rsidRPr="00740BCD">
        <w:t xml:space="preserve">            scs-120kHz                              </w:t>
      </w:r>
      <w:r w:rsidRPr="00740BCD">
        <w:rPr>
          <w:color w:val="993366"/>
        </w:rPr>
        <w:t>ENUMERATED</w:t>
      </w:r>
      <w:r w:rsidRPr="00740BCD">
        <w:t xml:space="preserve"> {supported}          </w:t>
      </w:r>
      <w:r w:rsidRPr="00740BCD">
        <w:rPr>
          <w:color w:val="993366"/>
        </w:rPr>
        <w:t>OPTIONAL</w:t>
      </w:r>
    </w:p>
    <w:p w14:paraId="07014DEA" w14:textId="77777777" w:rsidR="002F2CFB" w:rsidRPr="00740BCD" w:rsidRDefault="002F2CFB" w:rsidP="002F2CFB">
      <w:pPr>
        <w:pStyle w:val="PL"/>
        <w:shd w:val="clear" w:color="auto" w:fill="E6E6E6"/>
      </w:pPr>
      <w:r w:rsidRPr="00740BCD">
        <w:t xml:space="preserve">        }</w:t>
      </w:r>
    </w:p>
    <w:p w14:paraId="5816C9D8" w14:textId="77777777" w:rsidR="002F2CFB" w:rsidRPr="00740BCD" w:rsidRDefault="002F2CFB" w:rsidP="002F2CFB">
      <w:pPr>
        <w:pStyle w:val="PL"/>
        <w:shd w:val="clear" w:color="auto" w:fill="E6E6E6"/>
      </w:pPr>
      <w:r w:rsidRPr="00740BCD">
        <w:t xml:space="preserve">    }                                                                               </w:t>
      </w:r>
      <w:r w:rsidRPr="00740BCD">
        <w:rPr>
          <w:color w:val="993366"/>
        </w:rPr>
        <w:t>OPTIONAL</w:t>
      </w:r>
      <w:r w:rsidRPr="00740BCD">
        <w:t>,</w:t>
      </w:r>
    </w:p>
    <w:p w14:paraId="7D4A5A60" w14:textId="77777777" w:rsidR="002F2CFB" w:rsidRPr="00740BCD" w:rsidRDefault="002F2CFB" w:rsidP="002F2CFB">
      <w:pPr>
        <w:pStyle w:val="PL"/>
        <w:shd w:val="clear" w:color="auto" w:fill="E6E6E6"/>
      </w:pPr>
      <w:r w:rsidRPr="00740BCD">
        <w:t xml:space="preserve">    rasterShift7dot5-IAB-r16                </w:t>
      </w:r>
      <w:r w:rsidRPr="00740BCD">
        <w:rPr>
          <w:color w:val="993366"/>
        </w:rPr>
        <w:t>ENUMERATED</w:t>
      </w:r>
      <w:r w:rsidRPr="00740BCD">
        <w:t xml:space="preserve"> {supported}                  </w:t>
      </w:r>
      <w:r w:rsidRPr="00740BCD">
        <w:rPr>
          <w:color w:val="993366"/>
        </w:rPr>
        <w:t>OPTIONAL</w:t>
      </w:r>
      <w:r w:rsidRPr="00740BCD">
        <w:t>,</w:t>
      </w:r>
    </w:p>
    <w:p w14:paraId="287A1F32" w14:textId="77777777" w:rsidR="002F2CFB" w:rsidRPr="00740BCD" w:rsidRDefault="002F2CFB" w:rsidP="002F2CFB">
      <w:pPr>
        <w:pStyle w:val="PL"/>
        <w:shd w:val="clear" w:color="auto" w:fill="E6E6E6"/>
      </w:pPr>
      <w:r w:rsidRPr="00740BCD">
        <w:t xml:space="preserve">    ue-PowerClass-v1610                     </w:t>
      </w:r>
      <w:r w:rsidRPr="00740BCD">
        <w:rPr>
          <w:color w:val="993366"/>
        </w:rPr>
        <w:t>ENUMERATED</w:t>
      </w:r>
      <w:r w:rsidRPr="00740BCD">
        <w:t xml:space="preserve"> {pc1dot5}                    </w:t>
      </w:r>
      <w:r w:rsidRPr="00740BCD">
        <w:rPr>
          <w:color w:val="993366"/>
        </w:rPr>
        <w:t>OPTIONAL</w:t>
      </w:r>
      <w:r w:rsidRPr="00740BCD">
        <w:t>,</w:t>
      </w:r>
    </w:p>
    <w:p w14:paraId="700B80A0" w14:textId="77777777" w:rsidR="002F2CFB" w:rsidRPr="00740BCD" w:rsidRDefault="002F2CFB" w:rsidP="002F2CFB">
      <w:pPr>
        <w:pStyle w:val="PL"/>
        <w:shd w:val="clear" w:color="auto" w:fill="E6E6E6"/>
      </w:pPr>
      <w:r w:rsidRPr="00740BCD">
        <w:t xml:space="preserve">    condHandover-r16                        </w:t>
      </w:r>
      <w:r w:rsidRPr="00740BCD">
        <w:rPr>
          <w:color w:val="993366"/>
        </w:rPr>
        <w:t>ENUMERATED</w:t>
      </w:r>
      <w:r w:rsidRPr="00740BCD">
        <w:t xml:space="preserve"> {supported}                  </w:t>
      </w:r>
      <w:r w:rsidRPr="00740BCD">
        <w:rPr>
          <w:color w:val="993366"/>
        </w:rPr>
        <w:t>OPTIONAL</w:t>
      </w:r>
      <w:r w:rsidRPr="00740BCD">
        <w:t>,</w:t>
      </w:r>
    </w:p>
    <w:p w14:paraId="04527490" w14:textId="77777777" w:rsidR="002F2CFB" w:rsidRPr="00740BCD" w:rsidRDefault="002F2CFB" w:rsidP="002F2CFB">
      <w:pPr>
        <w:pStyle w:val="PL"/>
        <w:shd w:val="clear" w:color="auto" w:fill="E6E6E6"/>
      </w:pPr>
      <w:r w:rsidRPr="00740BCD">
        <w:t xml:space="preserve">    condHandoverFailure-r16                 </w:t>
      </w:r>
      <w:r w:rsidRPr="00740BCD">
        <w:rPr>
          <w:color w:val="993366"/>
        </w:rPr>
        <w:t>ENUMERATED</w:t>
      </w:r>
      <w:r w:rsidRPr="00740BCD">
        <w:t xml:space="preserve"> {supported}                  </w:t>
      </w:r>
      <w:r w:rsidRPr="00740BCD">
        <w:rPr>
          <w:color w:val="993366"/>
        </w:rPr>
        <w:t>OPTIONAL</w:t>
      </w:r>
      <w:r w:rsidRPr="00740BCD">
        <w:t>,</w:t>
      </w:r>
    </w:p>
    <w:p w14:paraId="6A4E644B" w14:textId="77777777" w:rsidR="002F2CFB" w:rsidRPr="00740BCD" w:rsidRDefault="002F2CFB" w:rsidP="002F2CFB">
      <w:pPr>
        <w:pStyle w:val="PL"/>
        <w:shd w:val="clear" w:color="auto" w:fill="E6E6E6"/>
      </w:pPr>
      <w:r w:rsidRPr="00740BCD">
        <w:t xml:space="preserve">    condHandoverTwoTriggerEvents-r16        </w:t>
      </w:r>
      <w:r w:rsidRPr="00740BCD">
        <w:rPr>
          <w:color w:val="993366"/>
        </w:rPr>
        <w:t>ENUMERATED</w:t>
      </w:r>
      <w:r w:rsidRPr="00740BCD">
        <w:t xml:space="preserve"> {supported}                  </w:t>
      </w:r>
      <w:r w:rsidRPr="00740BCD">
        <w:rPr>
          <w:color w:val="993366"/>
        </w:rPr>
        <w:t>OPTIONAL</w:t>
      </w:r>
      <w:r w:rsidRPr="00740BCD">
        <w:t>,</w:t>
      </w:r>
    </w:p>
    <w:p w14:paraId="5C6A82FC" w14:textId="77777777" w:rsidR="002F2CFB" w:rsidRPr="00740BCD" w:rsidRDefault="002F2CFB" w:rsidP="002F2CFB">
      <w:pPr>
        <w:pStyle w:val="PL"/>
        <w:shd w:val="clear" w:color="auto" w:fill="E6E6E6"/>
      </w:pPr>
      <w:r w:rsidRPr="00740BCD">
        <w:t xml:space="preserve">    condPSCellChange-r16                    </w:t>
      </w:r>
      <w:r w:rsidRPr="00740BCD">
        <w:rPr>
          <w:color w:val="993366"/>
        </w:rPr>
        <w:t>ENUMERATED</w:t>
      </w:r>
      <w:r w:rsidRPr="00740BCD">
        <w:t xml:space="preserve"> {supported}                  </w:t>
      </w:r>
      <w:r w:rsidRPr="00740BCD">
        <w:rPr>
          <w:color w:val="993366"/>
        </w:rPr>
        <w:t>OPTIONAL</w:t>
      </w:r>
      <w:r w:rsidRPr="00740BCD">
        <w:t>,</w:t>
      </w:r>
    </w:p>
    <w:p w14:paraId="7D2FF368" w14:textId="77777777" w:rsidR="002F2CFB" w:rsidRPr="00740BCD" w:rsidRDefault="002F2CFB" w:rsidP="002F2CFB">
      <w:pPr>
        <w:pStyle w:val="PL"/>
        <w:shd w:val="clear" w:color="auto" w:fill="E6E6E6"/>
      </w:pPr>
      <w:r w:rsidRPr="00740BCD">
        <w:t xml:space="preserve">    condPSCellChangeTwoTriggerEvents-r16    </w:t>
      </w:r>
      <w:r w:rsidRPr="00740BCD">
        <w:rPr>
          <w:color w:val="993366"/>
        </w:rPr>
        <w:t>ENUMERATED</w:t>
      </w:r>
      <w:r w:rsidRPr="00740BCD">
        <w:t xml:space="preserve"> {supported}                  </w:t>
      </w:r>
      <w:r w:rsidRPr="00740BCD">
        <w:rPr>
          <w:color w:val="993366"/>
        </w:rPr>
        <w:t>OPTIONAL</w:t>
      </w:r>
      <w:r w:rsidRPr="00740BCD">
        <w:t>,</w:t>
      </w:r>
    </w:p>
    <w:p w14:paraId="3399D245" w14:textId="77777777" w:rsidR="002F2CFB" w:rsidRPr="00740BCD" w:rsidRDefault="002F2CFB" w:rsidP="002F2CFB">
      <w:pPr>
        <w:pStyle w:val="PL"/>
        <w:shd w:val="clear" w:color="auto" w:fill="E6E6E6"/>
      </w:pPr>
      <w:r w:rsidRPr="00740BCD">
        <w:t xml:space="preserve">    mpr-PowerBoost-FR2-r16                  </w:t>
      </w:r>
      <w:r w:rsidRPr="00740BCD">
        <w:rPr>
          <w:color w:val="993366"/>
        </w:rPr>
        <w:t>ENUMERATED</w:t>
      </w:r>
      <w:r w:rsidRPr="00740BCD">
        <w:t xml:space="preserve"> {supported}                  </w:t>
      </w:r>
      <w:r w:rsidRPr="00740BCD">
        <w:rPr>
          <w:color w:val="993366"/>
        </w:rPr>
        <w:t>OPTIONAL</w:t>
      </w:r>
      <w:r w:rsidRPr="00740BCD">
        <w:t>,</w:t>
      </w:r>
    </w:p>
    <w:p w14:paraId="2F2473B7" w14:textId="77777777" w:rsidR="002F2CFB" w:rsidRPr="00740BCD" w:rsidRDefault="002F2CFB" w:rsidP="002F2CFB">
      <w:pPr>
        <w:pStyle w:val="PL"/>
        <w:shd w:val="clear" w:color="auto" w:fill="E6E6E6"/>
      </w:pPr>
    </w:p>
    <w:p w14:paraId="2477F45F" w14:textId="77777777" w:rsidR="002F2CFB" w:rsidRPr="00740BCD" w:rsidRDefault="002F2CFB" w:rsidP="002F2CFB">
      <w:pPr>
        <w:pStyle w:val="PL"/>
        <w:shd w:val="clear" w:color="auto" w:fill="E6E6E6"/>
        <w:rPr>
          <w:color w:val="808080"/>
        </w:rPr>
      </w:pPr>
      <w:r w:rsidRPr="00740BCD">
        <w:t xml:space="preserve">    </w:t>
      </w:r>
      <w:r w:rsidRPr="00740BCD">
        <w:rPr>
          <w:color w:val="808080"/>
        </w:rPr>
        <w:t>-- R1 11-9: Multiple active configured grant configurations for a BWP of a serving cell</w:t>
      </w:r>
    </w:p>
    <w:p w14:paraId="28E69F87" w14:textId="77777777" w:rsidR="002F2CFB" w:rsidRPr="00740BCD" w:rsidRDefault="002F2CFB" w:rsidP="002F2CFB">
      <w:pPr>
        <w:pStyle w:val="PL"/>
        <w:shd w:val="clear" w:color="auto" w:fill="E6E6E6"/>
      </w:pPr>
      <w:r w:rsidRPr="00740BCD">
        <w:t xml:space="preserve">    activeConfiguredGrant-r16               </w:t>
      </w:r>
      <w:r w:rsidRPr="00740BCD">
        <w:rPr>
          <w:color w:val="993366"/>
        </w:rPr>
        <w:t>SEQUENCE</w:t>
      </w:r>
      <w:r w:rsidRPr="00740BCD">
        <w:t xml:space="preserve"> {</w:t>
      </w:r>
    </w:p>
    <w:p w14:paraId="3282CEAB" w14:textId="77777777" w:rsidR="002F2CFB" w:rsidRPr="00740BCD" w:rsidRDefault="002F2CFB" w:rsidP="002F2CFB">
      <w:pPr>
        <w:pStyle w:val="PL"/>
        <w:shd w:val="clear" w:color="auto" w:fill="E6E6E6"/>
      </w:pPr>
      <w:r w:rsidRPr="00740BCD">
        <w:t xml:space="preserve">    maxNumberConfigsPerBWP-r16                  </w:t>
      </w:r>
      <w:r w:rsidRPr="00740BCD">
        <w:rPr>
          <w:color w:val="993366"/>
        </w:rPr>
        <w:t>ENUMERATED</w:t>
      </w:r>
      <w:r w:rsidRPr="00740BCD">
        <w:t xml:space="preserve"> {n1, n2, n4, n8, n12},</w:t>
      </w:r>
    </w:p>
    <w:p w14:paraId="5F3F3AAE" w14:textId="77777777" w:rsidR="002F2CFB" w:rsidRPr="00740BCD" w:rsidRDefault="002F2CFB" w:rsidP="002F2CFB">
      <w:pPr>
        <w:pStyle w:val="PL"/>
        <w:shd w:val="clear" w:color="auto" w:fill="E6E6E6"/>
      </w:pPr>
      <w:r w:rsidRPr="00740BCD">
        <w:t xml:space="preserve">    maxNumberConfigsAllCC-r16                   </w:t>
      </w:r>
      <w:r w:rsidRPr="00740BCD">
        <w:rPr>
          <w:color w:val="993366"/>
        </w:rPr>
        <w:t>INTEGER</w:t>
      </w:r>
      <w:r w:rsidRPr="00740BCD">
        <w:t xml:space="preserve"> (2..32)</w:t>
      </w:r>
    </w:p>
    <w:p w14:paraId="17BB06C5" w14:textId="77777777" w:rsidR="002F2CFB" w:rsidRPr="00740BCD" w:rsidRDefault="002F2CFB" w:rsidP="002F2CFB">
      <w:pPr>
        <w:pStyle w:val="PL"/>
        <w:shd w:val="clear" w:color="auto" w:fill="E6E6E6"/>
      </w:pPr>
      <w:r w:rsidRPr="00740BCD">
        <w:t xml:space="preserve">    }                                                                               </w:t>
      </w:r>
      <w:r w:rsidRPr="00740BCD">
        <w:rPr>
          <w:color w:val="993366"/>
        </w:rPr>
        <w:t>OPTIONAL</w:t>
      </w:r>
      <w:r w:rsidRPr="00740BCD">
        <w:t>,</w:t>
      </w:r>
    </w:p>
    <w:p w14:paraId="7CFF7A12" w14:textId="77777777" w:rsidR="002F2CFB" w:rsidRPr="00740BCD" w:rsidRDefault="002F2CFB" w:rsidP="002F2CFB">
      <w:pPr>
        <w:pStyle w:val="PL"/>
        <w:shd w:val="clear" w:color="auto" w:fill="E6E6E6"/>
        <w:rPr>
          <w:color w:val="808080"/>
        </w:rPr>
      </w:pPr>
      <w:r w:rsidRPr="00740BCD">
        <w:t xml:space="preserve">    </w:t>
      </w:r>
      <w:r w:rsidRPr="00740BCD">
        <w:rPr>
          <w:color w:val="808080"/>
        </w:rPr>
        <w:t>-- R1 11-9a: Joint release in a DCI for two or more configured grant Type 2 configurations for a given BWP of a serving cell</w:t>
      </w:r>
    </w:p>
    <w:p w14:paraId="6FFB01D1" w14:textId="77777777" w:rsidR="002F2CFB" w:rsidRPr="00740BCD" w:rsidRDefault="002F2CFB" w:rsidP="002F2CFB">
      <w:pPr>
        <w:pStyle w:val="PL"/>
        <w:shd w:val="clear" w:color="auto" w:fill="E6E6E6"/>
      </w:pPr>
      <w:r w:rsidRPr="00740BCD">
        <w:t xml:space="preserve">    jointReleaseConfiguredGrantType2-r16    </w:t>
      </w:r>
      <w:r w:rsidRPr="00740BCD">
        <w:rPr>
          <w:color w:val="993366"/>
        </w:rPr>
        <w:t>ENUMERATED</w:t>
      </w:r>
      <w:r w:rsidRPr="00740BCD">
        <w:t xml:space="preserve"> {supported}                  </w:t>
      </w:r>
      <w:r w:rsidRPr="00740BCD">
        <w:rPr>
          <w:color w:val="993366"/>
        </w:rPr>
        <w:t>OPTIONAL</w:t>
      </w:r>
      <w:r w:rsidRPr="00740BCD">
        <w:t>,</w:t>
      </w:r>
    </w:p>
    <w:p w14:paraId="0B81A3BE" w14:textId="77777777" w:rsidR="002F2CFB" w:rsidRPr="00740BCD" w:rsidRDefault="002F2CFB" w:rsidP="002F2CFB">
      <w:pPr>
        <w:pStyle w:val="PL"/>
        <w:shd w:val="clear" w:color="auto" w:fill="E6E6E6"/>
        <w:rPr>
          <w:color w:val="808080"/>
        </w:rPr>
      </w:pPr>
      <w:r w:rsidRPr="00740BCD">
        <w:t xml:space="preserve">    </w:t>
      </w:r>
      <w:r w:rsidRPr="00740BCD">
        <w:rPr>
          <w:color w:val="808080"/>
        </w:rPr>
        <w:t>-- R1 12-2: Multiple SPS configurations</w:t>
      </w:r>
    </w:p>
    <w:p w14:paraId="07736A65" w14:textId="77777777" w:rsidR="002F2CFB" w:rsidRPr="00740BCD" w:rsidRDefault="002F2CFB" w:rsidP="002F2CFB">
      <w:pPr>
        <w:pStyle w:val="PL"/>
        <w:shd w:val="clear" w:color="auto" w:fill="E6E6E6"/>
      </w:pPr>
      <w:r w:rsidRPr="00740BCD">
        <w:t xml:space="preserve">    sps-r16                                 </w:t>
      </w:r>
      <w:r w:rsidRPr="00740BCD">
        <w:rPr>
          <w:color w:val="993366"/>
        </w:rPr>
        <w:t>SEQUENCE</w:t>
      </w:r>
      <w:r w:rsidRPr="00740BCD">
        <w:t xml:space="preserve"> {</w:t>
      </w:r>
    </w:p>
    <w:p w14:paraId="71C56B45" w14:textId="77777777" w:rsidR="002F2CFB" w:rsidRPr="00740BCD" w:rsidRDefault="002F2CFB" w:rsidP="002F2CFB">
      <w:pPr>
        <w:pStyle w:val="PL"/>
        <w:shd w:val="clear" w:color="auto" w:fill="E6E6E6"/>
      </w:pPr>
      <w:r w:rsidRPr="00740BCD">
        <w:t xml:space="preserve">    maxNumberConfigsPerBWP-r16                  </w:t>
      </w:r>
      <w:r w:rsidRPr="00740BCD">
        <w:rPr>
          <w:color w:val="993366"/>
        </w:rPr>
        <w:t>INTEGER</w:t>
      </w:r>
      <w:r w:rsidRPr="00740BCD">
        <w:t xml:space="preserve"> (1..8),</w:t>
      </w:r>
    </w:p>
    <w:p w14:paraId="3DB13A51" w14:textId="77777777" w:rsidR="002F2CFB" w:rsidRPr="00740BCD" w:rsidRDefault="002F2CFB" w:rsidP="002F2CFB">
      <w:pPr>
        <w:pStyle w:val="PL"/>
        <w:shd w:val="clear" w:color="auto" w:fill="E6E6E6"/>
      </w:pPr>
      <w:r w:rsidRPr="00740BCD">
        <w:t xml:space="preserve">    maxNumberConfigsAllCC-r16                   </w:t>
      </w:r>
      <w:r w:rsidRPr="00740BCD">
        <w:rPr>
          <w:color w:val="993366"/>
        </w:rPr>
        <w:t>INTEGER</w:t>
      </w:r>
      <w:r w:rsidRPr="00740BCD">
        <w:t xml:space="preserve"> (2..32)</w:t>
      </w:r>
    </w:p>
    <w:p w14:paraId="5316FFD4" w14:textId="77777777" w:rsidR="002F2CFB" w:rsidRPr="00740BCD" w:rsidRDefault="002F2CFB" w:rsidP="002F2CFB">
      <w:pPr>
        <w:pStyle w:val="PL"/>
        <w:shd w:val="clear" w:color="auto" w:fill="E6E6E6"/>
      </w:pPr>
      <w:r w:rsidRPr="00740BCD">
        <w:t xml:space="preserve">    }                                                                               </w:t>
      </w:r>
      <w:r w:rsidRPr="00740BCD">
        <w:rPr>
          <w:color w:val="993366"/>
        </w:rPr>
        <w:t>OPTIONAL</w:t>
      </w:r>
      <w:r w:rsidRPr="00740BCD">
        <w:t>,</w:t>
      </w:r>
    </w:p>
    <w:p w14:paraId="34615004" w14:textId="77777777" w:rsidR="002F2CFB" w:rsidRPr="00740BCD" w:rsidRDefault="002F2CFB" w:rsidP="002F2CFB">
      <w:pPr>
        <w:pStyle w:val="PL"/>
        <w:shd w:val="clear" w:color="auto" w:fill="E6E6E6"/>
        <w:rPr>
          <w:color w:val="808080"/>
        </w:rPr>
      </w:pPr>
      <w:r w:rsidRPr="00740BCD">
        <w:t xml:space="preserve">    </w:t>
      </w:r>
      <w:r w:rsidRPr="00740BCD">
        <w:rPr>
          <w:color w:val="808080"/>
        </w:rPr>
        <w:t>-- R1 12-2a: Joint release in a DCI for two or more SPS configurations for a given BWP of a serving cell</w:t>
      </w:r>
    </w:p>
    <w:p w14:paraId="144787CA" w14:textId="77777777" w:rsidR="002F2CFB" w:rsidRPr="00740BCD" w:rsidRDefault="002F2CFB" w:rsidP="002F2CFB">
      <w:pPr>
        <w:pStyle w:val="PL"/>
        <w:shd w:val="clear" w:color="auto" w:fill="E6E6E6"/>
      </w:pPr>
      <w:r w:rsidRPr="00740BCD">
        <w:t xml:space="preserve">    jointReleaseSPS-r16                     </w:t>
      </w:r>
      <w:r w:rsidRPr="00740BCD">
        <w:rPr>
          <w:color w:val="993366"/>
        </w:rPr>
        <w:t>ENUMERATED</w:t>
      </w:r>
      <w:r w:rsidRPr="00740BCD">
        <w:t xml:space="preserve"> {supported}                  </w:t>
      </w:r>
      <w:r w:rsidRPr="00740BCD">
        <w:rPr>
          <w:color w:val="993366"/>
        </w:rPr>
        <w:t>OPTIONAL</w:t>
      </w:r>
      <w:r w:rsidRPr="00740BCD">
        <w:t>,</w:t>
      </w:r>
    </w:p>
    <w:p w14:paraId="17311E29" w14:textId="77777777" w:rsidR="002F2CFB" w:rsidRPr="00740BCD" w:rsidRDefault="002F2CFB" w:rsidP="002F2CFB">
      <w:pPr>
        <w:pStyle w:val="PL"/>
        <w:shd w:val="clear" w:color="auto" w:fill="E6E6E6"/>
        <w:rPr>
          <w:color w:val="808080"/>
        </w:rPr>
      </w:pPr>
      <w:r w:rsidRPr="00740BCD">
        <w:t xml:space="preserve">    </w:t>
      </w:r>
      <w:r w:rsidRPr="00740BCD">
        <w:rPr>
          <w:color w:val="808080"/>
        </w:rPr>
        <w:t>-- R1 13-19: Simultaneous positioning SRS and MIMO SRS transmission within a band across multiple CCs</w:t>
      </w:r>
    </w:p>
    <w:p w14:paraId="525ED333" w14:textId="77777777" w:rsidR="002F2CFB" w:rsidRPr="00740BCD" w:rsidRDefault="002F2CFB" w:rsidP="002F2CFB">
      <w:pPr>
        <w:pStyle w:val="PL"/>
        <w:shd w:val="clear" w:color="auto" w:fill="E6E6E6"/>
      </w:pPr>
      <w:r w:rsidRPr="00740BCD">
        <w:t xml:space="preserve">    simulSRS-TransWithinBand-r16            </w:t>
      </w:r>
      <w:r w:rsidRPr="00740BCD">
        <w:rPr>
          <w:color w:val="993366"/>
        </w:rPr>
        <w:t>ENUMERATED</w:t>
      </w:r>
      <w:r w:rsidRPr="00740BCD">
        <w:t xml:space="preserve"> {n2}                         </w:t>
      </w:r>
      <w:r w:rsidRPr="00740BCD">
        <w:rPr>
          <w:color w:val="993366"/>
        </w:rPr>
        <w:t>OPTIONAL</w:t>
      </w:r>
      <w:r w:rsidRPr="00740BCD">
        <w:t>,</w:t>
      </w:r>
    </w:p>
    <w:p w14:paraId="1AD9303C" w14:textId="77777777" w:rsidR="002F2CFB" w:rsidRPr="00740BCD" w:rsidRDefault="002F2CFB" w:rsidP="002F2CFB">
      <w:pPr>
        <w:pStyle w:val="PL"/>
        <w:shd w:val="clear" w:color="auto" w:fill="E6E6E6"/>
      </w:pPr>
      <w:r w:rsidRPr="00740BCD">
        <w:t xml:space="preserve">    trs-AdditionalBandwidth-r16             </w:t>
      </w:r>
      <w:r w:rsidRPr="00740BCD">
        <w:rPr>
          <w:color w:val="993366"/>
        </w:rPr>
        <w:t>ENUMERATED</w:t>
      </w:r>
      <w:r w:rsidRPr="00740BCD">
        <w:t xml:space="preserve"> {trs-AddBW-Set1, trs-AddBW-Set2}  </w:t>
      </w:r>
      <w:r w:rsidRPr="00740BCD">
        <w:rPr>
          <w:color w:val="993366"/>
        </w:rPr>
        <w:t>OPTIONAL</w:t>
      </w:r>
      <w:r w:rsidRPr="00740BCD">
        <w:t>,</w:t>
      </w:r>
    </w:p>
    <w:p w14:paraId="191C2612" w14:textId="77777777" w:rsidR="002F2CFB" w:rsidRPr="00740BCD" w:rsidRDefault="002F2CFB" w:rsidP="002F2CFB">
      <w:pPr>
        <w:pStyle w:val="PL"/>
        <w:shd w:val="clear" w:color="auto" w:fill="E6E6E6"/>
      </w:pPr>
      <w:r w:rsidRPr="00740BCD">
        <w:t xml:space="preserve">    handoverIntraF-IAB-r16                  </w:t>
      </w:r>
      <w:r w:rsidRPr="00740BCD">
        <w:rPr>
          <w:color w:val="993366"/>
        </w:rPr>
        <w:t>ENUMERATED</w:t>
      </w:r>
      <w:r w:rsidRPr="00740BCD">
        <w:t xml:space="preserve"> {supported}                  </w:t>
      </w:r>
      <w:r w:rsidRPr="00740BCD">
        <w:rPr>
          <w:color w:val="993366"/>
        </w:rPr>
        <w:t>OPTIONAL</w:t>
      </w:r>
    </w:p>
    <w:p w14:paraId="67ED43D3" w14:textId="77777777" w:rsidR="002F2CFB" w:rsidRPr="00740BCD" w:rsidRDefault="002F2CFB" w:rsidP="002F2CFB">
      <w:pPr>
        <w:pStyle w:val="PL"/>
        <w:shd w:val="clear" w:color="auto" w:fill="E6E6E6"/>
      </w:pPr>
      <w:r w:rsidRPr="00740BCD">
        <w:t xml:space="preserve">    ]],</w:t>
      </w:r>
    </w:p>
    <w:p w14:paraId="144FD3D7" w14:textId="77777777" w:rsidR="002F2CFB" w:rsidRPr="00740BCD" w:rsidRDefault="002F2CFB" w:rsidP="002F2CFB">
      <w:pPr>
        <w:pStyle w:val="PL"/>
        <w:shd w:val="clear" w:color="auto" w:fill="E6E6E6"/>
      </w:pPr>
      <w:r w:rsidRPr="00740BCD">
        <w:t xml:space="preserve">    [[</w:t>
      </w:r>
    </w:p>
    <w:p w14:paraId="557E9EF2" w14:textId="77777777" w:rsidR="002F2CFB" w:rsidRPr="00740BCD" w:rsidRDefault="002F2CFB" w:rsidP="002F2CFB">
      <w:pPr>
        <w:pStyle w:val="PL"/>
        <w:shd w:val="clear" w:color="auto" w:fill="E6E6E6"/>
        <w:rPr>
          <w:color w:val="808080"/>
        </w:rPr>
      </w:pPr>
      <w:r w:rsidRPr="00740BCD">
        <w:t xml:space="preserve">    </w:t>
      </w:r>
      <w:r w:rsidRPr="00740BCD">
        <w:rPr>
          <w:color w:val="808080"/>
        </w:rPr>
        <w:t>-- R1 22-5a: Simultaneous transmission of SRS for antenna switching and SRS for CB/NCB /BM for intra-band UL CA</w:t>
      </w:r>
    </w:p>
    <w:p w14:paraId="75A47A76" w14:textId="77777777" w:rsidR="002F2CFB" w:rsidRPr="00740BCD" w:rsidRDefault="002F2CFB" w:rsidP="002F2CFB">
      <w:pPr>
        <w:pStyle w:val="PL"/>
        <w:shd w:val="clear" w:color="auto" w:fill="E6E6E6"/>
        <w:rPr>
          <w:color w:val="808080"/>
        </w:rPr>
      </w:pPr>
      <w:r w:rsidRPr="00740BCD">
        <w:t xml:space="preserve">    </w:t>
      </w:r>
      <w:r w:rsidRPr="00740BCD">
        <w:rPr>
          <w:color w:val="808080"/>
        </w:rPr>
        <w:t>-- R1 22-5c: Simultaneous transmission of SRS for antenna switching and SRS for antenna switching for intra-band UL CA</w:t>
      </w:r>
    </w:p>
    <w:p w14:paraId="41FAE4D2" w14:textId="77777777" w:rsidR="002F2CFB" w:rsidRPr="00740BCD" w:rsidRDefault="002F2CFB" w:rsidP="002F2CFB">
      <w:pPr>
        <w:pStyle w:val="PL"/>
        <w:shd w:val="clear" w:color="auto" w:fill="E6E6E6"/>
      </w:pPr>
      <w:r w:rsidRPr="00740BCD">
        <w:t xml:space="preserve">    simulTX-SRS-AntSwitchingIntraBandUL-CA-r16  SimulSRS-ForAntennaSwitching-r16            </w:t>
      </w:r>
      <w:r w:rsidRPr="00740BCD">
        <w:rPr>
          <w:color w:val="993366"/>
        </w:rPr>
        <w:t>OPTIONAL</w:t>
      </w:r>
      <w:r w:rsidRPr="00740BCD">
        <w:t>,</w:t>
      </w:r>
    </w:p>
    <w:p w14:paraId="5129321E" w14:textId="77777777" w:rsidR="002F2CFB" w:rsidRPr="00740BCD" w:rsidRDefault="002F2CFB" w:rsidP="002F2CFB">
      <w:pPr>
        <w:pStyle w:val="PL"/>
        <w:shd w:val="clear" w:color="auto" w:fill="E6E6E6"/>
        <w:rPr>
          <w:rFonts w:eastAsiaTheme="minorEastAsia"/>
          <w:color w:val="808080"/>
        </w:rPr>
      </w:pPr>
      <w:r w:rsidRPr="00740BCD">
        <w:t xml:space="preserve">    </w:t>
      </w:r>
      <w:r w:rsidRPr="00740BCD">
        <w:rPr>
          <w:rFonts w:eastAsiaTheme="minorEastAsia"/>
          <w:color w:val="808080"/>
        </w:rPr>
        <w:t>-- R1 10: NR-unlicensed</w:t>
      </w:r>
    </w:p>
    <w:p w14:paraId="34747CF8" w14:textId="77777777" w:rsidR="002F2CFB" w:rsidRPr="00740BCD" w:rsidRDefault="002F2CFB" w:rsidP="002F2CFB">
      <w:pPr>
        <w:pStyle w:val="PL"/>
        <w:shd w:val="clear" w:color="auto" w:fill="E6E6E6"/>
      </w:pPr>
      <w:r w:rsidRPr="00740BCD">
        <w:t xml:space="preserve">    </w:t>
      </w:r>
      <w:r w:rsidRPr="00740BCD">
        <w:rPr>
          <w:rFonts w:eastAsiaTheme="minorEastAsia"/>
        </w:rPr>
        <w:t>sharedSpectrumChAccessParamsPerBand-v1630</w:t>
      </w:r>
      <w:r w:rsidRPr="00740BCD">
        <w:t xml:space="preserve">   </w:t>
      </w:r>
      <w:r w:rsidRPr="00740BCD">
        <w:rPr>
          <w:rFonts w:eastAsiaTheme="minorEastAsia"/>
        </w:rPr>
        <w:t>SharedSpectrumChAccessParamsPerBand-v1630</w:t>
      </w:r>
      <w:r w:rsidRPr="00740BCD">
        <w:t xml:space="preserve">   </w:t>
      </w:r>
      <w:r w:rsidRPr="00740BCD">
        <w:rPr>
          <w:rFonts w:eastAsiaTheme="minorEastAsia"/>
          <w:color w:val="993366"/>
        </w:rPr>
        <w:t>OPTIONAL</w:t>
      </w:r>
    </w:p>
    <w:p w14:paraId="73EB084A" w14:textId="77777777" w:rsidR="002F2CFB" w:rsidRPr="00740BCD" w:rsidRDefault="002F2CFB" w:rsidP="002F2CFB">
      <w:pPr>
        <w:pStyle w:val="PL"/>
        <w:shd w:val="clear" w:color="auto" w:fill="E6E6E6"/>
      </w:pPr>
      <w:r w:rsidRPr="00740BCD">
        <w:t xml:space="preserve">    ]],</w:t>
      </w:r>
    </w:p>
    <w:p w14:paraId="1AA9E2B1" w14:textId="77777777" w:rsidR="002F2CFB" w:rsidRPr="00740BCD" w:rsidRDefault="002F2CFB" w:rsidP="002F2CFB">
      <w:pPr>
        <w:pStyle w:val="PL"/>
        <w:shd w:val="clear" w:color="auto" w:fill="E6E6E6"/>
      </w:pPr>
      <w:r w:rsidRPr="00740BCD">
        <w:t xml:space="preserve">    [[</w:t>
      </w:r>
    </w:p>
    <w:p w14:paraId="026A51AF" w14:textId="77777777" w:rsidR="002F2CFB" w:rsidRPr="00740BCD" w:rsidRDefault="002F2CFB" w:rsidP="002F2CFB">
      <w:pPr>
        <w:pStyle w:val="PL"/>
        <w:shd w:val="clear" w:color="auto" w:fill="E6E6E6"/>
      </w:pPr>
      <w:r w:rsidRPr="00740BCD">
        <w:t xml:space="preserve">    handoverUTRA-FDD-r16                      </w:t>
      </w:r>
      <w:r w:rsidRPr="00740BCD">
        <w:rPr>
          <w:color w:val="993366"/>
        </w:rPr>
        <w:t>ENUMERATED</w:t>
      </w:r>
      <w:r w:rsidRPr="00740BCD">
        <w:t xml:space="preserve"> {supported}                       </w:t>
      </w:r>
      <w:r w:rsidRPr="00740BCD">
        <w:rPr>
          <w:color w:val="993366"/>
        </w:rPr>
        <w:t>OPTIONAL</w:t>
      </w:r>
      <w:r w:rsidRPr="00740BCD">
        <w:t>,</w:t>
      </w:r>
    </w:p>
    <w:p w14:paraId="43CC4E96" w14:textId="77777777" w:rsidR="002F2CFB" w:rsidRPr="00740BCD" w:rsidRDefault="002F2CFB" w:rsidP="002F2CFB">
      <w:pPr>
        <w:pStyle w:val="PL"/>
        <w:shd w:val="clear" w:color="auto" w:fill="E6E6E6"/>
        <w:rPr>
          <w:color w:val="808080"/>
        </w:rPr>
      </w:pPr>
      <w:r w:rsidRPr="00740BCD">
        <w:t xml:space="preserve">    </w:t>
      </w:r>
      <w:r w:rsidRPr="00740BCD">
        <w:rPr>
          <w:color w:val="808080"/>
        </w:rPr>
        <w:t>-- R4 7-4: Report the shorter transient capability supported by the UE: 2, 4 or 7us</w:t>
      </w:r>
    </w:p>
    <w:p w14:paraId="0FEFAA30" w14:textId="77777777" w:rsidR="002F2CFB" w:rsidRPr="00740BCD" w:rsidRDefault="002F2CFB" w:rsidP="002F2CFB">
      <w:pPr>
        <w:pStyle w:val="PL"/>
        <w:shd w:val="clear" w:color="auto" w:fill="E6E6E6"/>
      </w:pPr>
      <w:r w:rsidRPr="00740BCD">
        <w:t xml:space="preserve">    enhancedUL-TransientPeriod-r16            </w:t>
      </w:r>
      <w:r w:rsidRPr="00740BCD">
        <w:rPr>
          <w:color w:val="993366"/>
        </w:rPr>
        <w:t>ENUMERATED</w:t>
      </w:r>
      <w:r w:rsidRPr="00740BCD">
        <w:t xml:space="preserve"> {us2, us4, us7}                   </w:t>
      </w:r>
      <w:r w:rsidRPr="00740BCD">
        <w:rPr>
          <w:color w:val="993366"/>
        </w:rPr>
        <w:t>OPTIONAL</w:t>
      </w:r>
      <w:r w:rsidRPr="00740BCD">
        <w:t>,</w:t>
      </w:r>
    </w:p>
    <w:p w14:paraId="7860A7CF" w14:textId="77777777" w:rsidR="002F2CFB" w:rsidRPr="00740BCD" w:rsidRDefault="002F2CFB" w:rsidP="002F2CFB">
      <w:pPr>
        <w:pStyle w:val="PL"/>
        <w:shd w:val="clear" w:color="auto" w:fill="E6E6E6"/>
      </w:pPr>
      <w:r w:rsidRPr="00740BCD">
        <w:t xml:space="preserve">    sharedSpectrumChAccessParamsPerBand-v1640 SharedSpectrumChAccessParamsPerBand-v1640    </w:t>
      </w:r>
      <w:r w:rsidRPr="00740BCD">
        <w:rPr>
          <w:color w:val="993366"/>
        </w:rPr>
        <w:t>OPTIONAL</w:t>
      </w:r>
    </w:p>
    <w:p w14:paraId="2F12AF21" w14:textId="77777777" w:rsidR="002F2CFB" w:rsidRPr="00740BCD" w:rsidRDefault="002F2CFB" w:rsidP="002F2CFB">
      <w:pPr>
        <w:pStyle w:val="PL"/>
        <w:shd w:val="clear" w:color="auto" w:fill="E6E6E6"/>
      </w:pPr>
      <w:r w:rsidRPr="00740BCD">
        <w:t xml:space="preserve">    ]],</w:t>
      </w:r>
    </w:p>
    <w:p w14:paraId="7AD5536F" w14:textId="77777777" w:rsidR="002F2CFB" w:rsidRPr="00740BCD" w:rsidRDefault="002F2CFB" w:rsidP="002F2CFB">
      <w:pPr>
        <w:pStyle w:val="PL"/>
        <w:shd w:val="clear" w:color="auto" w:fill="E6E6E6"/>
      </w:pPr>
      <w:r w:rsidRPr="00740BCD">
        <w:t xml:space="preserve">    [[</w:t>
      </w:r>
    </w:p>
    <w:p w14:paraId="64EED058" w14:textId="77777777" w:rsidR="002F2CFB" w:rsidRPr="00740BCD" w:rsidRDefault="002F2CFB" w:rsidP="002F2CFB">
      <w:pPr>
        <w:pStyle w:val="PL"/>
        <w:shd w:val="clear" w:color="auto" w:fill="E6E6E6"/>
      </w:pPr>
      <w:r w:rsidRPr="00740BCD">
        <w:t xml:space="preserve">    type1-PUSCH-RepetitionMultiSlots-v1650    </w:t>
      </w:r>
      <w:r w:rsidRPr="00740BCD">
        <w:rPr>
          <w:color w:val="993366"/>
        </w:rPr>
        <w:t>ENUMERATED</w:t>
      </w:r>
      <w:r w:rsidRPr="00740BCD">
        <w:t xml:space="preserve"> {supported}                       </w:t>
      </w:r>
      <w:r w:rsidRPr="00740BCD">
        <w:rPr>
          <w:color w:val="993366"/>
        </w:rPr>
        <w:t>OPTIONAL</w:t>
      </w:r>
      <w:r w:rsidRPr="00740BCD">
        <w:t>,</w:t>
      </w:r>
    </w:p>
    <w:p w14:paraId="38BBA619" w14:textId="77777777" w:rsidR="002F2CFB" w:rsidRPr="00740BCD" w:rsidRDefault="002F2CFB" w:rsidP="002F2CFB">
      <w:pPr>
        <w:pStyle w:val="PL"/>
        <w:shd w:val="clear" w:color="auto" w:fill="E6E6E6"/>
      </w:pPr>
      <w:r w:rsidRPr="00740BCD">
        <w:t xml:space="preserve">    type2-PUSCH-RepetitionMultiSlots-v1650    </w:t>
      </w:r>
      <w:r w:rsidRPr="00740BCD">
        <w:rPr>
          <w:color w:val="993366"/>
        </w:rPr>
        <w:t>ENUMERATED</w:t>
      </w:r>
      <w:r w:rsidRPr="00740BCD">
        <w:t xml:space="preserve"> {supported}                       </w:t>
      </w:r>
      <w:r w:rsidRPr="00740BCD">
        <w:rPr>
          <w:color w:val="993366"/>
        </w:rPr>
        <w:t>OPTIONAL</w:t>
      </w:r>
      <w:r w:rsidRPr="00740BCD">
        <w:t>,</w:t>
      </w:r>
    </w:p>
    <w:p w14:paraId="11DFD6AA" w14:textId="77777777" w:rsidR="002F2CFB" w:rsidRPr="00740BCD" w:rsidRDefault="002F2CFB" w:rsidP="002F2CFB">
      <w:pPr>
        <w:pStyle w:val="PL"/>
        <w:shd w:val="clear" w:color="auto" w:fill="E6E6E6"/>
      </w:pPr>
      <w:r w:rsidRPr="00740BCD">
        <w:t xml:space="preserve">    pusch-RepetitionMultiSlots-v1650          </w:t>
      </w:r>
      <w:r w:rsidRPr="00740BCD">
        <w:rPr>
          <w:color w:val="993366"/>
        </w:rPr>
        <w:t>ENUMERATED</w:t>
      </w:r>
      <w:r w:rsidRPr="00740BCD">
        <w:t xml:space="preserve"> {supported}                       </w:t>
      </w:r>
      <w:r w:rsidRPr="00740BCD">
        <w:rPr>
          <w:color w:val="993366"/>
        </w:rPr>
        <w:t>OPTIONAL</w:t>
      </w:r>
      <w:r w:rsidRPr="00740BCD">
        <w:t>,</w:t>
      </w:r>
    </w:p>
    <w:p w14:paraId="533AF978" w14:textId="77777777" w:rsidR="002F2CFB" w:rsidRPr="00740BCD" w:rsidRDefault="002F2CFB" w:rsidP="002F2CFB">
      <w:pPr>
        <w:pStyle w:val="PL"/>
        <w:shd w:val="clear" w:color="auto" w:fill="E6E6E6"/>
      </w:pPr>
      <w:r w:rsidRPr="00740BCD">
        <w:t xml:space="preserve">    configuredUL-GrantType1-v1650             </w:t>
      </w:r>
      <w:r w:rsidRPr="00740BCD">
        <w:rPr>
          <w:color w:val="993366"/>
        </w:rPr>
        <w:t>ENUMERATED</w:t>
      </w:r>
      <w:r w:rsidRPr="00740BCD">
        <w:t xml:space="preserve"> {supported}                       </w:t>
      </w:r>
      <w:r w:rsidRPr="00740BCD">
        <w:rPr>
          <w:color w:val="993366"/>
        </w:rPr>
        <w:t>OPTIONAL</w:t>
      </w:r>
      <w:r w:rsidRPr="00740BCD">
        <w:t>,</w:t>
      </w:r>
    </w:p>
    <w:p w14:paraId="188155E6" w14:textId="77777777" w:rsidR="002F2CFB" w:rsidRPr="00740BCD" w:rsidRDefault="002F2CFB" w:rsidP="002F2CFB">
      <w:pPr>
        <w:pStyle w:val="PL"/>
        <w:shd w:val="clear" w:color="auto" w:fill="E6E6E6"/>
      </w:pPr>
      <w:r w:rsidRPr="00740BCD">
        <w:t xml:space="preserve">    configuredUL-GrantType2-v1650             </w:t>
      </w:r>
      <w:r w:rsidRPr="00740BCD">
        <w:rPr>
          <w:color w:val="993366"/>
        </w:rPr>
        <w:t>ENUMERATED</w:t>
      </w:r>
      <w:r w:rsidRPr="00740BCD">
        <w:t xml:space="preserve"> {supported}                       </w:t>
      </w:r>
      <w:r w:rsidRPr="00740BCD">
        <w:rPr>
          <w:color w:val="993366"/>
        </w:rPr>
        <w:t>OPTIONAL</w:t>
      </w:r>
      <w:r w:rsidRPr="00740BCD">
        <w:t>,</w:t>
      </w:r>
    </w:p>
    <w:p w14:paraId="34C92236" w14:textId="77777777" w:rsidR="002F2CFB" w:rsidRPr="00740BCD" w:rsidRDefault="002F2CFB" w:rsidP="002F2CFB">
      <w:pPr>
        <w:pStyle w:val="PL"/>
        <w:shd w:val="clear" w:color="auto" w:fill="E6E6E6"/>
      </w:pPr>
      <w:r w:rsidRPr="00740BCD">
        <w:t xml:space="preserve">    sharedSpectrumChAccessParamsPerBand-v1650 SharedSpectrumChAccessParamsPerBand-v1650    </w:t>
      </w:r>
      <w:r w:rsidRPr="00740BCD">
        <w:rPr>
          <w:color w:val="993366"/>
        </w:rPr>
        <w:t>OPTIONAL</w:t>
      </w:r>
    </w:p>
    <w:p w14:paraId="23323A4D" w14:textId="77777777" w:rsidR="002F2CFB" w:rsidRPr="00740BCD" w:rsidRDefault="002F2CFB" w:rsidP="002F2CFB">
      <w:pPr>
        <w:pStyle w:val="PL"/>
        <w:shd w:val="clear" w:color="auto" w:fill="E6E6E6"/>
      </w:pPr>
      <w:r w:rsidRPr="00740BCD">
        <w:t xml:space="preserve">    ]],</w:t>
      </w:r>
    </w:p>
    <w:p w14:paraId="58F356CA" w14:textId="77777777" w:rsidR="002F2CFB" w:rsidRPr="00740BCD" w:rsidRDefault="002F2CFB" w:rsidP="002F2CFB">
      <w:pPr>
        <w:pStyle w:val="PL"/>
        <w:shd w:val="clear" w:color="auto" w:fill="E6E6E6"/>
      </w:pPr>
      <w:r w:rsidRPr="00740BCD">
        <w:t xml:space="preserve">    [[</w:t>
      </w:r>
    </w:p>
    <w:p w14:paraId="0A5573C7" w14:textId="77777777" w:rsidR="002F2CFB" w:rsidRPr="00740BCD" w:rsidRDefault="002F2CFB" w:rsidP="002F2CFB">
      <w:pPr>
        <w:pStyle w:val="PL"/>
        <w:shd w:val="clear" w:color="auto" w:fill="E6E6E6"/>
      </w:pPr>
      <w:r w:rsidRPr="00740BCD">
        <w:t xml:space="preserve">    enhancedSkipUplinkTxConfigured-v1660      </w:t>
      </w:r>
      <w:r w:rsidRPr="00740BCD">
        <w:rPr>
          <w:color w:val="993366"/>
        </w:rPr>
        <w:t>ENUMERATED</w:t>
      </w:r>
      <w:r w:rsidRPr="00740BCD">
        <w:t xml:space="preserve"> {supported}                       </w:t>
      </w:r>
      <w:r w:rsidRPr="00740BCD">
        <w:rPr>
          <w:color w:val="993366"/>
        </w:rPr>
        <w:t>OPTIONAL</w:t>
      </w:r>
      <w:r w:rsidRPr="00740BCD">
        <w:t>,</w:t>
      </w:r>
    </w:p>
    <w:p w14:paraId="0B475E75" w14:textId="77777777" w:rsidR="002F2CFB" w:rsidRPr="00740BCD" w:rsidRDefault="002F2CFB" w:rsidP="002F2CFB">
      <w:pPr>
        <w:pStyle w:val="PL"/>
        <w:shd w:val="clear" w:color="auto" w:fill="E6E6E6"/>
      </w:pPr>
      <w:r w:rsidRPr="00740BCD">
        <w:t xml:space="preserve">    enhancedSkipUplinkTxDynamic-v1660         </w:t>
      </w:r>
      <w:r w:rsidRPr="00740BCD">
        <w:rPr>
          <w:color w:val="993366"/>
        </w:rPr>
        <w:t>ENUMERATED</w:t>
      </w:r>
      <w:r w:rsidRPr="00740BCD">
        <w:t xml:space="preserve"> {supported}                       </w:t>
      </w:r>
      <w:r w:rsidRPr="00740BCD">
        <w:rPr>
          <w:color w:val="993366"/>
        </w:rPr>
        <w:t>OPTIONAL</w:t>
      </w:r>
    </w:p>
    <w:p w14:paraId="4BFF54B8" w14:textId="77777777" w:rsidR="002F2CFB" w:rsidRPr="00740BCD" w:rsidRDefault="002F2CFB" w:rsidP="002F2CFB">
      <w:pPr>
        <w:pStyle w:val="PL"/>
        <w:shd w:val="clear" w:color="auto" w:fill="E6E6E6"/>
      </w:pPr>
      <w:r w:rsidRPr="00740BCD">
        <w:t xml:space="preserve">    ]],</w:t>
      </w:r>
    </w:p>
    <w:p w14:paraId="1D61E2C0" w14:textId="77777777" w:rsidR="002F2CFB" w:rsidRPr="00740BCD" w:rsidRDefault="002F2CFB" w:rsidP="002F2CFB">
      <w:pPr>
        <w:pStyle w:val="PL"/>
        <w:shd w:val="clear" w:color="auto" w:fill="E6E6E6"/>
      </w:pPr>
      <w:r w:rsidRPr="00740BCD">
        <w:t xml:space="preserve">    [[</w:t>
      </w:r>
    </w:p>
    <w:p w14:paraId="4F44934D" w14:textId="77777777" w:rsidR="002F2CFB" w:rsidRPr="00740BCD" w:rsidRDefault="002F2CFB" w:rsidP="002F2CFB">
      <w:pPr>
        <w:pStyle w:val="PL"/>
        <w:shd w:val="clear" w:color="auto" w:fill="E6E6E6"/>
      </w:pPr>
      <w:r w:rsidRPr="00740BCD">
        <w:t xml:space="preserve">    maxUplinkDutyCycle-PC1dot5-MPE-FR1-r16    </w:t>
      </w:r>
      <w:r w:rsidRPr="00740BCD">
        <w:rPr>
          <w:color w:val="993366"/>
        </w:rPr>
        <w:t>ENUMERATED</w:t>
      </w:r>
      <w:r w:rsidRPr="00740BCD">
        <w:t xml:space="preserve"> {n10, n15, n20, n25, n30, n40, n50, n60, n70, n80, n90, n100}   </w:t>
      </w:r>
      <w:r w:rsidRPr="00740BCD">
        <w:rPr>
          <w:color w:val="993366"/>
        </w:rPr>
        <w:t>OPTIONAL</w:t>
      </w:r>
      <w:r w:rsidRPr="00740BCD">
        <w:t>,</w:t>
      </w:r>
    </w:p>
    <w:p w14:paraId="14D3C99E" w14:textId="77777777" w:rsidR="002F2CFB" w:rsidRPr="00740BCD" w:rsidRDefault="002F2CFB" w:rsidP="002F2CFB">
      <w:pPr>
        <w:pStyle w:val="PL"/>
        <w:shd w:val="clear" w:color="auto" w:fill="E6E6E6"/>
      </w:pPr>
      <w:r w:rsidRPr="00740BCD">
        <w:t xml:space="preserve">    txDiversity-r16                           </w:t>
      </w:r>
      <w:r w:rsidRPr="00740BCD">
        <w:rPr>
          <w:color w:val="993366"/>
        </w:rPr>
        <w:t>ENUMERATED</w:t>
      </w:r>
      <w:r w:rsidRPr="00740BCD">
        <w:t xml:space="preserve"> {supported}                       </w:t>
      </w:r>
      <w:r w:rsidRPr="00740BCD">
        <w:rPr>
          <w:color w:val="993366"/>
        </w:rPr>
        <w:t>OPTIONAL</w:t>
      </w:r>
    </w:p>
    <w:p w14:paraId="1BEA614E" w14:textId="77777777" w:rsidR="002F2CFB" w:rsidRPr="00740BCD" w:rsidRDefault="002F2CFB" w:rsidP="002F2CFB">
      <w:pPr>
        <w:pStyle w:val="PL"/>
        <w:shd w:val="clear" w:color="auto" w:fill="E6E6E6"/>
      </w:pPr>
      <w:r w:rsidRPr="00740BCD">
        <w:t xml:space="preserve">    ]],</w:t>
      </w:r>
    </w:p>
    <w:p w14:paraId="09A3BBF0" w14:textId="77777777" w:rsidR="002F2CFB" w:rsidRPr="00740BCD" w:rsidRDefault="002F2CFB" w:rsidP="002F2CFB">
      <w:pPr>
        <w:pStyle w:val="PL"/>
        <w:shd w:val="clear" w:color="auto" w:fill="E6E6E6"/>
      </w:pPr>
      <w:r w:rsidRPr="00740BCD">
        <w:t xml:space="preserve">    [[</w:t>
      </w:r>
    </w:p>
    <w:p w14:paraId="696DAE6B" w14:textId="77777777" w:rsidR="002F2CFB" w:rsidRPr="00740BCD" w:rsidRDefault="002F2CFB" w:rsidP="002F2CFB">
      <w:pPr>
        <w:pStyle w:val="PL"/>
        <w:shd w:val="clear" w:color="auto" w:fill="E6E6E6"/>
        <w:rPr>
          <w:color w:val="808080"/>
        </w:rPr>
      </w:pPr>
      <w:r w:rsidRPr="00740BCD">
        <w:t xml:space="preserve">     </w:t>
      </w:r>
      <w:r w:rsidRPr="00740BCD">
        <w:rPr>
          <w:color w:val="808080"/>
        </w:rPr>
        <w:t>-- R1 36-1: Support of 1024QAM for PDSCH for FR1</w:t>
      </w:r>
    </w:p>
    <w:p w14:paraId="2FC91C9C" w14:textId="77777777" w:rsidR="002F2CFB" w:rsidRPr="00740BCD" w:rsidRDefault="002F2CFB" w:rsidP="002F2CFB">
      <w:pPr>
        <w:pStyle w:val="PL"/>
        <w:shd w:val="clear" w:color="auto" w:fill="E6E6E6"/>
      </w:pPr>
      <w:r w:rsidRPr="00740BCD">
        <w:t xml:space="preserve">    pdsch-1024QAM-FR1-r17                     </w:t>
      </w:r>
      <w:r w:rsidRPr="00740BCD">
        <w:rPr>
          <w:color w:val="993366"/>
        </w:rPr>
        <w:t>ENUMERATED</w:t>
      </w:r>
      <w:r w:rsidRPr="00740BCD">
        <w:t xml:space="preserve"> {supported}                       </w:t>
      </w:r>
      <w:r w:rsidRPr="00740BCD">
        <w:rPr>
          <w:color w:val="993366"/>
        </w:rPr>
        <w:t>OPTIONAL</w:t>
      </w:r>
      <w:r w:rsidRPr="00740BCD">
        <w:t>,</w:t>
      </w:r>
    </w:p>
    <w:p w14:paraId="515B4910" w14:textId="77777777" w:rsidR="002F2CFB" w:rsidRPr="00740BCD" w:rsidRDefault="002F2CFB" w:rsidP="002F2CFB">
      <w:pPr>
        <w:pStyle w:val="PL"/>
        <w:shd w:val="clear" w:color="auto" w:fill="E6E6E6"/>
        <w:rPr>
          <w:color w:val="808080"/>
        </w:rPr>
      </w:pPr>
      <w:r w:rsidRPr="00740BCD">
        <w:t xml:space="preserve">     </w:t>
      </w:r>
      <w:r w:rsidRPr="00740BCD">
        <w:rPr>
          <w:color w:val="808080"/>
        </w:rPr>
        <w:t>-- R4 22-1 support of FR2 HST operation</w:t>
      </w:r>
    </w:p>
    <w:p w14:paraId="360ED416" w14:textId="77777777" w:rsidR="002F2CFB" w:rsidRPr="00740BCD" w:rsidRDefault="002F2CFB" w:rsidP="002F2CFB">
      <w:pPr>
        <w:pStyle w:val="PL"/>
        <w:shd w:val="clear" w:color="auto" w:fill="E6E6E6"/>
      </w:pPr>
      <w:r w:rsidRPr="00740BCD">
        <w:t xml:space="preserve">    ue-PowerClass-v1700                       </w:t>
      </w:r>
      <w:r w:rsidRPr="00740BCD">
        <w:rPr>
          <w:color w:val="993366"/>
        </w:rPr>
        <w:t>ENUMERATED</w:t>
      </w:r>
      <w:r w:rsidRPr="00740BCD">
        <w:t xml:space="preserve"> {pc5,pc6}                         </w:t>
      </w:r>
      <w:r w:rsidRPr="00740BCD">
        <w:rPr>
          <w:color w:val="993366"/>
        </w:rPr>
        <w:t>OPTIONAL</w:t>
      </w:r>
      <w:r w:rsidRPr="00740BCD">
        <w:t>,</w:t>
      </w:r>
    </w:p>
    <w:p w14:paraId="71EB31B2" w14:textId="77777777" w:rsidR="002F2CFB" w:rsidRPr="00740BCD" w:rsidRDefault="002F2CFB" w:rsidP="002F2CFB">
      <w:pPr>
        <w:pStyle w:val="PL"/>
        <w:shd w:val="clear" w:color="auto" w:fill="E6E6E6"/>
        <w:rPr>
          <w:color w:val="808080"/>
        </w:rPr>
      </w:pPr>
      <w:r w:rsidRPr="00740BCD">
        <w:t xml:space="preserve">    </w:t>
      </w:r>
      <w:r w:rsidRPr="00740BCD">
        <w:rPr>
          <w:color w:val="808080"/>
        </w:rPr>
        <w:t>-- R1 24: NR extension to 71GHz (FR2-2)</w:t>
      </w:r>
    </w:p>
    <w:p w14:paraId="66DE7478" w14:textId="77777777" w:rsidR="002F2CFB" w:rsidRPr="00740BCD" w:rsidRDefault="002F2CFB" w:rsidP="002F2CFB">
      <w:pPr>
        <w:pStyle w:val="PL"/>
        <w:shd w:val="clear" w:color="auto" w:fill="E6E6E6"/>
      </w:pPr>
      <w:r w:rsidRPr="00740BCD">
        <w:t xml:space="preserve">    fr2-2-AccessParamsPerBand-r17             FR2-2-AccessParamsPerBand-r17                </w:t>
      </w:r>
      <w:r w:rsidRPr="00740BCD">
        <w:rPr>
          <w:color w:val="993366"/>
        </w:rPr>
        <w:t>OPTIONAL</w:t>
      </w:r>
      <w:r w:rsidRPr="00740BCD">
        <w:t>,</w:t>
      </w:r>
    </w:p>
    <w:p w14:paraId="7F2714B4" w14:textId="77777777" w:rsidR="002F2CFB" w:rsidRPr="00740BCD" w:rsidRDefault="002F2CFB" w:rsidP="002F2CFB">
      <w:pPr>
        <w:pStyle w:val="PL"/>
        <w:shd w:val="clear" w:color="auto" w:fill="E6E6E6"/>
      </w:pPr>
      <w:r w:rsidRPr="00740BCD">
        <w:t xml:space="preserve">    rlm-Relaxation-r17                        </w:t>
      </w:r>
      <w:r w:rsidRPr="00740BCD">
        <w:rPr>
          <w:color w:val="993366"/>
        </w:rPr>
        <w:t>ENUMERATED</w:t>
      </w:r>
      <w:r w:rsidRPr="00740BCD">
        <w:t xml:space="preserve"> {supported}                       </w:t>
      </w:r>
      <w:r w:rsidRPr="00740BCD">
        <w:rPr>
          <w:color w:val="993366"/>
        </w:rPr>
        <w:t>OPTIONAL</w:t>
      </w:r>
      <w:r w:rsidRPr="00740BCD">
        <w:t>,</w:t>
      </w:r>
    </w:p>
    <w:p w14:paraId="195239ED" w14:textId="77777777" w:rsidR="002F2CFB" w:rsidRPr="00740BCD" w:rsidRDefault="002F2CFB" w:rsidP="002F2CFB">
      <w:pPr>
        <w:pStyle w:val="PL"/>
        <w:shd w:val="clear" w:color="auto" w:fill="E6E6E6"/>
      </w:pPr>
      <w:r w:rsidRPr="00740BCD">
        <w:t xml:space="preserve">    bfd-Relaxation-r17                        </w:t>
      </w:r>
      <w:r w:rsidRPr="00740BCD">
        <w:rPr>
          <w:color w:val="993366"/>
        </w:rPr>
        <w:t>ENUMERATED</w:t>
      </w:r>
      <w:r w:rsidRPr="00740BCD">
        <w:t xml:space="preserve"> {supported}                       </w:t>
      </w:r>
      <w:r w:rsidRPr="00740BCD">
        <w:rPr>
          <w:color w:val="993366"/>
        </w:rPr>
        <w:t>OPTIONAL</w:t>
      </w:r>
      <w:r w:rsidRPr="00740BCD">
        <w:t>,</w:t>
      </w:r>
    </w:p>
    <w:p w14:paraId="0284E862" w14:textId="77777777" w:rsidR="002F2CFB" w:rsidRPr="00740BCD" w:rsidRDefault="002F2CFB" w:rsidP="002F2CFB">
      <w:pPr>
        <w:pStyle w:val="PL"/>
        <w:shd w:val="clear" w:color="auto" w:fill="E6E6E6"/>
      </w:pPr>
      <w:r w:rsidRPr="00740BCD">
        <w:t xml:space="preserve">    cg-SDT-r17                                </w:t>
      </w:r>
      <w:r w:rsidRPr="00740BCD">
        <w:rPr>
          <w:color w:val="993366"/>
        </w:rPr>
        <w:t>ENUMERATED</w:t>
      </w:r>
      <w:r w:rsidRPr="00740BCD">
        <w:t xml:space="preserve"> {supported}                       </w:t>
      </w:r>
      <w:r w:rsidRPr="00740BCD">
        <w:rPr>
          <w:color w:val="993366"/>
        </w:rPr>
        <w:t>OPTIONAL</w:t>
      </w:r>
      <w:r w:rsidRPr="00740BCD">
        <w:t>,</w:t>
      </w:r>
    </w:p>
    <w:p w14:paraId="3FD39C51" w14:textId="77777777" w:rsidR="002F2CFB" w:rsidRPr="00740BCD" w:rsidRDefault="002F2CFB" w:rsidP="002F2CFB">
      <w:pPr>
        <w:pStyle w:val="PL"/>
        <w:shd w:val="clear" w:color="auto" w:fill="E6E6E6"/>
      </w:pPr>
      <w:r w:rsidRPr="00740BCD">
        <w:t xml:space="preserve">    locationBasedCondHandover-r17             </w:t>
      </w:r>
      <w:r w:rsidRPr="00740BCD">
        <w:rPr>
          <w:color w:val="993366"/>
        </w:rPr>
        <w:t>ENUMERATED</w:t>
      </w:r>
      <w:r w:rsidRPr="00740BCD">
        <w:t xml:space="preserve"> {supported}                       </w:t>
      </w:r>
      <w:r w:rsidRPr="00740BCD">
        <w:rPr>
          <w:color w:val="993366"/>
        </w:rPr>
        <w:t>OPTIONAL</w:t>
      </w:r>
      <w:r w:rsidRPr="00740BCD">
        <w:t>,</w:t>
      </w:r>
    </w:p>
    <w:p w14:paraId="3420A96B" w14:textId="77777777" w:rsidR="002F2CFB" w:rsidRPr="00740BCD" w:rsidRDefault="002F2CFB" w:rsidP="002F2CFB">
      <w:pPr>
        <w:pStyle w:val="PL"/>
        <w:shd w:val="clear" w:color="auto" w:fill="E6E6E6"/>
      </w:pPr>
      <w:r w:rsidRPr="00740BCD">
        <w:t xml:space="preserve">    timeBasedCondHandover-r17                 </w:t>
      </w:r>
      <w:r w:rsidRPr="00740BCD">
        <w:rPr>
          <w:color w:val="993366"/>
        </w:rPr>
        <w:t>ENUMERATED</w:t>
      </w:r>
      <w:r w:rsidRPr="00740BCD">
        <w:t xml:space="preserve"> {supported}                       </w:t>
      </w:r>
      <w:r w:rsidRPr="00740BCD">
        <w:rPr>
          <w:color w:val="993366"/>
        </w:rPr>
        <w:t>OPTIONAL</w:t>
      </w:r>
      <w:r w:rsidRPr="00740BCD">
        <w:t>,</w:t>
      </w:r>
    </w:p>
    <w:p w14:paraId="64103E1E" w14:textId="77777777" w:rsidR="002F2CFB" w:rsidRPr="00740BCD" w:rsidRDefault="002F2CFB" w:rsidP="002F2CFB">
      <w:pPr>
        <w:pStyle w:val="PL"/>
        <w:shd w:val="clear" w:color="auto" w:fill="E6E6E6"/>
      </w:pPr>
      <w:r w:rsidRPr="00740BCD">
        <w:t xml:space="preserve">    eventA4BasedCondHandover-r17              </w:t>
      </w:r>
      <w:r w:rsidRPr="00740BCD">
        <w:rPr>
          <w:color w:val="993366"/>
        </w:rPr>
        <w:t>ENUMERATED</w:t>
      </w:r>
      <w:r w:rsidRPr="00740BCD">
        <w:t xml:space="preserve"> {supported}                       </w:t>
      </w:r>
      <w:r w:rsidRPr="00740BCD">
        <w:rPr>
          <w:color w:val="993366"/>
        </w:rPr>
        <w:t>OPTIONAL</w:t>
      </w:r>
      <w:r w:rsidRPr="00740BCD">
        <w:t>,</w:t>
      </w:r>
    </w:p>
    <w:p w14:paraId="5E2BF357" w14:textId="77777777" w:rsidR="002F2CFB" w:rsidRPr="00740BCD" w:rsidRDefault="002F2CFB" w:rsidP="002F2CFB">
      <w:pPr>
        <w:pStyle w:val="PL"/>
        <w:shd w:val="clear" w:color="auto" w:fill="E6E6E6"/>
      </w:pPr>
      <w:r w:rsidRPr="00740BCD">
        <w:t xml:space="preserve">    mn-InitiatedCondPSCellChangeNRDC-r17      </w:t>
      </w:r>
      <w:r w:rsidRPr="00740BCD">
        <w:rPr>
          <w:color w:val="993366"/>
        </w:rPr>
        <w:t>ENUMERATED</w:t>
      </w:r>
      <w:r w:rsidRPr="00740BCD">
        <w:t xml:space="preserve"> {supported}                       </w:t>
      </w:r>
      <w:r w:rsidRPr="00740BCD">
        <w:rPr>
          <w:color w:val="993366"/>
        </w:rPr>
        <w:t>OPTIONAL</w:t>
      </w:r>
      <w:r w:rsidRPr="00740BCD">
        <w:t>,</w:t>
      </w:r>
    </w:p>
    <w:p w14:paraId="572346C4" w14:textId="77777777" w:rsidR="002F2CFB" w:rsidRPr="00740BCD" w:rsidRDefault="002F2CFB" w:rsidP="002F2CFB">
      <w:pPr>
        <w:pStyle w:val="PL"/>
        <w:shd w:val="clear" w:color="auto" w:fill="E6E6E6"/>
      </w:pPr>
      <w:r w:rsidRPr="00740BCD">
        <w:t xml:space="preserve">    sn-InitiatedCondPSCellChangeNRDC-r17      </w:t>
      </w:r>
      <w:r w:rsidRPr="00740BCD">
        <w:rPr>
          <w:color w:val="993366"/>
        </w:rPr>
        <w:t>ENUMERATED</w:t>
      </w:r>
      <w:r w:rsidRPr="00740BCD">
        <w:t xml:space="preserve"> {supported}                       </w:t>
      </w:r>
      <w:r w:rsidRPr="00740BCD">
        <w:rPr>
          <w:color w:val="993366"/>
        </w:rPr>
        <w:t>OPTIONAL</w:t>
      </w:r>
    </w:p>
    <w:p w14:paraId="7F5EB832" w14:textId="77777777" w:rsidR="002F2CFB" w:rsidRPr="00740BCD" w:rsidRDefault="002F2CFB" w:rsidP="002F2CFB">
      <w:pPr>
        <w:pStyle w:val="PL"/>
        <w:shd w:val="clear" w:color="auto" w:fill="E6E6E6"/>
      </w:pPr>
      <w:r w:rsidRPr="00740BCD">
        <w:t xml:space="preserve">    ]]</w:t>
      </w:r>
    </w:p>
    <w:p w14:paraId="6FCD650D" w14:textId="77777777" w:rsidR="002F2CFB" w:rsidRPr="00740BCD" w:rsidRDefault="002F2CFB" w:rsidP="002F2CFB">
      <w:pPr>
        <w:pStyle w:val="PL"/>
        <w:shd w:val="clear" w:color="auto" w:fill="E6E6E6"/>
      </w:pPr>
      <w:r w:rsidRPr="00740BCD">
        <w:t>}</w:t>
      </w:r>
    </w:p>
    <w:p w14:paraId="35AA8C8C" w14:textId="77777777" w:rsidR="002F2CFB" w:rsidRPr="00740BCD" w:rsidRDefault="002F2CFB" w:rsidP="002F2CFB">
      <w:pPr>
        <w:pStyle w:val="PL"/>
        <w:shd w:val="clear" w:color="auto" w:fill="E6E6E6"/>
      </w:pPr>
    </w:p>
    <w:p w14:paraId="6ADEB531" w14:textId="77777777" w:rsidR="002F2CFB" w:rsidRPr="00740BCD" w:rsidRDefault="002F2CFB" w:rsidP="002F2CFB">
      <w:pPr>
        <w:pStyle w:val="PL"/>
        <w:shd w:val="clear" w:color="auto" w:fill="E6E6E6"/>
        <w:rPr>
          <w:color w:val="808080"/>
        </w:rPr>
      </w:pPr>
      <w:r w:rsidRPr="00740BCD">
        <w:rPr>
          <w:color w:val="808080"/>
        </w:rPr>
        <w:t>-- TAG-RF-PARAMETERS-STOP</w:t>
      </w:r>
    </w:p>
    <w:p w14:paraId="7CDA0CF0" w14:textId="77777777" w:rsidR="002F2CFB" w:rsidRPr="00740BCD" w:rsidRDefault="002F2CFB" w:rsidP="002F2CFB">
      <w:pPr>
        <w:pStyle w:val="PL"/>
        <w:shd w:val="clear" w:color="auto" w:fill="E6E6E6"/>
        <w:rPr>
          <w:color w:val="808080"/>
        </w:rPr>
      </w:pPr>
      <w:r w:rsidRPr="00740BCD">
        <w:rPr>
          <w:color w:val="808080"/>
        </w:rPr>
        <w:t>-- ASN1STOP</w:t>
      </w:r>
    </w:p>
    <w:p w14:paraId="542F4201" w14:textId="77777777" w:rsidR="002F2CFB" w:rsidRPr="00740BCD" w:rsidRDefault="002F2CFB" w:rsidP="002F2C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2CFB" w:rsidRPr="00740BCD" w14:paraId="1B5CC3A1"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34041314" w14:textId="77777777" w:rsidR="002F2CFB" w:rsidRPr="00740BCD" w:rsidRDefault="002F2CFB" w:rsidP="007A037A">
            <w:pPr>
              <w:pStyle w:val="TAH"/>
              <w:rPr>
                <w:szCs w:val="22"/>
                <w:lang w:eastAsia="sv-SE"/>
              </w:rPr>
            </w:pPr>
            <w:r w:rsidRPr="00740BCD">
              <w:rPr>
                <w:i/>
                <w:szCs w:val="22"/>
                <w:lang w:eastAsia="sv-SE"/>
              </w:rPr>
              <w:t xml:space="preserve">RF-Parameters </w:t>
            </w:r>
            <w:r w:rsidRPr="00740BCD">
              <w:rPr>
                <w:szCs w:val="22"/>
                <w:lang w:eastAsia="sv-SE"/>
              </w:rPr>
              <w:t>field descriptions</w:t>
            </w:r>
          </w:p>
        </w:tc>
      </w:tr>
      <w:tr w:rsidR="002F2CFB" w:rsidRPr="00740BCD" w14:paraId="0A55CDA9"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50C9B767" w14:textId="77777777" w:rsidR="002F2CFB" w:rsidRPr="00740BCD" w:rsidRDefault="002F2CFB" w:rsidP="007A037A">
            <w:pPr>
              <w:pStyle w:val="TAL"/>
              <w:rPr>
                <w:szCs w:val="22"/>
                <w:lang w:eastAsia="sv-SE"/>
              </w:rPr>
            </w:pPr>
            <w:r w:rsidRPr="00740BCD">
              <w:rPr>
                <w:b/>
                <w:i/>
                <w:szCs w:val="22"/>
                <w:lang w:eastAsia="sv-SE"/>
              </w:rPr>
              <w:t>appliedFreqBandListFilter</w:t>
            </w:r>
          </w:p>
          <w:p w14:paraId="658DC1EF" w14:textId="77777777" w:rsidR="002F2CFB" w:rsidRPr="00740BCD" w:rsidRDefault="002F2CFB" w:rsidP="007A037A">
            <w:pPr>
              <w:pStyle w:val="TAL"/>
              <w:rPr>
                <w:szCs w:val="22"/>
                <w:lang w:eastAsia="sv-SE"/>
              </w:rPr>
            </w:pPr>
            <w:r w:rsidRPr="00740BCD">
              <w:rPr>
                <w:szCs w:val="22"/>
                <w:lang w:eastAsia="sv-SE"/>
              </w:rPr>
              <w:t xml:space="preserve">In this field the UE mirrors the </w:t>
            </w:r>
            <w:r w:rsidRPr="00740BCD">
              <w:rPr>
                <w:i/>
                <w:lang w:eastAsia="sv-SE"/>
              </w:rPr>
              <w:t>FreqBandList</w:t>
            </w:r>
            <w:r w:rsidRPr="00740BCD">
              <w:rPr>
                <w:szCs w:val="22"/>
                <w:lang w:eastAsia="sv-SE"/>
              </w:rPr>
              <w:t xml:space="preserve"> that the NW provided in the capability enquiry, if any. The UE filtered the band combinations in the </w:t>
            </w:r>
            <w:r w:rsidRPr="00740BCD">
              <w:rPr>
                <w:i/>
                <w:lang w:eastAsia="sv-SE"/>
              </w:rPr>
              <w:t>supportedBandCombinationList</w:t>
            </w:r>
            <w:r w:rsidRPr="00740BCD">
              <w:rPr>
                <w:szCs w:val="22"/>
                <w:lang w:eastAsia="sv-SE"/>
              </w:rPr>
              <w:t xml:space="preserve"> in accordance with this </w:t>
            </w:r>
            <w:r w:rsidRPr="00740BCD">
              <w:rPr>
                <w:i/>
                <w:lang w:eastAsia="sv-SE"/>
              </w:rPr>
              <w:t>appliedFreqBandListFilter</w:t>
            </w:r>
            <w:r w:rsidRPr="00740BCD">
              <w:rPr>
                <w:szCs w:val="22"/>
                <w:lang w:eastAsia="sv-SE"/>
              </w:rPr>
              <w:t xml:space="preserve">. The UE does not include this field if the UE capability is requested by E-UTRAN and the network request includes the field </w:t>
            </w:r>
            <w:r w:rsidRPr="00740BCD">
              <w:rPr>
                <w:i/>
                <w:szCs w:val="22"/>
                <w:lang w:eastAsia="sv-SE"/>
              </w:rPr>
              <w:t>eutra-nr-only</w:t>
            </w:r>
            <w:r w:rsidRPr="00740BCD">
              <w:rPr>
                <w:szCs w:val="22"/>
                <w:lang w:eastAsia="sv-SE"/>
              </w:rPr>
              <w:t xml:space="preserve"> [10].</w:t>
            </w:r>
          </w:p>
        </w:tc>
      </w:tr>
      <w:tr w:rsidR="002F2CFB" w:rsidRPr="00740BCD" w14:paraId="1ECE0225"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18BF8C16" w14:textId="77777777" w:rsidR="002F2CFB" w:rsidRPr="00740BCD" w:rsidRDefault="002F2CFB" w:rsidP="007A037A">
            <w:pPr>
              <w:pStyle w:val="TAL"/>
              <w:rPr>
                <w:szCs w:val="22"/>
                <w:lang w:eastAsia="sv-SE"/>
              </w:rPr>
            </w:pPr>
            <w:r w:rsidRPr="00740BCD">
              <w:rPr>
                <w:b/>
                <w:i/>
                <w:szCs w:val="22"/>
                <w:lang w:eastAsia="sv-SE"/>
              </w:rPr>
              <w:t>supportedBandCombinationList</w:t>
            </w:r>
          </w:p>
          <w:p w14:paraId="076DEA9B" w14:textId="77777777" w:rsidR="002F2CFB" w:rsidRPr="00740BCD" w:rsidRDefault="002F2CFB" w:rsidP="007A037A">
            <w:pPr>
              <w:pStyle w:val="TAL"/>
              <w:rPr>
                <w:szCs w:val="22"/>
                <w:lang w:eastAsia="sv-SE"/>
              </w:rPr>
            </w:pPr>
            <w:r w:rsidRPr="00740BCD">
              <w:rPr>
                <w:szCs w:val="22"/>
                <w:lang w:eastAsia="sv-SE"/>
              </w:rPr>
              <w:t xml:space="preserve">A list of band combinations that the UE supports for NR (and NR-DC, if requested). The </w:t>
            </w:r>
            <w:r w:rsidRPr="00740BCD">
              <w:rPr>
                <w:i/>
                <w:szCs w:val="22"/>
                <w:lang w:eastAsia="sv-SE"/>
              </w:rPr>
              <w:t>FeatureSetCombinationId</w:t>
            </w:r>
            <w:r w:rsidRPr="00740BCD">
              <w:rPr>
                <w:szCs w:val="22"/>
                <w:lang w:eastAsia="sv-SE"/>
              </w:rPr>
              <w:t xml:space="preserve">:s in this list refer to the </w:t>
            </w:r>
            <w:r w:rsidRPr="00740BCD">
              <w:rPr>
                <w:i/>
                <w:szCs w:val="22"/>
                <w:lang w:eastAsia="sv-SE"/>
              </w:rPr>
              <w:t>FeatureSetCombination</w:t>
            </w:r>
            <w:r w:rsidRPr="00740BCD">
              <w:rPr>
                <w:szCs w:val="22"/>
                <w:lang w:eastAsia="sv-SE"/>
              </w:rPr>
              <w:t xml:space="preserve"> entries in the </w:t>
            </w:r>
            <w:r w:rsidRPr="00740BCD">
              <w:rPr>
                <w:i/>
                <w:szCs w:val="22"/>
                <w:lang w:eastAsia="sv-SE"/>
              </w:rPr>
              <w:t>featureSetCombinations</w:t>
            </w:r>
            <w:r w:rsidRPr="00740BCD">
              <w:rPr>
                <w:szCs w:val="22"/>
                <w:lang w:eastAsia="sv-SE"/>
              </w:rPr>
              <w:t xml:space="preserve"> list in the </w:t>
            </w:r>
            <w:r w:rsidRPr="00740BCD">
              <w:rPr>
                <w:i/>
                <w:szCs w:val="22"/>
                <w:lang w:eastAsia="sv-SE"/>
              </w:rPr>
              <w:t>UE-NR-Capability</w:t>
            </w:r>
            <w:r w:rsidRPr="00740BCD">
              <w:rPr>
                <w:szCs w:val="22"/>
                <w:lang w:eastAsia="sv-SE"/>
              </w:rPr>
              <w:t xml:space="preserve"> IE. The UE does not include this field if the UE capability is requested by E-UTRAN and the network request includes the field </w:t>
            </w:r>
            <w:r w:rsidRPr="00740BCD">
              <w:rPr>
                <w:i/>
                <w:szCs w:val="22"/>
                <w:lang w:eastAsia="sv-SE"/>
              </w:rPr>
              <w:t xml:space="preserve">eutra-nr-only </w:t>
            </w:r>
            <w:r w:rsidRPr="00740BCD">
              <w:rPr>
                <w:szCs w:val="22"/>
                <w:lang w:eastAsia="sv-SE"/>
              </w:rPr>
              <w:t>[10].</w:t>
            </w:r>
          </w:p>
        </w:tc>
      </w:tr>
      <w:tr w:rsidR="002F2CFB" w:rsidRPr="00740BCD" w14:paraId="0A3BB435" w14:textId="77777777" w:rsidTr="007A037A">
        <w:tc>
          <w:tcPr>
            <w:tcW w:w="14173" w:type="dxa"/>
            <w:tcBorders>
              <w:top w:val="single" w:sz="4" w:space="0" w:color="auto"/>
              <w:left w:val="single" w:sz="4" w:space="0" w:color="auto"/>
              <w:bottom w:val="single" w:sz="4" w:space="0" w:color="auto"/>
              <w:right w:val="single" w:sz="4" w:space="0" w:color="auto"/>
            </w:tcBorders>
          </w:tcPr>
          <w:p w14:paraId="60350401" w14:textId="77777777" w:rsidR="002F2CFB" w:rsidRPr="00740BCD" w:rsidRDefault="002F2CFB" w:rsidP="007A037A">
            <w:pPr>
              <w:pStyle w:val="TAL"/>
              <w:rPr>
                <w:b/>
                <w:bCs/>
                <w:i/>
                <w:iCs/>
              </w:rPr>
            </w:pPr>
            <w:r w:rsidRPr="00740BCD">
              <w:rPr>
                <w:b/>
                <w:bCs/>
                <w:i/>
                <w:iCs/>
              </w:rPr>
              <w:t>supportedBandCombinationListSidelinkEUTRA-NR</w:t>
            </w:r>
          </w:p>
          <w:p w14:paraId="6CE78DE6" w14:textId="77777777" w:rsidR="002F2CFB" w:rsidRPr="00740BCD" w:rsidRDefault="002F2CFB" w:rsidP="007A037A">
            <w:pPr>
              <w:pStyle w:val="TAL"/>
              <w:rPr>
                <w:b/>
                <w:i/>
                <w:szCs w:val="22"/>
                <w:lang w:eastAsia="sv-SE"/>
              </w:rPr>
            </w:pPr>
            <w:r w:rsidRPr="00740BCD">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740BCD">
              <w:t>TS 36.331[10])</w:t>
            </w:r>
            <w:r w:rsidRPr="00740BCD">
              <w:rPr>
                <w:szCs w:val="22"/>
                <w:lang w:eastAsia="sv-SE"/>
              </w:rPr>
              <w:t xml:space="preserve"> and the network request includes the field </w:t>
            </w:r>
            <w:r w:rsidRPr="00740BCD">
              <w:rPr>
                <w:i/>
                <w:szCs w:val="22"/>
                <w:lang w:eastAsia="sv-SE"/>
              </w:rPr>
              <w:t>eutra-nr-only</w:t>
            </w:r>
            <w:r w:rsidRPr="00740BCD">
              <w:rPr>
                <w:szCs w:val="22"/>
                <w:lang w:eastAsia="sv-SE"/>
              </w:rPr>
              <w:t>.</w:t>
            </w:r>
          </w:p>
        </w:tc>
      </w:tr>
      <w:tr w:rsidR="002F2CFB" w:rsidRPr="00740BCD" w14:paraId="7952129B" w14:textId="77777777" w:rsidTr="007A037A">
        <w:tc>
          <w:tcPr>
            <w:tcW w:w="14173" w:type="dxa"/>
            <w:tcBorders>
              <w:top w:val="single" w:sz="4" w:space="0" w:color="auto"/>
              <w:left w:val="single" w:sz="4" w:space="0" w:color="auto"/>
              <w:bottom w:val="single" w:sz="4" w:space="0" w:color="auto"/>
              <w:right w:val="single" w:sz="4" w:space="0" w:color="auto"/>
            </w:tcBorders>
          </w:tcPr>
          <w:p w14:paraId="2F7D0E47" w14:textId="77777777" w:rsidR="002F2CFB" w:rsidRPr="00740BCD" w:rsidRDefault="002F2CFB" w:rsidP="007A037A">
            <w:pPr>
              <w:pStyle w:val="TAL"/>
              <w:rPr>
                <w:b/>
                <w:bCs/>
                <w:i/>
                <w:iCs/>
              </w:rPr>
            </w:pPr>
            <w:r w:rsidRPr="00740BCD">
              <w:rPr>
                <w:b/>
                <w:bCs/>
                <w:i/>
                <w:iCs/>
              </w:rPr>
              <w:t>supportedBandCombinationListSL-NonRelayDiscovery</w:t>
            </w:r>
          </w:p>
          <w:p w14:paraId="6B997608" w14:textId="77777777" w:rsidR="002F2CFB" w:rsidRPr="00740BCD" w:rsidRDefault="002F2CFB" w:rsidP="007A037A">
            <w:pPr>
              <w:pStyle w:val="TAL"/>
            </w:pPr>
            <w:r w:rsidRPr="00740BCD">
              <w:rPr>
                <w:szCs w:val="22"/>
                <w:lang w:eastAsia="sv-SE"/>
              </w:rPr>
              <w:t>A list of band combinations that the UE supports for NR sidelink non-relay discovery.</w:t>
            </w:r>
          </w:p>
        </w:tc>
      </w:tr>
      <w:tr w:rsidR="002F2CFB" w:rsidRPr="00740BCD" w14:paraId="6C78FEF6" w14:textId="77777777" w:rsidTr="007A037A">
        <w:tc>
          <w:tcPr>
            <w:tcW w:w="14173" w:type="dxa"/>
            <w:tcBorders>
              <w:top w:val="single" w:sz="4" w:space="0" w:color="auto"/>
              <w:left w:val="single" w:sz="4" w:space="0" w:color="auto"/>
              <w:bottom w:val="single" w:sz="4" w:space="0" w:color="auto"/>
              <w:right w:val="single" w:sz="4" w:space="0" w:color="auto"/>
            </w:tcBorders>
          </w:tcPr>
          <w:p w14:paraId="5CA0AE55" w14:textId="77777777" w:rsidR="002F2CFB" w:rsidRPr="00740BCD" w:rsidRDefault="002F2CFB" w:rsidP="007A037A">
            <w:pPr>
              <w:pStyle w:val="TAL"/>
              <w:rPr>
                <w:b/>
                <w:bCs/>
                <w:i/>
                <w:iCs/>
              </w:rPr>
            </w:pPr>
            <w:r w:rsidRPr="00740BCD">
              <w:rPr>
                <w:b/>
                <w:bCs/>
                <w:i/>
                <w:iCs/>
              </w:rPr>
              <w:t>supportedBandCombinationListSL-RelayDiscovery</w:t>
            </w:r>
          </w:p>
          <w:p w14:paraId="1B4CCD9F" w14:textId="77777777" w:rsidR="002F2CFB" w:rsidRPr="00740BCD" w:rsidRDefault="002F2CFB" w:rsidP="007A037A">
            <w:pPr>
              <w:pStyle w:val="TAL"/>
            </w:pPr>
            <w:r w:rsidRPr="00740BCD">
              <w:rPr>
                <w:szCs w:val="22"/>
                <w:lang w:eastAsia="sv-SE"/>
              </w:rPr>
              <w:t>A list of band combinations that the UE supports for NR sidelink relay discovery.</w:t>
            </w:r>
          </w:p>
        </w:tc>
      </w:tr>
      <w:tr w:rsidR="002F2CFB" w:rsidRPr="00740BCD" w14:paraId="52F2714A" w14:textId="77777777" w:rsidTr="007A037A">
        <w:tc>
          <w:tcPr>
            <w:tcW w:w="14173" w:type="dxa"/>
            <w:tcBorders>
              <w:top w:val="single" w:sz="4" w:space="0" w:color="auto"/>
              <w:left w:val="single" w:sz="4" w:space="0" w:color="auto"/>
              <w:bottom w:val="single" w:sz="4" w:space="0" w:color="auto"/>
              <w:right w:val="single" w:sz="4" w:space="0" w:color="auto"/>
            </w:tcBorders>
          </w:tcPr>
          <w:p w14:paraId="78DA1807" w14:textId="77777777" w:rsidR="002F2CFB" w:rsidRPr="00740BCD" w:rsidRDefault="002F2CFB" w:rsidP="007A037A">
            <w:pPr>
              <w:pStyle w:val="TAL"/>
              <w:rPr>
                <w:b/>
                <w:i/>
                <w:szCs w:val="22"/>
                <w:lang w:eastAsia="sv-SE"/>
              </w:rPr>
            </w:pPr>
            <w:r w:rsidRPr="00740BCD">
              <w:rPr>
                <w:b/>
                <w:i/>
                <w:szCs w:val="22"/>
                <w:lang w:eastAsia="sv-SE"/>
              </w:rPr>
              <w:t>supportedBandCombinationList-UplinkTxSwitch</w:t>
            </w:r>
          </w:p>
          <w:p w14:paraId="61D8BDB3" w14:textId="77777777" w:rsidR="002F2CFB" w:rsidRPr="00740BCD" w:rsidRDefault="002F2CFB" w:rsidP="007A037A">
            <w:pPr>
              <w:pStyle w:val="TAL"/>
              <w:rPr>
                <w:bCs/>
                <w:iCs/>
                <w:szCs w:val="22"/>
                <w:lang w:eastAsia="sv-SE"/>
              </w:rPr>
            </w:pPr>
            <w:r w:rsidRPr="00740BCD">
              <w:rPr>
                <w:bCs/>
                <w:iCs/>
                <w:szCs w:val="22"/>
                <w:lang w:eastAsia="sv-SE"/>
              </w:rPr>
              <w:t xml:space="preserve">A list of band combinations that the UE supports dynamic uplink Tx switching for NR UL CA and SUL. The </w:t>
            </w:r>
            <w:r w:rsidRPr="00740BCD">
              <w:rPr>
                <w:bCs/>
                <w:i/>
                <w:szCs w:val="22"/>
                <w:lang w:eastAsia="sv-SE"/>
              </w:rPr>
              <w:t>FeatureSetCombinationId</w:t>
            </w:r>
            <w:r w:rsidRPr="00740BCD">
              <w:rPr>
                <w:bCs/>
                <w:iCs/>
                <w:szCs w:val="22"/>
                <w:lang w:eastAsia="sv-SE"/>
              </w:rPr>
              <w:t xml:space="preserve">:s in this list refer to the </w:t>
            </w:r>
            <w:r w:rsidRPr="00740BCD">
              <w:rPr>
                <w:bCs/>
                <w:i/>
                <w:szCs w:val="22"/>
                <w:lang w:eastAsia="sv-SE"/>
              </w:rPr>
              <w:t>FeatureSetCombination</w:t>
            </w:r>
            <w:r w:rsidRPr="00740BCD">
              <w:rPr>
                <w:bCs/>
                <w:iCs/>
                <w:szCs w:val="22"/>
                <w:lang w:eastAsia="sv-SE"/>
              </w:rPr>
              <w:t xml:space="preserve"> entries in the </w:t>
            </w:r>
            <w:r w:rsidRPr="00740BCD">
              <w:rPr>
                <w:bCs/>
                <w:i/>
                <w:szCs w:val="22"/>
                <w:lang w:eastAsia="sv-SE"/>
              </w:rPr>
              <w:t>featureSetCombinations</w:t>
            </w:r>
            <w:r w:rsidRPr="00740BCD">
              <w:rPr>
                <w:bCs/>
                <w:iCs/>
                <w:szCs w:val="22"/>
                <w:lang w:eastAsia="sv-SE"/>
              </w:rPr>
              <w:t xml:space="preserve"> list in the </w:t>
            </w:r>
            <w:r w:rsidRPr="00740BCD">
              <w:rPr>
                <w:bCs/>
                <w:i/>
                <w:szCs w:val="22"/>
                <w:lang w:eastAsia="sv-SE"/>
              </w:rPr>
              <w:t>UE-NR-Capability</w:t>
            </w:r>
            <w:r w:rsidRPr="00740BCD">
              <w:rPr>
                <w:bCs/>
                <w:iCs/>
                <w:szCs w:val="22"/>
                <w:lang w:eastAsia="sv-SE"/>
              </w:rPr>
              <w:t xml:space="preserve"> IE. The UE does not include this field if the UE capability is requested by E-UTRAN and the network request includes the field </w:t>
            </w:r>
            <w:r w:rsidRPr="00740BCD">
              <w:rPr>
                <w:bCs/>
                <w:i/>
                <w:szCs w:val="22"/>
                <w:lang w:eastAsia="sv-SE"/>
              </w:rPr>
              <w:t>eutra-nr-only</w:t>
            </w:r>
            <w:r w:rsidRPr="00740BCD">
              <w:rPr>
                <w:bCs/>
                <w:iCs/>
                <w:szCs w:val="22"/>
                <w:lang w:eastAsia="sv-SE"/>
              </w:rPr>
              <w:t xml:space="preserve"> [10].</w:t>
            </w:r>
          </w:p>
        </w:tc>
      </w:tr>
    </w:tbl>
    <w:p w14:paraId="39F107FD" w14:textId="77777777" w:rsidR="002F2CFB" w:rsidRPr="00740BCD" w:rsidRDefault="002F2CFB" w:rsidP="002F2CFB"/>
    <w:p w14:paraId="396CE236" w14:textId="77777777" w:rsidR="002F2CFB" w:rsidRPr="00AB51C5" w:rsidRDefault="002F2CFB" w:rsidP="002F2CF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IE</w:t>
      </w:r>
    </w:p>
    <w:p w14:paraId="1B07DECB" w14:textId="0F521A1C" w:rsidR="002F2CFB" w:rsidRPr="00740BCD" w:rsidRDefault="002F2CFB" w:rsidP="002F2CFB">
      <w:pPr>
        <w:pStyle w:val="Heading4"/>
      </w:pPr>
      <w:r w:rsidRPr="00740BCD">
        <w:t>–</w:t>
      </w:r>
      <w:r w:rsidRPr="00740BCD">
        <w:tab/>
      </w:r>
      <w:r w:rsidRPr="00740BCD">
        <w:rPr>
          <w:i/>
          <w:noProof/>
        </w:rPr>
        <w:t>UE-NR-Capability</w:t>
      </w:r>
      <w:bookmarkEnd w:id="140"/>
      <w:bookmarkEnd w:id="141"/>
    </w:p>
    <w:bookmarkEnd w:id="142"/>
    <w:p w14:paraId="17FADFF9" w14:textId="77777777" w:rsidR="002F2CFB" w:rsidRPr="00740BCD" w:rsidRDefault="002F2CFB" w:rsidP="002F2CFB">
      <w:pPr>
        <w:rPr>
          <w:iCs/>
        </w:rPr>
      </w:pPr>
      <w:r w:rsidRPr="00740BCD">
        <w:t xml:space="preserve">The IE </w:t>
      </w:r>
      <w:r w:rsidRPr="00740BCD">
        <w:rPr>
          <w:i/>
        </w:rPr>
        <w:t>UE-NR-Capability</w:t>
      </w:r>
      <w:r w:rsidRPr="00740BCD">
        <w:rPr>
          <w:iCs/>
        </w:rPr>
        <w:t xml:space="preserve"> is used to convey the NR UE Radio Access Capability Parameters, see TS 38.306 [26].</w:t>
      </w:r>
    </w:p>
    <w:p w14:paraId="0E6F1F36" w14:textId="77777777" w:rsidR="002F2CFB" w:rsidRPr="00740BCD" w:rsidRDefault="002F2CFB" w:rsidP="002F2CFB">
      <w:pPr>
        <w:pStyle w:val="TH"/>
      </w:pPr>
      <w:r w:rsidRPr="00740BCD">
        <w:rPr>
          <w:i/>
        </w:rPr>
        <w:t>UE-NR-Capability</w:t>
      </w:r>
      <w:r w:rsidRPr="00740BCD">
        <w:t xml:space="preserve"> information element</w:t>
      </w:r>
    </w:p>
    <w:p w14:paraId="580D2698" w14:textId="77777777" w:rsidR="002F2CFB" w:rsidRPr="00740BCD" w:rsidRDefault="002F2CFB" w:rsidP="002F2CFB">
      <w:pPr>
        <w:pStyle w:val="PL"/>
        <w:shd w:val="clear" w:color="auto" w:fill="E6E6E6"/>
        <w:rPr>
          <w:color w:val="808080"/>
        </w:rPr>
      </w:pPr>
      <w:r w:rsidRPr="00740BCD">
        <w:rPr>
          <w:color w:val="808080"/>
        </w:rPr>
        <w:t>-- ASN1START</w:t>
      </w:r>
    </w:p>
    <w:p w14:paraId="0B8E761B" w14:textId="77777777" w:rsidR="002F2CFB" w:rsidRPr="00740BCD" w:rsidRDefault="002F2CFB" w:rsidP="002F2CFB">
      <w:pPr>
        <w:pStyle w:val="PL"/>
        <w:shd w:val="clear" w:color="auto" w:fill="E6E6E6"/>
        <w:rPr>
          <w:color w:val="808080"/>
        </w:rPr>
      </w:pPr>
      <w:r w:rsidRPr="00740BCD">
        <w:rPr>
          <w:color w:val="808080"/>
        </w:rPr>
        <w:t>-- TAG-UE-NR-CAPABILITY-START</w:t>
      </w:r>
    </w:p>
    <w:p w14:paraId="735597F6" w14:textId="77777777" w:rsidR="002F2CFB" w:rsidRPr="00740BCD" w:rsidRDefault="002F2CFB" w:rsidP="002F2CFB">
      <w:pPr>
        <w:pStyle w:val="PL"/>
        <w:shd w:val="clear" w:color="auto" w:fill="E6E6E6"/>
      </w:pPr>
    </w:p>
    <w:p w14:paraId="35B3B460" w14:textId="77777777" w:rsidR="002F2CFB" w:rsidRPr="00740BCD" w:rsidRDefault="002F2CFB" w:rsidP="002F2CFB">
      <w:pPr>
        <w:pStyle w:val="PL"/>
        <w:shd w:val="clear" w:color="auto" w:fill="E6E6E6"/>
      </w:pPr>
      <w:r w:rsidRPr="00740BCD">
        <w:t xml:space="preserve">UE-NR-Capability ::=            </w:t>
      </w:r>
      <w:r w:rsidRPr="00740BCD">
        <w:rPr>
          <w:color w:val="993366"/>
        </w:rPr>
        <w:t>SEQUENCE</w:t>
      </w:r>
      <w:r w:rsidRPr="00740BCD">
        <w:t xml:space="preserve"> {</w:t>
      </w:r>
    </w:p>
    <w:p w14:paraId="4A1B9207" w14:textId="77777777" w:rsidR="002F2CFB" w:rsidRPr="00740BCD" w:rsidRDefault="002F2CFB" w:rsidP="002F2CFB">
      <w:pPr>
        <w:pStyle w:val="PL"/>
        <w:shd w:val="clear" w:color="auto" w:fill="E6E6E6"/>
      </w:pPr>
      <w:r w:rsidRPr="00740BCD">
        <w:t xml:space="preserve">    accessStratumRelease            AccessStratumRelease,</w:t>
      </w:r>
    </w:p>
    <w:p w14:paraId="1EBDF781" w14:textId="77777777" w:rsidR="002F2CFB" w:rsidRPr="00740BCD" w:rsidRDefault="002F2CFB" w:rsidP="002F2CFB">
      <w:pPr>
        <w:pStyle w:val="PL"/>
        <w:shd w:val="clear" w:color="auto" w:fill="E6E6E6"/>
      </w:pPr>
      <w:r w:rsidRPr="00740BCD">
        <w:t xml:space="preserve">    pdcp-Parameters                 PDCP-Parameters,</w:t>
      </w:r>
    </w:p>
    <w:p w14:paraId="78CCC4FC" w14:textId="77777777" w:rsidR="002F2CFB" w:rsidRPr="00740BCD" w:rsidRDefault="002F2CFB" w:rsidP="002F2CFB">
      <w:pPr>
        <w:pStyle w:val="PL"/>
        <w:shd w:val="clear" w:color="auto" w:fill="E6E6E6"/>
      </w:pPr>
      <w:r w:rsidRPr="00740BCD">
        <w:t xml:space="preserve">    rlc-Parameters                  RLC-Parameters                                                        </w:t>
      </w:r>
      <w:r w:rsidRPr="00740BCD">
        <w:rPr>
          <w:color w:val="993366"/>
        </w:rPr>
        <w:t>OPTIONAL</w:t>
      </w:r>
      <w:r w:rsidRPr="00740BCD">
        <w:t>,</w:t>
      </w:r>
    </w:p>
    <w:p w14:paraId="62ADEF6E" w14:textId="77777777" w:rsidR="002F2CFB" w:rsidRPr="00740BCD" w:rsidRDefault="002F2CFB" w:rsidP="002F2CFB">
      <w:pPr>
        <w:pStyle w:val="PL"/>
        <w:shd w:val="clear" w:color="auto" w:fill="E6E6E6"/>
      </w:pPr>
      <w:r w:rsidRPr="00740BCD">
        <w:t xml:space="preserve">    mac-Parameters                  MAC-Parameters                                                        </w:t>
      </w:r>
      <w:r w:rsidRPr="00740BCD">
        <w:rPr>
          <w:color w:val="993366"/>
        </w:rPr>
        <w:t>OPTIONAL</w:t>
      </w:r>
      <w:r w:rsidRPr="00740BCD">
        <w:t>,</w:t>
      </w:r>
    </w:p>
    <w:p w14:paraId="45C740C7" w14:textId="77777777" w:rsidR="002F2CFB" w:rsidRPr="00740BCD" w:rsidRDefault="002F2CFB" w:rsidP="002F2CFB">
      <w:pPr>
        <w:pStyle w:val="PL"/>
        <w:shd w:val="clear" w:color="auto" w:fill="E6E6E6"/>
      </w:pPr>
      <w:r w:rsidRPr="00740BCD">
        <w:t xml:space="preserve">    phy-Parameters                  Phy-Parameters,</w:t>
      </w:r>
    </w:p>
    <w:p w14:paraId="080CE8C4" w14:textId="77777777" w:rsidR="002F2CFB" w:rsidRPr="00740BCD" w:rsidRDefault="002F2CFB" w:rsidP="002F2CFB">
      <w:pPr>
        <w:pStyle w:val="PL"/>
        <w:shd w:val="clear" w:color="auto" w:fill="E6E6E6"/>
      </w:pPr>
      <w:r w:rsidRPr="00740BCD">
        <w:t xml:space="preserve">    rf-Parameters                   RF-Parameters,</w:t>
      </w:r>
    </w:p>
    <w:p w14:paraId="724A4BD7" w14:textId="77777777" w:rsidR="002F2CFB" w:rsidRPr="00740BCD" w:rsidRDefault="002F2CFB" w:rsidP="002F2CFB">
      <w:pPr>
        <w:pStyle w:val="PL"/>
        <w:shd w:val="clear" w:color="auto" w:fill="E6E6E6"/>
      </w:pPr>
      <w:r w:rsidRPr="00740BCD">
        <w:t xml:space="preserve">    measAndMobParameters            MeasAndMobParameters                                                  </w:t>
      </w:r>
      <w:r w:rsidRPr="00740BCD">
        <w:rPr>
          <w:color w:val="993366"/>
        </w:rPr>
        <w:t>OPTIONAL</w:t>
      </w:r>
      <w:r w:rsidRPr="00740BCD">
        <w:t>,</w:t>
      </w:r>
    </w:p>
    <w:p w14:paraId="274C707E" w14:textId="77777777" w:rsidR="002F2CFB" w:rsidRPr="00740BCD" w:rsidRDefault="002F2CFB" w:rsidP="002F2CFB">
      <w:pPr>
        <w:pStyle w:val="PL"/>
        <w:shd w:val="clear" w:color="auto" w:fill="E6E6E6"/>
      </w:pPr>
      <w:r w:rsidRPr="00740BCD">
        <w:t xml:space="preserve">    fdd-Add-UE-NR-Capabilities      UE-NR-CapabilityAddXDD-Mode                                           </w:t>
      </w:r>
      <w:r w:rsidRPr="00740BCD">
        <w:rPr>
          <w:color w:val="993366"/>
        </w:rPr>
        <w:t>OPTIONAL</w:t>
      </w:r>
      <w:r w:rsidRPr="00740BCD">
        <w:t>,</w:t>
      </w:r>
    </w:p>
    <w:p w14:paraId="3A844F24" w14:textId="77777777" w:rsidR="002F2CFB" w:rsidRPr="00740BCD" w:rsidRDefault="002F2CFB" w:rsidP="002F2CFB">
      <w:pPr>
        <w:pStyle w:val="PL"/>
        <w:shd w:val="clear" w:color="auto" w:fill="E6E6E6"/>
      </w:pPr>
      <w:r w:rsidRPr="00740BCD">
        <w:t xml:space="preserve">    tdd-Add-UE-NR-Capabilities      UE-NR-CapabilityAddXDD-Mode                                           </w:t>
      </w:r>
      <w:r w:rsidRPr="00740BCD">
        <w:rPr>
          <w:color w:val="993366"/>
        </w:rPr>
        <w:t>OPTIONAL</w:t>
      </w:r>
      <w:r w:rsidRPr="00740BCD">
        <w:t>,</w:t>
      </w:r>
    </w:p>
    <w:p w14:paraId="00DCE8DB" w14:textId="77777777" w:rsidR="002F2CFB" w:rsidRPr="00740BCD" w:rsidRDefault="002F2CFB" w:rsidP="002F2CFB">
      <w:pPr>
        <w:pStyle w:val="PL"/>
        <w:shd w:val="clear" w:color="auto" w:fill="E6E6E6"/>
      </w:pPr>
      <w:r w:rsidRPr="00740BCD">
        <w:t xml:space="preserve">    fr1-Add-UE-NR-Capabilities      UE-NR-CapabilityAddFRX-Mode                                           </w:t>
      </w:r>
      <w:r w:rsidRPr="00740BCD">
        <w:rPr>
          <w:color w:val="993366"/>
        </w:rPr>
        <w:t>OPTIONAL</w:t>
      </w:r>
      <w:r w:rsidRPr="00740BCD">
        <w:t>,</w:t>
      </w:r>
    </w:p>
    <w:p w14:paraId="35DDC5B1" w14:textId="77777777" w:rsidR="002F2CFB" w:rsidRPr="00740BCD" w:rsidRDefault="002F2CFB" w:rsidP="002F2CFB">
      <w:pPr>
        <w:pStyle w:val="PL"/>
        <w:shd w:val="clear" w:color="auto" w:fill="E6E6E6"/>
      </w:pPr>
      <w:r w:rsidRPr="00740BCD">
        <w:t xml:space="preserve">    fr2-Add-UE-NR-Capabilities      UE-NR-CapabilityAddFRX-Mode                                           </w:t>
      </w:r>
      <w:r w:rsidRPr="00740BCD">
        <w:rPr>
          <w:color w:val="993366"/>
        </w:rPr>
        <w:t>OPTIONAL</w:t>
      </w:r>
      <w:r w:rsidRPr="00740BCD">
        <w:t>,</w:t>
      </w:r>
    </w:p>
    <w:p w14:paraId="17F5F09F" w14:textId="77777777" w:rsidR="002F2CFB" w:rsidRPr="00740BCD" w:rsidRDefault="002F2CFB" w:rsidP="002F2CFB">
      <w:pPr>
        <w:pStyle w:val="PL"/>
        <w:shd w:val="clear" w:color="auto" w:fill="E6E6E6"/>
      </w:pPr>
      <w:r w:rsidRPr="00740BCD">
        <w:t xml:space="preserve">    featureSets                     FeatureSets                                                           </w:t>
      </w:r>
      <w:r w:rsidRPr="00740BCD">
        <w:rPr>
          <w:color w:val="993366"/>
        </w:rPr>
        <w:t>OPTIONAL</w:t>
      </w:r>
      <w:r w:rsidRPr="00740BCD">
        <w:t>,</w:t>
      </w:r>
    </w:p>
    <w:p w14:paraId="511CB01E" w14:textId="77777777" w:rsidR="002F2CFB" w:rsidRPr="00740BCD" w:rsidRDefault="002F2CFB" w:rsidP="002F2CFB">
      <w:pPr>
        <w:pStyle w:val="PL"/>
        <w:shd w:val="clear" w:color="auto" w:fill="E6E6E6"/>
      </w:pPr>
      <w:r w:rsidRPr="00740BCD">
        <w:t xml:space="preserve">    featureSetCombinations          </w:t>
      </w:r>
      <w:r w:rsidRPr="00740BCD">
        <w:rPr>
          <w:color w:val="993366"/>
        </w:rPr>
        <w:t>SEQUENCE</w:t>
      </w:r>
      <w:r w:rsidRPr="00740BCD">
        <w:t xml:space="preserve"> (</w:t>
      </w:r>
      <w:r w:rsidRPr="00740BCD">
        <w:rPr>
          <w:color w:val="993366"/>
        </w:rPr>
        <w:t>SIZE</w:t>
      </w:r>
      <w:r w:rsidRPr="00740BCD">
        <w:t xml:space="preserve"> (1..maxFeatureSetCombinations))</w:t>
      </w:r>
      <w:r w:rsidRPr="00740BCD">
        <w:rPr>
          <w:color w:val="993366"/>
        </w:rPr>
        <w:t xml:space="preserve"> OF</w:t>
      </w:r>
      <w:r w:rsidRPr="00740BCD">
        <w:t xml:space="preserve"> FeatureSetCombination         </w:t>
      </w:r>
      <w:r w:rsidRPr="00740BCD">
        <w:rPr>
          <w:color w:val="993366"/>
        </w:rPr>
        <w:t>OPTIONAL</w:t>
      </w:r>
      <w:r w:rsidRPr="00740BCD">
        <w:t>,</w:t>
      </w:r>
    </w:p>
    <w:p w14:paraId="549D5D1E" w14:textId="77777777" w:rsidR="002F2CFB" w:rsidRPr="00740BCD" w:rsidRDefault="002F2CFB" w:rsidP="002F2CFB">
      <w:pPr>
        <w:pStyle w:val="PL"/>
        <w:shd w:val="clear" w:color="auto" w:fill="E6E6E6"/>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(CONTAINING UE-NR-Capability-v15c0)                      </w:t>
      </w:r>
      <w:r w:rsidRPr="00740BCD">
        <w:rPr>
          <w:color w:val="993366"/>
        </w:rPr>
        <w:t>OPTIONAL</w:t>
      </w:r>
      <w:r w:rsidRPr="00740BCD">
        <w:t>,</w:t>
      </w:r>
    </w:p>
    <w:p w14:paraId="340A2928" w14:textId="77777777" w:rsidR="002F2CFB" w:rsidRPr="00740BCD" w:rsidRDefault="002F2CFB" w:rsidP="002F2CFB">
      <w:pPr>
        <w:pStyle w:val="PL"/>
        <w:shd w:val="clear" w:color="auto" w:fill="E6E6E6"/>
      </w:pPr>
      <w:r w:rsidRPr="00740BCD">
        <w:t xml:space="preserve">    nonCriticalExtension            UE-NR-Capability-v1530                                                </w:t>
      </w:r>
      <w:r w:rsidRPr="00740BCD">
        <w:rPr>
          <w:color w:val="993366"/>
        </w:rPr>
        <w:t>OPTIONAL</w:t>
      </w:r>
    </w:p>
    <w:p w14:paraId="04D9B488" w14:textId="77777777" w:rsidR="002F2CFB" w:rsidRPr="00740BCD" w:rsidRDefault="002F2CFB" w:rsidP="002F2CFB">
      <w:pPr>
        <w:pStyle w:val="PL"/>
        <w:shd w:val="clear" w:color="auto" w:fill="E6E6E6"/>
      </w:pPr>
      <w:r w:rsidRPr="00740BCD">
        <w:t>}</w:t>
      </w:r>
    </w:p>
    <w:p w14:paraId="2EEF8672" w14:textId="77777777" w:rsidR="002F2CFB" w:rsidRPr="00740BCD" w:rsidRDefault="002F2CFB" w:rsidP="002F2CFB">
      <w:pPr>
        <w:pStyle w:val="PL"/>
        <w:shd w:val="clear" w:color="auto" w:fill="E6E6E6"/>
      </w:pPr>
    </w:p>
    <w:p w14:paraId="3605905E" w14:textId="77777777" w:rsidR="002F2CFB" w:rsidRPr="00740BCD" w:rsidRDefault="002F2CFB" w:rsidP="002F2CFB">
      <w:pPr>
        <w:pStyle w:val="PL"/>
        <w:shd w:val="clear" w:color="auto" w:fill="E6E6E6"/>
        <w:rPr>
          <w:color w:val="808080"/>
        </w:rPr>
      </w:pPr>
      <w:r w:rsidRPr="00740BCD">
        <w:rPr>
          <w:color w:val="808080"/>
        </w:rPr>
        <w:t>-- Regular non-critical extensions:</w:t>
      </w:r>
    </w:p>
    <w:p w14:paraId="0E802E88" w14:textId="77777777" w:rsidR="002F2CFB" w:rsidRPr="00740BCD" w:rsidRDefault="002F2CFB" w:rsidP="002F2CFB">
      <w:pPr>
        <w:pStyle w:val="PL"/>
        <w:shd w:val="clear" w:color="auto" w:fill="E6E6E6"/>
      </w:pPr>
      <w:r w:rsidRPr="00740BCD">
        <w:t xml:space="preserve">UE-NR-Capability-v1530 ::=               </w:t>
      </w:r>
      <w:r w:rsidRPr="00740BCD">
        <w:rPr>
          <w:color w:val="993366"/>
        </w:rPr>
        <w:t>SEQUENCE</w:t>
      </w:r>
      <w:r w:rsidRPr="00740BCD">
        <w:t xml:space="preserve"> {</w:t>
      </w:r>
    </w:p>
    <w:p w14:paraId="6685DCB7" w14:textId="77777777" w:rsidR="002F2CFB" w:rsidRPr="00740BCD" w:rsidRDefault="002F2CFB" w:rsidP="002F2CFB">
      <w:pPr>
        <w:pStyle w:val="PL"/>
        <w:shd w:val="clear" w:color="auto" w:fill="E6E6E6"/>
      </w:pPr>
      <w:r w:rsidRPr="00740BCD">
        <w:t xml:space="preserve">    fdd-Add-UE-NR-Capabilities-v1530         UE-NR-CapabilityAddXDD-Mode-v1530                            </w:t>
      </w:r>
      <w:r w:rsidRPr="00740BCD">
        <w:rPr>
          <w:color w:val="993366"/>
        </w:rPr>
        <w:t>OPTIONAL</w:t>
      </w:r>
      <w:r w:rsidRPr="00740BCD">
        <w:t>,</w:t>
      </w:r>
    </w:p>
    <w:p w14:paraId="387132FF" w14:textId="77777777" w:rsidR="002F2CFB" w:rsidRPr="00740BCD" w:rsidRDefault="002F2CFB" w:rsidP="002F2CFB">
      <w:pPr>
        <w:pStyle w:val="PL"/>
        <w:shd w:val="clear" w:color="auto" w:fill="E6E6E6"/>
      </w:pPr>
      <w:r w:rsidRPr="00740BCD">
        <w:t xml:space="preserve">    tdd-Add-UE-NR-Capabilities-v1530         UE-NR-CapabilityAddXDD-Mode-v1530                            </w:t>
      </w:r>
      <w:r w:rsidRPr="00740BCD">
        <w:rPr>
          <w:color w:val="993366"/>
        </w:rPr>
        <w:t>OPTIONAL</w:t>
      </w:r>
      <w:r w:rsidRPr="00740BCD">
        <w:t>,</w:t>
      </w:r>
    </w:p>
    <w:p w14:paraId="69BE244B" w14:textId="77777777" w:rsidR="002F2CFB" w:rsidRPr="00740BCD" w:rsidRDefault="002F2CFB" w:rsidP="002F2CFB">
      <w:pPr>
        <w:pStyle w:val="PL"/>
        <w:shd w:val="clear" w:color="auto" w:fill="E6E6E6"/>
      </w:pPr>
      <w:r w:rsidRPr="00740BCD">
        <w:t xml:space="preserve">    dummy                                    </w:t>
      </w:r>
      <w:r w:rsidRPr="00740BCD">
        <w:rPr>
          <w:color w:val="993366"/>
        </w:rPr>
        <w:t>ENUMERATED</w:t>
      </w:r>
      <w:r w:rsidRPr="00740BCD">
        <w:t xml:space="preserve"> {supported}                                       </w:t>
      </w:r>
      <w:r w:rsidRPr="00740BCD">
        <w:rPr>
          <w:color w:val="993366"/>
        </w:rPr>
        <w:t>OPTIONAL</w:t>
      </w:r>
      <w:r w:rsidRPr="00740BCD">
        <w:t>,</w:t>
      </w:r>
    </w:p>
    <w:p w14:paraId="3E835246" w14:textId="77777777" w:rsidR="002F2CFB" w:rsidRPr="00740BCD" w:rsidRDefault="002F2CFB" w:rsidP="002F2CFB">
      <w:pPr>
        <w:pStyle w:val="PL"/>
        <w:shd w:val="clear" w:color="auto" w:fill="E6E6E6"/>
      </w:pPr>
      <w:r w:rsidRPr="00740BCD">
        <w:t xml:space="preserve">    interRAT-Parameters                      InterRAT-Parameters                                          </w:t>
      </w:r>
      <w:r w:rsidRPr="00740BCD">
        <w:rPr>
          <w:color w:val="993366"/>
        </w:rPr>
        <w:t>OPTIONAL</w:t>
      </w:r>
      <w:r w:rsidRPr="00740BCD">
        <w:t>,</w:t>
      </w:r>
    </w:p>
    <w:p w14:paraId="4EF81907" w14:textId="77777777" w:rsidR="002F2CFB" w:rsidRPr="00740BCD" w:rsidRDefault="002F2CFB" w:rsidP="002F2CFB">
      <w:pPr>
        <w:pStyle w:val="PL"/>
        <w:shd w:val="clear" w:color="auto" w:fill="E6E6E6"/>
      </w:pPr>
      <w:r w:rsidRPr="00740BCD">
        <w:t xml:space="preserve">    inactiveState                            </w:t>
      </w:r>
      <w:r w:rsidRPr="00740BCD">
        <w:rPr>
          <w:color w:val="993366"/>
        </w:rPr>
        <w:t>ENUMERATED</w:t>
      </w:r>
      <w:r w:rsidRPr="00740BCD">
        <w:t xml:space="preserve"> {supported}                                       </w:t>
      </w:r>
      <w:r w:rsidRPr="00740BCD">
        <w:rPr>
          <w:color w:val="993366"/>
        </w:rPr>
        <w:t>OPTIONAL</w:t>
      </w:r>
      <w:r w:rsidRPr="00740BCD">
        <w:t>,</w:t>
      </w:r>
    </w:p>
    <w:p w14:paraId="1EE4F3F7" w14:textId="77777777" w:rsidR="002F2CFB" w:rsidRPr="00740BCD" w:rsidRDefault="002F2CFB" w:rsidP="002F2CFB">
      <w:pPr>
        <w:pStyle w:val="PL"/>
        <w:shd w:val="clear" w:color="auto" w:fill="E6E6E6"/>
      </w:pPr>
      <w:r w:rsidRPr="00740BCD">
        <w:t xml:space="preserve">    delayBudgetReporting                     </w:t>
      </w:r>
      <w:r w:rsidRPr="00740BCD">
        <w:rPr>
          <w:color w:val="993366"/>
        </w:rPr>
        <w:t>ENUMERATED</w:t>
      </w:r>
      <w:r w:rsidRPr="00740BCD">
        <w:t xml:space="preserve"> {supported}                                       </w:t>
      </w:r>
      <w:r w:rsidRPr="00740BCD">
        <w:rPr>
          <w:color w:val="993366"/>
        </w:rPr>
        <w:t>OPTIONAL</w:t>
      </w:r>
      <w:r w:rsidRPr="00740BCD">
        <w:t>,</w:t>
      </w:r>
    </w:p>
    <w:p w14:paraId="50701D13" w14:textId="77777777" w:rsidR="002F2CFB" w:rsidRPr="00740BCD" w:rsidRDefault="002F2CFB" w:rsidP="002F2CFB">
      <w:pPr>
        <w:pStyle w:val="PL"/>
        <w:shd w:val="clear" w:color="auto" w:fill="E6E6E6"/>
      </w:pPr>
      <w:r w:rsidRPr="00740BCD">
        <w:t xml:space="preserve">    nonCriticalExtension                     UE-NR-Capability-v1540                                       </w:t>
      </w:r>
      <w:r w:rsidRPr="00740BCD">
        <w:rPr>
          <w:color w:val="993366"/>
        </w:rPr>
        <w:t>OPTIONAL</w:t>
      </w:r>
    </w:p>
    <w:p w14:paraId="781853A4" w14:textId="77777777" w:rsidR="002F2CFB" w:rsidRPr="00740BCD" w:rsidRDefault="002F2CFB" w:rsidP="002F2CFB">
      <w:pPr>
        <w:pStyle w:val="PL"/>
        <w:shd w:val="clear" w:color="auto" w:fill="E6E6E6"/>
      </w:pPr>
      <w:r w:rsidRPr="00740BCD">
        <w:t>}</w:t>
      </w:r>
    </w:p>
    <w:p w14:paraId="584DB070" w14:textId="77777777" w:rsidR="002F2CFB" w:rsidRPr="00740BCD" w:rsidRDefault="002F2CFB" w:rsidP="002F2CFB">
      <w:pPr>
        <w:pStyle w:val="PL"/>
        <w:shd w:val="clear" w:color="auto" w:fill="E6E6E6"/>
      </w:pPr>
    </w:p>
    <w:p w14:paraId="3776AE40" w14:textId="77777777" w:rsidR="002F2CFB" w:rsidRPr="00740BCD" w:rsidRDefault="002F2CFB" w:rsidP="002F2CFB">
      <w:pPr>
        <w:pStyle w:val="PL"/>
        <w:shd w:val="clear" w:color="auto" w:fill="E6E6E6"/>
      </w:pPr>
      <w:r w:rsidRPr="00740BCD">
        <w:t xml:space="preserve">UE-NR-Capability-v1540 ::=              </w:t>
      </w:r>
      <w:r w:rsidRPr="00740BCD">
        <w:rPr>
          <w:color w:val="993366"/>
        </w:rPr>
        <w:t>SEQUENCE</w:t>
      </w:r>
      <w:r w:rsidRPr="00740BCD">
        <w:t xml:space="preserve"> {</w:t>
      </w:r>
    </w:p>
    <w:p w14:paraId="5F07A6DD" w14:textId="77777777" w:rsidR="002F2CFB" w:rsidRPr="00740BCD" w:rsidRDefault="002F2CFB" w:rsidP="002F2CFB">
      <w:pPr>
        <w:pStyle w:val="PL"/>
        <w:shd w:val="clear" w:color="auto" w:fill="E6E6E6"/>
      </w:pPr>
      <w:r w:rsidRPr="00740BCD">
        <w:t xml:space="preserve">    sdap-Parameters                         SDAP-Parameters                                               </w:t>
      </w:r>
      <w:r w:rsidRPr="00740BCD">
        <w:rPr>
          <w:color w:val="993366"/>
        </w:rPr>
        <w:t>OPTIONAL</w:t>
      </w:r>
      <w:r w:rsidRPr="00740BCD">
        <w:t>,</w:t>
      </w:r>
    </w:p>
    <w:p w14:paraId="43994F6A" w14:textId="77777777" w:rsidR="002F2CFB" w:rsidRPr="00740BCD" w:rsidRDefault="002F2CFB" w:rsidP="002F2CFB">
      <w:pPr>
        <w:pStyle w:val="PL"/>
        <w:shd w:val="clear" w:color="auto" w:fill="E6E6E6"/>
      </w:pPr>
      <w:r w:rsidRPr="00740BCD">
        <w:t xml:space="preserve">    overheatingInd                          </w:t>
      </w:r>
      <w:r w:rsidRPr="00740BCD">
        <w:rPr>
          <w:color w:val="993366"/>
        </w:rPr>
        <w:t>ENUMERATED</w:t>
      </w:r>
      <w:r w:rsidRPr="00740BCD">
        <w:t xml:space="preserve"> {supported}                                        </w:t>
      </w:r>
      <w:r w:rsidRPr="00740BCD">
        <w:rPr>
          <w:color w:val="993366"/>
        </w:rPr>
        <w:t>OPTIONAL</w:t>
      </w:r>
      <w:r w:rsidRPr="00740BCD">
        <w:t>,</w:t>
      </w:r>
    </w:p>
    <w:p w14:paraId="6B887B42" w14:textId="77777777" w:rsidR="002F2CFB" w:rsidRPr="00740BCD" w:rsidRDefault="002F2CFB" w:rsidP="002F2CFB">
      <w:pPr>
        <w:pStyle w:val="PL"/>
        <w:shd w:val="clear" w:color="auto" w:fill="E6E6E6"/>
      </w:pPr>
      <w:r w:rsidRPr="00740BCD">
        <w:t xml:space="preserve">    ims-Parameters                          IMS-Parameters                                                </w:t>
      </w:r>
      <w:r w:rsidRPr="00740BCD">
        <w:rPr>
          <w:color w:val="993366"/>
        </w:rPr>
        <w:t>OPTIONAL</w:t>
      </w:r>
      <w:r w:rsidRPr="00740BCD">
        <w:t>,</w:t>
      </w:r>
    </w:p>
    <w:p w14:paraId="6DED8670" w14:textId="77777777" w:rsidR="002F2CFB" w:rsidRPr="00740BCD" w:rsidRDefault="002F2CFB" w:rsidP="002F2CFB">
      <w:pPr>
        <w:pStyle w:val="PL"/>
        <w:shd w:val="clear" w:color="auto" w:fill="E6E6E6"/>
      </w:pPr>
      <w:r w:rsidRPr="00740BCD">
        <w:t xml:space="preserve">    fr1-Add-UE-NR-Capabilities-v1540        UE-NR-CapabilityAddFRX-Mode-v1540                             </w:t>
      </w:r>
      <w:r w:rsidRPr="00740BCD">
        <w:rPr>
          <w:color w:val="993366"/>
        </w:rPr>
        <w:t>OPTIONAL</w:t>
      </w:r>
      <w:r w:rsidRPr="00740BCD">
        <w:t>,</w:t>
      </w:r>
    </w:p>
    <w:p w14:paraId="4C4B7371" w14:textId="77777777" w:rsidR="002F2CFB" w:rsidRPr="00740BCD" w:rsidRDefault="002F2CFB" w:rsidP="002F2CFB">
      <w:pPr>
        <w:pStyle w:val="PL"/>
        <w:shd w:val="clear" w:color="auto" w:fill="E6E6E6"/>
      </w:pPr>
      <w:r w:rsidRPr="00740BCD">
        <w:t xml:space="preserve">    fr2-Add-UE-NR-Capabilities-v1540        UE-NR-CapabilityAddFRX-Mode-v1540                             </w:t>
      </w:r>
      <w:r w:rsidRPr="00740BCD">
        <w:rPr>
          <w:color w:val="993366"/>
        </w:rPr>
        <w:t>OPTIONAL</w:t>
      </w:r>
      <w:r w:rsidRPr="00740BCD">
        <w:t>,</w:t>
      </w:r>
    </w:p>
    <w:p w14:paraId="0598A087" w14:textId="77777777" w:rsidR="002F2CFB" w:rsidRPr="00740BCD" w:rsidRDefault="002F2CFB" w:rsidP="002F2CFB">
      <w:pPr>
        <w:pStyle w:val="PL"/>
        <w:shd w:val="clear" w:color="auto" w:fill="E6E6E6"/>
      </w:pPr>
      <w:r w:rsidRPr="00740BCD">
        <w:t xml:space="preserve">    fr1-fr2-Add-UE-NR-Capabilities          UE-NR-CapabilityAddFRX-Mode                                   </w:t>
      </w:r>
      <w:r w:rsidRPr="00740BCD">
        <w:rPr>
          <w:color w:val="993366"/>
        </w:rPr>
        <w:t>OPTIONAL</w:t>
      </w:r>
      <w:r w:rsidRPr="00740BCD">
        <w:t>,</w:t>
      </w:r>
    </w:p>
    <w:p w14:paraId="4B5312CA" w14:textId="77777777" w:rsidR="002F2CFB" w:rsidRPr="00740BCD" w:rsidRDefault="002F2CFB" w:rsidP="002F2CFB">
      <w:pPr>
        <w:pStyle w:val="PL"/>
        <w:shd w:val="clear" w:color="auto" w:fill="E6E6E6"/>
      </w:pPr>
      <w:r w:rsidRPr="00740BCD">
        <w:t xml:space="preserve">    nonCriticalExtension                    UE-NR-Capability-v1550                                        </w:t>
      </w:r>
      <w:r w:rsidRPr="00740BCD">
        <w:rPr>
          <w:color w:val="993366"/>
        </w:rPr>
        <w:t>OPTIONAL</w:t>
      </w:r>
    </w:p>
    <w:p w14:paraId="4D04AE9E" w14:textId="77777777" w:rsidR="002F2CFB" w:rsidRPr="00740BCD" w:rsidRDefault="002F2CFB" w:rsidP="002F2CFB">
      <w:pPr>
        <w:pStyle w:val="PL"/>
        <w:shd w:val="clear" w:color="auto" w:fill="E6E6E6"/>
      </w:pPr>
      <w:r w:rsidRPr="00740BCD">
        <w:t>}</w:t>
      </w:r>
    </w:p>
    <w:p w14:paraId="47ABB811" w14:textId="77777777" w:rsidR="002F2CFB" w:rsidRPr="00740BCD" w:rsidRDefault="002F2CFB" w:rsidP="002F2CFB">
      <w:pPr>
        <w:pStyle w:val="PL"/>
        <w:shd w:val="clear" w:color="auto" w:fill="E6E6E6"/>
      </w:pPr>
    </w:p>
    <w:p w14:paraId="21C147C2" w14:textId="77777777" w:rsidR="002F2CFB" w:rsidRPr="00740BCD" w:rsidRDefault="002F2CFB" w:rsidP="002F2CFB">
      <w:pPr>
        <w:pStyle w:val="PL"/>
        <w:shd w:val="clear" w:color="auto" w:fill="E6E6E6"/>
      </w:pPr>
      <w:r w:rsidRPr="00740BCD">
        <w:t xml:space="preserve">UE-NR-Capability-v1550 ::=               </w:t>
      </w:r>
      <w:r w:rsidRPr="00740BCD">
        <w:rPr>
          <w:color w:val="993366"/>
        </w:rPr>
        <w:t>SEQUENCE</w:t>
      </w:r>
      <w:r w:rsidRPr="00740BCD">
        <w:t xml:space="preserve"> {</w:t>
      </w:r>
    </w:p>
    <w:p w14:paraId="0EEAA051" w14:textId="77777777" w:rsidR="002F2CFB" w:rsidRPr="00740BCD" w:rsidRDefault="002F2CFB" w:rsidP="002F2CFB">
      <w:pPr>
        <w:pStyle w:val="PL"/>
        <w:shd w:val="clear" w:color="auto" w:fill="E6E6E6"/>
      </w:pPr>
      <w:r w:rsidRPr="00740BCD">
        <w:t xml:space="preserve">    reducedCP-Latency                        </w:t>
      </w:r>
      <w:r w:rsidRPr="00740BCD">
        <w:rPr>
          <w:color w:val="993366"/>
        </w:rPr>
        <w:t>ENUMERATED</w:t>
      </w:r>
      <w:r w:rsidRPr="00740BCD">
        <w:t xml:space="preserve"> {supported}                                       </w:t>
      </w:r>
      <w:r w:rsidRPr="00740BCD">
        <w:rPr>
          <w:color w:val="993366"/>
        </w:rPr>
        <w:t>OPTIONAL</w:t>
      </w:r>
      <w:r w:rsidRPr="00740BCD">
        <w:t>,</w:t>
      </w:r>
    </w:p>
    <w:p w14:paraId="5A14F7CD" w14:textId="77777777" w:rsidR="002F2CFB" w:rsidRPr="00740BCD" w:rsidRDefault="002F2CFB" w:rsidP="002F2CFB">
      <w:pPr>
        <w:pStyle w:val="PL"/>
        <w:shd w:val="clear" w:color="auto" w:fill="E6E6E6"/>
      </w:pPr>
      <w:r w:rsidRPr="00740BCD">
        <w:t xml:space="preserve">    nonCriticalExtension                     UE-NR-Capability-v1560                                       </w:t>
      </w:r>
      <w:r w:rsidRPr="00740BCD">
        <w:rPr>
          <w:color w:val="993366"/>
        </w:rPr>
        <w:t>OPTIONAL</w:t>
      </w:r>
    </w:p>
    <w:p w14:paraId="71734C09" w14:textId="77777777" w:rsidR="002F2CFB" w:rsidRPr="00740BCD" w:rsidRDefault="002F2CFB" w:rsidP="002F2CFB">
      <w:pPr>
        <w:pStyle w:val="PL"/>
        <w:shd w:val="clear" w:color="auto" w:fill="E6E6E6"/>
      </w:pPr>
      <w:r w:rsidRPr="00740BCD">
        <w:t>}</w:t>
      </w:r>
    </w:p>
    <w:p w14:paraId="6F38E9EE" w14:textId="77777777" w:rsidR="002F2CFB" w:rsidRPr="00740BCD" w:rsidRDefault="002F2CFB" w:rsidP="002F2CFB">
      <w:pPr>
        <w:pStyle w:val="PL"/>
        <w:shd w:val="clear" w:color="auto" w:fill="E6E6E6"/>
      </w:pPr>
    </w:p>
    <w:p w14:paraId="7573489E" w14:textId="77777777" w:rsidR="002F2CFB" w:rsidRPr="00740BCD" w:rsidRDefault="002F2CFB" w:rsidP="002F2CFB">
      <w:pPr>
        <w:pStyle w:val="PL"/>
        <w:shd w:val="clear" w:color="auto" w:fill="E6E6E6"/>
      </w:pPr>
      <w:r w:rsidRPr="00740BCD">
        <w:t xml:space="preserve">UE-NR-Capability-v1560 ::=               </w:t>
      </w:r>
      <w:r w:rsidRPr="00740BCD">
        <w:rPr>
          <w:color w:val="993366"/>
        </w:rPr>
        <w:t>SEQUENCE</w:t>
      </w:r>
      <w:r w:rsidRPr="00740BCD">
        <w:t xml:space="preserve"> {</w:t>
      </w:r>
    </w:p>
    <w:p w14:paraId="62B5CAA9" w14:textId="77777777" w:rsidR="002F2CFB" w:rsidRPr="00740BCD" w:rsidRDefault="002F2CFB" w:rsidP="002F2CFB">
      <w:pPr>
        <w:pStyle w:val="PL"/>
        <w:shd w:val="clear" w:color="auto" w:fill="E6E6E6"/>
      </w:pPr>
      <w:r w:rsidRPr="00740BCD">
        <w:t xml:space="preserve">    nrdc-Parameters                         NRDC-Parameters                                               </w:t>
      </w:r>
      <w:r w:rsidRPr="00740BCD">
        <w:rPr>
          <w:color w:val="993366"/>
        </w:rPr>
        <w:t>OPTIONAL</w:t>
      </w:r>
      <w:r w:rsidRPr="00740BCD">
        <w:t>,</w:t>
      </w:r>
    </w:p>
    <w:p w14:paraId="732C9992" w14:textId="77777777" w:rsidR="002F2CFB" w:rsidRPr="00740BCD" w:rsidRDefault="002F2CFB" w:rsidP="002F2CFB">
      <w:pPr>
        <w:pStyle w:val="PL"/>
        <w:shd w:val="clear" w:color="auto" w:fill="E6E6E6"/>
      </w:pPr>
      <w:r w:rsidRPr="00740BCD">
        <w:t xml:space="preserve">    receivedFilters                         </w:t>
      </w:r>
      <w:r w:rsidRPr="00740BCD">
        <w:rPr>
          <w:color w:val="993366"/>
        </w:rPr>
        <w:t>OCTET</w:t>
      </w:r>
      <w:r w:rsidRPr="00740BCD">
        <w:t xml:space="preserve"> </w:t>
      </w:r>
      <w:r w:rsidRPr="00740BCD">
        <w:rPr>
          <w:color w:val="993366"/>
        </w:rPr>
        <w:t>STRING</w:t>
      </w:r>
      <w:r w:rsidRPr="00740BCD">
        <w:t xml:space="preserve"> (CONTAINING UECapabilityEnquiry-v1560-IEs)       </w:t>
      </w:r>
      <w:r w:rsidRPr="00740BCD">
        <w:rPr>
          <w:color w:val="993366"/>
        </w:rPr>
        <w:t>OPTIONAL</w:t>
      </w:r>
      <w:r w:rsidRPr="00740BCD">
        <w:t>,</w:t>
      </w:r>
    </w:p>
    <w:p w14:paraId="110C70A0" w14:textId="77777777" w:rsidR="002F2CFB" w:rsidRPr="00740BCD" w:rsidRDefault="002F2CFB" w:rsidP="002F2CFB">
      <w:pPr>
        <w:pStyle w:val="PL"/>
        <w:shd w:val="clear" w:color="auto" w:fill="E6E6E6"/>
      </w:pPr>
      <w:r w:rsidRPr="00740BCD">
        <w:t xml:space="preserve">    nonCriticalExtension                    UE-NR-Capability-v1570                                        </w:t>
      </w:r>
      <w:r w:rsidRPr="00740BCD">
        <w:rPr>
          <w:color w:val="993366"/>
        </w:rPr>
        <w:t>OPTIONAL</w:t>
      </w:r>
    </w:p>
    <w:p w14:paraId="254963E6" w14:textId="77777777" w:rsidR="002F2CFB" w:rsidRPr="00740BCD" w:rsidRDefault="002F2CFB" w:rsidP="002F2CFB">
      <w:pPr>
        <w:pStyle w:val="PL"/>
        <w:shd w:val="clear" w:color="auto" w:fill="E6E6E6"/>
      </w:pPr>
      <w:r w:rsidRPr="00740BCD">
        <w:t>}</w:t>
      </w:r>
    </w:p>
    <w:p w14:paraId="0B8A23C2" w14:textId="77777777" w:rsidR="002F2CFB" w:rsidRPr="00740BCD" w:rsidRDefault="002F2CFB" w:rsidP="002F2CFB">
      <w:pPr>
        <w:pStyle w:val="PL"/>
        <w:shd w:val="clear" w:color="auto" w:fill="E6E6E6"/>
      </w:pPr>
    </w:p>
    <w:p w14:paraId="4D8A7B9A" w14:textId="77777777" w:rsidR="002F2CFB" w:rsidRPr="00740BCD" w:rsidRDefault="002F2CFB" w:rsidP="002F2CFB">
      <w:pPr>
        <w:pStyle w:val="PL"/>
        <w:shd w:val="clear" w:color="auto" w:fill="E6E6E6"/>
      </w:pPr>
      <w:r w:rsidRPr="00740BCD">
        <w:t xml:space="preserve">UE-NR-Capability-v1570 ::=               </w:t>
      </w:r>
      <w:r w:rsidRPr="00740BCD">
        <w:rPr>
          <w:color w:val="993366"/>
        </w:rPr>
        <w:t>SEQUENCE</w:t>
      </w:r>
      <w:r w:rsidRPr="00740BCD">
        <w:t xml:space="preserve"> {</w:t>
      </w:r>
    </w:p>
    <w:p w14:paraId="54B4B0A4" w14:textId="77777777" w:rsidR="002F2CFB" w:rsidRPr="00740BCD" w:rsidRDefault="002F2CFB" w:rsidP="002F2CFB">
      <w:pPr>
        <w:pStyle w:val="PL"/>
        <w:shd w:val="clear" w:color="auto" w:fill="E6E6E6"/>
      </w:pPr>
      <w:r w:rsidRPr="00740BCD">
        <w:t xml:space="preserve">    nrdc-Parameters-v1570                   NRDC-Parameters-v1570                                         </w:t>
      </w:r>
      <w:r w:rsidRPr="00740BCD">
        <w:rPr>
          <w:color w:val="993366"/>
        </w:rPr>
        <w:t>OPTIONAL</w:t>
      </w:r>
      <w:r w:rsidRPr="00740BCD">
        <w:t>,</w:t>
      </w:r>
    </w:p>
    <w:p w14:paraId="32E95A6C" w14:textId="77777777" w:rsidR="002F2CFB" w:rsidRPr="00740BCD" w:rsidRDefault="002F2CFB" w:rsidP="002F2CFB">
      <w:pPr>
        <w:pStyle w:val="PL"/>
        <w:shd w:val="clear" w:color="auto" w:fill="E6E6E6"/>
      </w:pPr>
      <w:r w:rsidRPr="00740BCD">
        <w:t xml:space="preserve">    nonCriticalExtension                    UE-NR-Capability-v1610                                        </w:t>
      </w:r>
      <w:r w:rsidRPr="00740BCD">
        <w:rPr>
          <w:color w:val="993366"/>
        </w:rPr>
        <w:t>OPTIONAL</w:t>
      </w:r>
    </w:p>
    <w:p w14:paraId="3D3EA8B7" w14:textId="77777777" w:rsidR="002F2CFB" w:rsidRPr="00740BCD" w:rsidRDefault="002F2CFB" w:rsidP="002F2CFB">
      <w:pPr>
        <w:pStyle w:val="PL"/>
        <w:shd w:val="clear" w:color="auto" w:fill="E6E6E6"/>
      </w:pPr>
      <w:r w:rsidRPr="00740BCD">
        <w:t>}</w:t>
      </w:r>
    </w:p>
    <w:p w14:paraId="27DB5943" w14:textId="77777777" w:rsidR="002F2CFB" w:rsidRPr="00740BCD" w:rsidRDefault="002F2CFB" w:rsidP="002F2CFB">
      <w:pPr>
        <w:pStyle w:val="PL"/>
        <w:shd w:val="clear" w:color="auto" w:fill="E6E6E6"/>
      </w:pPr>
    </w:p>
    <w:p w14:paraId="24FC1E95" w14:textId="77777777" w:rsidR="002F2CFB" w:rsidRPr="00740BCD" w:rsidRDefault="002F2CFB" w:rsidP="002F2CFB">
      <w:pPr>
        <w:pStyle w:val="PL"/>
        <w:shd w:val="clear" w:color="auto" w:fill="E6E6E6"/>
        <w:rPr>
          <w:color w:val="808080"/>
        </w:rPr>
      </w:pPr>
      <w:r w:rsidRPr="00740BCD">
        <w:rPr>
          <w:color w:val="808080"/>
        </w:rPr>
        <w:t>-- Late non-critical extensions:</w:t>
      </w:r>
    </w:p>
    <w:p w14:paraId="772DF94A" w14:textId="77777777" w:rsidR="002F2CFB" w:rsidRPr="00740BCD" w:rsidRDefault="002F2CFB" w:rsidP="002F2CFB">
      <w:pPr>
        <w:pStyle w:val="PL"/>
        <w:shd w:val="clear" w:color="auto" w:fill="E6E6E6"/>
      </w:pPr>
      <w:r w:rsidRPr="00740BCD">
        <w:t xml:space="preserve">UE-NR-Capability-v15c0 ::=               </w:t>
      </w:r>
      <w:r w:rsidRPr="00740BCD">
        <w:rPr>
          <w:color w:val="993366"/>
        </w:rPr>
        <w:t>SEQUENCE</w:t>
      </w:r>
      <w:r w:rsidRPr="00740BCD">
        <w:t xml:space="preserve"> {</w:t>
      </w:r>
    </w:p>
    <w:p w14:paraId="39C190CE" w14:textId="77777777" w:rsidR="002F2CFB" w:rsidRPr="00740BCD" w:rsidRDefault="002F2CFB" w:rsidP="002F2CFB">
      <w:pPr>
        <w:pStyle w:val="PL"/>
        <w:shd w:val="clear" w:color="auto" w:fill="E6E6E6"/>
      </w:pPr>
      <w:r w:rsidRPr="00740BCD">
        <w:t xml:space="preserve">    nrdc-Parameters-v15c0                    NRDC-Parameters-v15c0                                        </w:t>
      </w:r>
      <w:r w:rsidRPr="00740BCD">
        <w:rPr>
          <w:color w:val="993366"/>
        </w:rPr>
        <w:t>OPTIONAL</w:t>
      </w:r>
      <w:r w:rsidRPr="00740BCD">
        <w:t>,</w:t>
      </w:r>
    </w:p>
    <w:p w14:paraId="51DD11AA" w14:textId="77777777" w:rsidR="002F2CFB" w:rsidRPr="00740BCD" w:rsidRDefault="002F2CFB" w:rsidP="002F2CFB">
      <w:pPr>
        <w:pStyle w:val="PL"/>
        <w:shd w:val="clear" w:color="auto" w:fill="E6E6E6"/>
      </w:pPr>
      <w:r w:rsidRPr="00740BCD">
        <w:t xml:space="preserve">    partialFR2-FallbackRX-Req                </w:t>
      </w:r>
      <w:r w:rsidRPr="00740BCD">
        <w:rPr>
          <w:color w:val="993366"/>
        </w:rPr>
        <w:t>ENUMERATED</w:t>
      </w:r>
      <w:r w:rsidRPr="00740BCD">
        <w:t xml:space="preserve"> {true}                                            </w:t>
      </w:r>
      <w:r w:rsidRPr="00740BCD">
        <w:rPr>
          <w:color w:val="993366"/>
        </w:rPr>
        <w:t>OPTIONAL</w:t>
      </w:r>
      <w:r w:rsidRPr="00740BCD">
        <w:t>,</w:t>
      </w:r>
    </w:p>
    <w:p w14:paraId="28FB9701" w14:textId="77777777" w:rsidR="002F2CFB" w:rsidRPr="00740BCD" w:rsidRDefault="002F2CFB" w:rsidP="002F2CFB">
      <w:pPr>
        <w:pStyle w:val="PL"/>
        <w:shd w:val="clear" w:color="auto" w:fill="E6E6E6"/>
      </w:pPr>
      <w:r w:rsidRPr="00740BCD">
        <w:t xml:space="preserve">    nonCriticalExtension                     UE-NR-Capability-v15g0                                       </w:t>
      </w:r>
      <w:r w:rsidRPr="00740BCD">
        <w:rPr>
          <w:color w:val="993366"/>
        </w:rPr>
        <w:t>OPTIONAL</w:t>
      </w:r>
    </w:p>
    <w:p w14:paraId="56DCB896" w14:textId="77777777" w:rsidR="002F2CFB" w:rsidRPr="00740BCD" w:rsidRDefault="002F2CFB" w:rsidP="002F2CFB">
      <w:pPr>
        <w:pStyle w:val="PL"/>
        <w:shd w:val="clear" w:color="auto" w:fill="E6E6E6"/>
      </w:pPr>
      <w:r w:rsidRPr="00740BCD">
        <w:t>}</w:t>
      </w:r>
    </w:p>
    <w:p w14:paraId="6CA2274F" w14:textId="77777777" w:rsidR="002F2CFB" w:rsidRPr="00740BCD" w:rsidRDefault="002F2CFB" w:rsidP="002F2CFB">
      <w:pPr>
        <w:pStyle w:val="PL"/>
        <w:shd w:val="clear" w:color="auto" w:fill="E6E6E6"/>
      </w:pPr>
    </w:p>
    <w:p w14:paraId="23CAF338" w14:textId="77777777" w:rsidR="002F2CFB" w:rsidRPr="00740BCD" w:rsidRDefault="002F2CFB" w:rsidP="002F2CFB">
      <w:pPr>
        <w:pStyle w:val="PL"/>
        <w:shd w:val="clear" w:color="auto" w:fill="E6E6E6"/>
      </w:pPr>
      <w:r w:rsidRPr="00740BCD">
        <w:t xml:space="preserve">UE-NR-Capability-v15g0 ::=               </w:t>
      </w:r>
      <w:r w:rsidRPr="00740BCD">
        <w:rPr>
          <w:color w:val="993366"/>
        </w:rPr>
        <w:t>SEQUENCE</w:t>
      </w:r>
      <w:r w:rsidRPr="00740BCD">
        <w:t xml:space="preserve"> {</w:t>
      </w:r>
    </w:p>
    <w:p w14:paraId="3BE16603" w14:textId="77777777" w:rsidR="002F2CFB" w:rsidRPr="00740BCD" w:rsidRDefault="002F2CFB" w:rsidP="002F2CFB">
      <w:pPr>
        <w:pStyle w:val="PL"/>
        <w:shd w:val="clear" w:color="auto" w:fill="E6E6E6"/>
      </w:pPr>
      <w:r w:rsidRPr="00740BCD">
        <w:t xml:space="preserve">    rf-Parameters-v15g0                      RF-Parameters-v15g0                                          </w:t>
      </w:r>
      <w:r w:rsidRPr="00740BCD">
        <w:rPr>
          <w:color w:val="993366"/>
        </w:rPr>
        <w:t>OPTIONAL</w:t>
      </w:r>
      <w:r w:rsidRPr="00740BCD">
        <w:t>,</w:t>
      </w:r>
    </w:p>
    <w:p w14:paraId="5113638B" w14:textId="77777777" w:rsidR="002F2CFB" w:rsidRPr="00740BCD" w:rsidRDefault="002F2CFB" w:rsidP="002F2CFB">
      <w:pPr>
        <w:pStyle w:val="PL"/>
        <w:shd w:val="clear" w:color="auto" w:fill="E6E6E6"/>
      </w:pPr>
      <w:r w:rsidRPr="00740BCD">
        <w:t xml:space="preserve">    nonCriticalExtension                     </w:t>
      </w:r>
      <w:r w:rsidRPr="00740BCD">
        <w:rPr>
          <w:color w:val="993366"/>
        </w:rPr>
        <w:t>SEQUENCE</w:t>
      </w:r>
      <w:r w:rsidRPr="00740BCD">
        <w:t xml:space="preserve"> {}                                                  </w:t>
      </w:r>
      <w:r w:rsidRPr="00740BCD">
        <w:rPr>
          <w:color w:val="993366"/>
        </w:rPr>
        <w:t>OPTIONAL</w:t>
      </w:r>
    </w:p>
    <w:p w14:paraId="6FDEBF42" w14:textId="77777777" w:rsidR="002F2CFB" w:rsidRPr="00740BCD" w:rsidRDefault="002F2CFB" w:rsidP="002F2CFB">
      <w:pPr>
        <w:pStyle w:val="PL"/>
        <w:shd w:val="clear" w:color="auto" w:fill="E6E6E6"/>
      </w:pPr>
      <w:r w:rsidRPr="00740BCD">
        <w:t>}</w:t>
      </w:r>
    </w:p>
    <w:p w14:paraId="4F5C392B" w14:textId="77777777" w:rsidR="002F2CFB" w:rsidRPr="00740BCD" w:rsidRDefault="002F2CFB" w:rsidP="002F2CFB">
      <w:pPr>
        <w:pStyle w:val="PL"/>
        <w:shd w:val="clear" w:color="auto" w:fill="E6E6E6"/>
      </w:pPr>
    </w:p>
    <w:p w14:paraId="2009F992" w14:textId="77777777" w:rsidR="002F2CFB" w:rsidRPr="00740BCD" w:rsidRDefault="002F2CFB" w:rsidP="002F2CFB">
      <w:pPr>
        <w:pStyle w:val="PL"/>
        <w:shd w:val="clear" w:color="auto" w:fill="E6E6E6"/>
        <w:rPr>
          <w:color w:val="808080"/>
        </w:rPr>
      </w:pPr>
      <w:bookmarkStart w:id="152" w:name="_Hlk54199402"/>
      <w:r w:rsidRPr="00740BCD">
        <w:rPr>
          <w:color w:val="808080"/>
        </w:rPr>
        <w:t>-- Regular non-critical extensions:</w:t>
      </w:r>
    </w:p>
    <w:p w14:paraId="39B80C70" w14:textId="77777777" w:rsidR="002F2CFB" w:rsidRPr="00740BCD" w:rsidRDefault="002F2CFB" w:rsidP="002F2CFB">
      <w:pPr>
        <w:pStyle w:val="PL"/>
        <w:shd w:val="clear" w:color="auto" w:fill="E6E6E6"/>
      </w:pPr>
      <w:r w:rsidRPr="00740BCD">
        <w:t xml:space="preserve">UE-NR-Capability-v1610 ::=               </w:t>
      </w:r>
      <w:r w:rsidRPr="00740BCD">
        <w:rPr>
          <w:color w:val="993366"/>
        </w:rPr>
        <w:t>SEQUENCE</w:t>
      </w:r>
      <w:r w:rsidRPr="00740BCD">
        <w:t xml:space="preserve"> {</w:t>
      </w:r>
    </w:p>
    <w:p w14:paraId="64C1F994" w14:textId="77777777" w:rsidR="002F2CFB" w:rsidRPr="00740BCD" w:rsidRDefault="002F2CFB" w:rsidP="002F2CFB">
      <w:pPr>
        <w:pStyle w:val="PL"/>
        <w:shd w:val="clear" w:color="auto" w:fill="E6E6E6"/>
      </w:pPr>
      <w:r w:rsidRPr="00740BCD">
        <w:t xml:space="preserve">    inDeviceCoexInd-r16                     </w:t>
      </w:r>
      <w:r w:rsidRPr="00740BCD">
        <w:rPr>
          <w:color w:val="993366"/>
        </w:rPr>
        <w:t>ENUMERATED</w:t>
      </w:r>
      <w:r w:rsidRPr="00740BCD">
        <w:t xml:space="preserve"> {supported}                                        </w:t>
      </w:r>
      <w:r w:rsidRPr="00740BCD">
        <w:rPr>
          <w:color w:val="993366"/>
        </w:rPr>
        <w:t>OPTIONAL</w:t>
      </w:r>
      <w:r w:rsidRPr="00740BCD">
        <w:t>,</w:t>
      </w:r>
    </w:p>
    <w:p w14:paraId="00909B41" w14:textId="77777777" w:rsidR="002F2CFB" w:rsidRPr="00740BCD" w:rsidRDefault="002F2CFB" w:rsidP="002F2CFB">
      <w:pPr>
        <w:pStyle w:val="PL"/>
        <w:shd w:val="clear" w:color="auto" w:fill="E6E6E6"/>
      </w:pPr>
      <w:r w:rsidRPr="00740BCD">
        <w:t xml:space="preserve">    dl-DedicatedMessageSegmentation-r16     </w:t>
      </w:r>
      <w:r w:rsidRPr="00740BCD">
        <w:rPr>
          <w:color w:val="993366"/>
        </w:rPr>
        <w:t>ENUMERATED</w:t>
      </w:r>
      <w:r w:rsidRPr="00740BCD">
        <w:t xml:space="preserve"> {supported}                                        </w:t>
      </w:r>
      <w:r w:rsidRPr="00740BCD">
        <w:rPr>
          <w:color w:val="993366"/>
        </w:rPr>
        <w:t>OPTIONAL</w:t>
      </w:r>
      <w:r w:rsidRPr="00740BCD">
        <w:t>,</w:t>
      </w:r>
    </w:p>
    <w:p w14:paraId="46A0C316" w14:textId="77777777" w:rsidR="002F2CFB" w:rsidRPr="00740BCD" w:rsidRDefault="002F2CFB" w:rsidP="002F2CFB">
      <w:pPr>
        <w:pStyle w:val="PL"/>
        <w:shd w:val="clear" w:color="auto" w:fill="E6E6E6"/>
      </w:pPr>
      <w:r w:rsidRPr="00740BCD">
        <w:t xml:space="preserve">    nrdc-Parameters-v1610                   NRDC-Parameters-v1610                                         </w:t>
      </w:r>
      <w:r w:rsidRPr="00740BCD">
        <w:rPr>
          <w:color w:val="993366"/>
        </w:rPr>
        <w:t>OPTIONAL</w:t>
      </w:r>
      <w:r w:rsidRPr="00740BCD">
        <w:t>,</w:t>
      </w:r>
    </w:p>
    <w:p w14:paraId="2068FEDC" w14:textId="77777777" w:rsidR="002F2CFB" w:rsidRPr="00740BCD" w:rsidRDefault="002F2CFB" w:rsidP="002F2CFB">
      <w:pPr>
        <w:pStyle w:val="PL"/>
        <w:shd w:val="clear" w:color="auto" w:fill="E6E6E6"/>
      </w:pPr>
      <w:r w:rsidRPr="00740BCD">
        <w:t xml:space="preserve">    powSav-Parameters-r16                   PowSav-Parameters-r16                                         </w:t>
      </w:r>
      <w:r w:rsidRPr="00740BCD">
        <w:rPr>
          <w:color w:val="993366"/>
        </w:rPr>
        <w:t>OPTIONAL</w:t>
      </w:r>
      <w:r w:rsidRPr="00740BCD">
        <w:t>,</w:t>
      </w:r>
    </w:p>
    <w:p w14:paraId="7705F105" w14:textId="77777777" w:rsidR="002F2CFB" w:rsidRPr="00740BCD" w:rsidRDefault="002F2CFB" w:rsidP="002F2CFB">
      <w:pPr>
        <w:pStyle w:val="PL"/>
        <w:shd w:val="clear" w:color="auto" w:fill="E6E6E6"/>
      </w:pPr>
      <w:r w:rsidRPr="00740BCD">
        <w:t xml:space="preserve">    fr1-Add-UE-NR-Capabilities-v1610        UE-NR-CapabilityAddFRX-Mode-v1610                             </w:t>
      </w:r>
      <w:r w:rsidRPr="00740BCD">
        <w:rPr>
          <w:color w:val="993366"/>
        </w:rPr>
        <w:t>OPTIONAL</w:t>
      </w:r>
      <w:r w:rsidRPr="00740BCD">
        <w:t>,</w:t>
      </w:r>
    </w:p>
    <w:p w14:paraId="39FC4860" w14:textId="77777777" w:rsidR="002F2CFB" w:rsidRPr="00740BCD" w:rsidRDefault="002F2CFB" w:rsidP="002F2CFB">
      <w:pPr>
        <w:pStyle w:val="PL"/>
        <w:shd w:val="clear" w:color="auto" w:fill="E6E6E6"/>
      </w:pPr>
      <w:r w:rsidRPr="00740BCD">
        <w:t xml:space="preserve">    fr2-Add-UE-NR-Capabilities-v1610        UE-NR-CapabilityAddFRX-Mode-v1610                             </w:t>
      </w:r>
      <w:r w:rsidRPr="00740BCD">
        <w:rPr>
          <w:color w:val="993366"/>
        </w:rPr>
        <w:t>OPTIONAL</w:t>
      </w:r>
      <w:r w:rsidRPr="00740BCD">
        <w:t>,</w:t>
      </w:r>
    </w:p>
    <w:p w14:paraId="1E715295" w14:textId="77777777" w:rsidR="002F2CFB" w:rsidRPr="00740BCD" w:rsidRDefault="002F2CFB" w:rsidP="002F2CFB">
      <w:pPr>
        <w:pStyle w:val="PL"/>
        <w:shd w:val="clear" w:color="auto" w:fill="E6E6E6"/>
      </w:pPr>
      <w:r w:rsidRPr="00740BCD">
        <w:t xml:space="preserve">    bh-RLF-Indication-r16                   </w:t>
      </w:r>
      <w:r w:rsidRPr="00740BCD">
        <w:rPr>
          <w:color w:val="993366"/>
        </w:rPr>
        <w:t>ENUMERATED</w:t>
      </w:r>
      <w:r w:rsidRPr="00740BCD">
        <w:t xml:space="preserve"> {supported}                                        </w:t>
      </w:r>
      <w:r w:rsidRPr="00740BCD">
        <w:rPr>
          <w:color w:val="993366"/>
        </w:rPr>
        <w:t>OPTIONAL</w:t>
      </w:r>
      <w:r w:rsidRPr="00740BCD">
        <w:t>,</w:t>
      </w:r>
    </w:p>
    <w:p w14:paraId="7C79F172" w14:textId="77777777" w:rsidR="002F2CFB" w:rsidRPr="00740BCD" w:rsidRDefault="002F2CFB" w:rsidP="002F2CFB">
      <w:pPr>
        <w:pStyle w:val="PL"/>
        <w:shd w:val="clear" w:color="auto" w:fill="E6E6E6"/>
      </w:pPr>
      <w:r w:rsidRPr="00740BCD">
        <w:t xml:space="preserve">    directSN-AdditionFirstRRC-IAB-r16       </w:t>
      </w:r>
      <w:r w:rsidRPr="00740BCD">
        <w:rPr>
          <w:color w:val="993366"/>
        </w:rPr>
        <w:t>ENUMERATED</w:t>
      </w:r>
      <w:r w:rsidRPr="00740BCD">
        <w:t xml:space="preserve"> {supported}                                        </w:t>
      </w:r>
      <w:r w:rsidRPr="00740BCD">
        <w:rPr>
          <w:color w:val="993366"/>
        </w:rPr>
        <w:t>OPTIONAL</w:t>
      </w:r>
      <w:r w:rsidRPr="00740BCD">
        <w:t>,</w:t>
      </w:r>
    </w:p>
    <w:p w14:paraId="6D30A204" w14:textId="77777777" w:rsidR="002F2CFB" w:rsidRPr="00740BCD" w:rsidRDefault="002F2CFB" w:rsidP="002F2CFB">
      <w:pPr>
        <w:pStyle w:val="PL"/>
        <w:shd w:val="clear" w:color="auto" w:fill="E6E6E6"/>
      </w:pPr>
      <w:r w:rsidRPr="00740BCD">
        <w:t xml:space="preserve">    bap-Parameters-r16                      BAP-Parameters-r16                                            </w:t>
      </w:r>
      <w:r w:rsidRPr="00740BCD">
        <w:rPr>
          <w:color w:val="993366"/>
        </w:rPr>
        <w:t>OPTIONAL</w:t>
      </w:r>
      <w:r w:rsidRPr="00740BCD">
        <w:t>,</w:t>
      </w:r>
    </w:p>
    <w:p w14:paraId="7DC45A2D" w14:textId="77777777" w:rsidR="002F2CFB" w:rsidRPr="00740BCD" w:rsidRDefault="002F2CFB" w:rsidP="002F2CFB">
      <w:pPr>
        <w:pStyle w:val="PL"/>
        <w:shd w:val="clear" w:color="auto" w:fill="E6E6E6"/>
      </w:pPr>
      <w:r w:rsidRPr="00740BCD">
        <w:t xml:space="preserve">    referenceTimeProvision-r16              </w:t>
      </w:r>
      <w:r w:rsidRPr="00740BCD">
        <w:rPr>
          <w:color w:val="993366"/>
        </w:rPr>
        <w:t>ENUMERATED</w:t>
      </w:r>
      <w:r w:rsidRPr="00740BCD">
        <w:t xml:space="preserve"> {supported}                                        </w:t>
      </w:r>
      <w:r w:rsidRPr="00740BCD">
        <w:rPr>
          <w:color w:val="993366"/>
        </w:rPr>
        <w:t>OPTIONAL</w:t>
      </w:r>
      <w:r w:rsidRPr="00740BCD">
        <w:t>,</w:t>
      </w:r>
    </w:p>
    <w:p w14:paraId="70C471BF" w14:textId="77777777" w:rsidR="002F2CFB" w:rsidRPr="00740BCD" w:rsidRDefault="002F2CFB" w:rsidP="002F2CFB">
      <w:pPr>
        <w:pStyle w:val="PL"/>
        <w:shd w:val="clear" w:color="auto" w:fill="E6E6E6"/>
      </w:pPr>
      <w:r w:rsidRPr="00740BCD">
        <w:t xml:space="preserve">    sidelinkParameters-r16                  SidelinkParameters-r16                                        </w:t>
      </w:r>
      <w:r w:rsidRPr="00740BCD">
        <w:rPr>
          <w:color w:val="993366"/>
        </w:rPr>
        <w:t>OPTIONAL</w:t>
      </w:r>
      <w:r w:rsidRPr="00740BCD">
        <w:t>,</w:t>
      </w:r>
    </w:p>
    <w:p w14:paraId="3B4CA0E7" w14:textId="77777777" w:rsidR="002F2CFB" w:rsidRPr="00740BCD" w:rsidRDefault="002F2CFB" w:rsidP="002F2CFB">
      <w:pPr>
        <w:pStyle w:val="PL"/>
        <w:shd w:val="clear" w:color="auto" w:fill="E6E6E6"/>
      </w:pPr>
      <w:r w:rsidRPr="00740BCD">
        <w:t xml:space="preserve">    highSpeedParameters-r16                 HighSpeedParameters-r16                                       </w:t>
      </w:r>
      <w:r w:rsidRPr="00740BCD">
        <w:rPr>
          <w:color w:val="993366"/>
        </w:rPr>
        <w:t>OPTIONAL</w:t>
      </w:r>
      <w:r w:rsidRPr="00740BCD">
        <w:t>,</w:t>
      </w:r>
    </w:p>
    <w:p w14:paraId="05C582C8" w14:textId="77777777" w:rsidR="002F2CFB" w:rsidRPr="00740BCD" w:rsidRDefault="002F2CFB" w:rsidP="002F2CFB">
      <w:pPr>
        <w:pStyle w:val="PL"/>
        <w:shd w:val="clear" w:color="auto" w:fill="E6E6E6"/>
      </w:pPr>
      <w:r w:rsidRPr="00740BCD">
        <w:t xml:space="preserve">    mac-Parameters-v1610                    MAC-Parameters-v1610                                          </w:t>
      </w:r>
      <w:r w:rsidRPr="00740BCD">
        <w:rPr>
          <w:color w:val="993366"/>
        </w:rPr>
        <w:t>OPTIONAL</w:t>
      </w:r>
      <w:r w:rsidRPr="00740BCD">
        <w:t>,</w:t>
      </w:r>
    </w:p>
    <w:p w14:paraId="0536E35D" w14:textId="77777777" w:rsidR="002F2CFB" w:rsidRPr="00740BCD" w:rsidRDefault="002F2CFB" w:rsidP="002F2CFB">
      <w:pPr>
        <w:pStyle w:val="PL"/>
        <w:shd w:val="clear" w:color="auto" w:fill="E6E6E6"/>
      </w:pPr>
      <w:r w:rsidRPr="00740BCD">
        <w:t xml:space="preserve">    mcgRLF-RecoveryViaSCG-r16               </w:t>
      </w:r>
      <w:r w:rsidRPr="00740BCD">
        <w:rPr>
          <w:color w:val="993366"/>
        </w:rPr>
        <w:t>ENUMERATED</w:t>
      </w:r>
      <w:r w:rsidRPr="00740BCD">
        <w:t xml:space="preserve"> {supported}                                        </w:t>
      </w:r>
      <w:r w:rsidRPr="00740BCD">
        <w:rPr>
          <w:color w:val="993366"/>
        </w:rPr>
        <w:t>OPTIONAL</w:t>
      </w:r>
      <w:r w:rsidRPr="00740BCD">
        <w:t>,</w:t>
      </w:r>
    </w:p>
    <w:p w14:paraId="25BD1CCF" w14:textId="77777777" w:rsidR="002F2CFB" w:rsidRPr="00740BCD" w:rsidRDefault="002F2CFB" w:rsidP="002F2CFB">
      <w:pPr>
        <w:pStyle w:val="PL"/>
        <w:shd w:val="clear" w:color="auto" w:fill="E6E6E6"/>
      </w:pPr>
      <w:r w:rsidRPr="00740BCD">
        <w:t xml:space="preserve">    resumeWithStoredMCG-SCells-r16          </w:t>
      </w:r>
      <w:r w:rsidRPr="00740BCD">
        <w:rPr>
          <w:color w:val="993366"/>
        </w:rPr>
        <w:t>ENUMERATED</w:t>
      </w:r>
      <w:r w:rsidRPr="00740BCD">
        <w:t xml:space="preserve"> {supported}                                        </w:t>
      </w:r>
      <w:r w:rsidRPr="00740BCD">
        <w:rPr>
          <w:color w:val="993366"/>
        </w:rPr>
        <w:t>OPTIONAL</w:t>
      </w:r>
      <w:r w:rsidRPr="00740BCD">
        <w:t>,</w:t>
      </w:r>
    </w:p>
    <w:p w14:paraId="6307099D" w14:textId="77777777" w:rsidR="002F2CFB" w:rsidRPr="00740BCD" w:rsidRDefault="002F2CFB" w:rsidP="002F2CFB">
      <w:pPr>
        <w:pStyle w:val="PL"/>
        <w:shd w:val="clear" w:color="auto" w:fill="E6E6E6"/>
      </w:pPr>
      <w:r w:rsidRPr="00740BCD">
        <w:t xml:space="preserve">    resumeWithStoredSCG-r16                 </w:t>
      </w:r>
      <w:r w:rsidRPr="00740BCD">
        <w:rPr>
          <w:color w:val="993366"/>
        </w:rPr>
        <w:t>ENUMERATED</w:t>
      </w:r>
      <w:r w:rsidRPr="00740BCD">
        <w:t xml:space="preserve"> {supported}                                        </w:t>
      </w:r>
      <w:r w:rsidRPr="00740BCD">
        <w:rPr>
          <w:color w:val="993366"/>
        </w:rPr>
        <w:t>OPTIONAL</w:t>
      </w:r>
      <w:r w:rsidRPr="00740BCD">
        <w:t>,</w:t>
      </w:r>
    </w:p>
    <w:p w14:paraId="2008B2C4" w14:textId="77777777" w:rsidR="002F2CFB" w:rsidRPr="00740BCD" w:rsidRDefault="002F2CFB" w:rsidP="002F2CFB">
      <w:pPr>
        <w:pStyle w:val="PL"/>
        <w:shd w:val="clear" w:color="auto" w:fill="E6E6E6"/>
      </w:pPr>
      <w:r w:rsidRPr="00740BCD">
        <w:t xml:space="preserve">    resumeWithSCG-Config-r16                </w:t>
      </w:r>
      <w:r w:rsidRPr="00740BCD">
        <w:rPr>
          <w:color w:val="993366"/>
        </w:rPr>
        <w:t>ENUMERATED</w:t>
      </w:r>
      <w:r w:rsidRPr="00740BCD">
        <w:t xml:space="preserve"> {supported}                                        </w:t>
      </w:r>
      <w:r w:rsidRPr="00740BCD">
        <w:rPr>
          <w:color w:val="993366"/>
        </w:rPr>
        <w:t>OPTIONAL</w:t>
      </w:r>
      <w:r w:rsidRPr="00740BCD">
        <w:t>,</w:t>
      </w:r>
    </w:p>
    <w:p w14:paraId="08BEBDCE" w14:textId="77777777" w:rsidR="002F2CFB" w:rsidRPr="00740BCD" w:rsidRDefault="002F2CFB" w:rsidP="002F2CFB">
      <w:pPr>
        <w:pStyle w:val="PL"/>
        <w:shd w:val="clear" w:color="auto" w:fill="E6E6E6"/>
      </w:pPr>
      <w:r w:rsidRPr="00740BCD">
        <w:t xml:space="preserve">    ue-BasedPerfMeas-Parameters-r16         UE-BasedPerfMeas-Parameters-r16                               </w:t>
      </w:r>
      <w:r w:rsidRPr="00740BCD">
        <w:rPr>
          <w:color w:val="993366"/>
        </w:rPr>
        <w:t>OPTIONAL</w:t>
      </w:r>
      <w:r w:rsidRPr="00740BCD">
        <w:t>,</w:t>
      </w:r>
    </w:p>
    <w:p w14:paraId="18844EF2" w14:textId="77777777" w:rsidR="002F2CFB" w:rsidRPr="00740BCD" w:rsidRDefault="002F2CFB" w:rsidP="002F2CFB">
      <w:pPr>
        <w:pStyle w:val="PL"/>
        <w:shd w:val="clear" w:color="auto" w:fill="E6E6E6"/>
      </w:pPr>
      <w:r w:rsidRPr="00740BCD">
        <w:t xml:space="preserve">    son-Parameters-r16                      SON-Parameters-r16                                            </w:t>
      </w:r>
      <w:r w:rsidRPr="00740BCD">
        <w:rPr>
          <w:color w:val="993366"/>
        </w:rPr>
        <w:t>OPTIONAL</w:t>
      </w:r>
      <w:r w:rsidRPr="00740BCD">
        <w:t>,</w:t>
      </w:r>
    </w:p>
    <w:p w14:paraId="26D55BDA" w14:textId="77777777" w:rsidR="002F2CFB" w:rsidRPr="00740BCD" w:rsidRDefault="002F2CFB" w:rsidP="002F2CFB">
      <w:pPr>
        <w:pStyle w:val="PL"/>
        <w:shd w:val="clear" w:color="auto" w:fill="E6E6E6"/>
      </w:pPr>
      <w:r w:rsidRPr="00740BCD">
        <w:t xml:space="preserve">    onDemandSIB-Connected-r16               </w:t>
      </w:r>
      <w:r w:rsidRPr="00740BCD">
        <w:rPr>
          <w:color w:val="993366"/>
        </w:rPr>
        <w:t>ENUMERATED</w:t>
      </w:r>
      <w:r w:rsidRPr="00740BCD">
        <w:t xml:space="preserve"> {supported}                                        </w:t>
      </w:r>
      <w:r w:rsidRPr="00740BCD">
        <w:rPr>
          <w:color w:val="993366"/>
        </w:rPr>
        <w:t>OPTIONAL</w:t>
      </w:r>
      <w:r w:rsidRPr="00740BCD">
        <w:t>,</w:t>
      </w:r>
    </w:p>
    <w:p w14:paraId="62318E0A" w14:textId="77777777" w:rsidR="002F2CFB" w:rsidRPr="00740BCD" w:rsidRDefault="002F2CFB" w:rsidP="002F2CFB">
      <w:pPr>
        <w:pStyle w:val="PL"/>
        <w:shd w:val="clear" w:color="auto" w:fill="E6E6E6"/>
      </w:pPr>
      <w:r w:rsidRPr="00740BCD">
        <w:t xml:space="preserve">    nonCriticalExtension                    UE-NR-Capability-v1640                                        </w:t>
      </w:r>
      <w:r w:rsidRPr="00740BCD">
        <w:rPr>
          <w:color w:val="993366"/>
        </w:rPr>
        <w:t>OPTIONAL</w:t>
      </w:r>
    </w:p>
    <w:p w14:paraId="2222F94A" w14:textId="77777777" w:rsidR="002F2CFB" w:rsidRPr="00740BCD" w:rsidRDefault="002F2CFB" w:rsidP="002F2CFB">
      <w:pPr>
        <w:pStyle w:val="PL"/>
        <w:shd w:val="clear" w:color="auto" w:fill="E6E6E6"/>
      </w:pPr>
      <w:r w:rsidRPr="00740BCD">
        <w:t>}</w:t>
      </w:r>
    </w:p>
    <w:p w14:paraId="32C255B0" w14:textId="77777777" w:rsidR="002F2CFB" w:rsidRPr="00740BCD" w:rsidRDefault="002F2CFB" w:rsidP="002F2CFB">
      <w:pPr>
        <w:pStyle w:val="PL"/>
        <w:shd w:val="clear" w:color="auto" w:fill="E6E6E6"/>
      </w:pPr>
    </w:p>
    <w:bookmarkEnd w:id="152"/>
    <w:p w14:paraId="645E178D" w14:textId="77777777" w:rsidR="002F2CFB" w:rsidRPr="00740BCD" w:rsidRDefault="002F2CFB" w:rsidP="002F2CFB">
      <w:pPr>
        <w:pStyle w:val="PL"/>
        <w:shd w:val="clear" w:color="auto" w:fill="E6E6E6"/>
      </w:pPr>
      <w:r w:rsidRPr="00740BCD">
        <w:t xml:space="preserve">UE-NR-Capability-v1640 ::=               </w:t>
      </w:r>
      <w:r w:rsidRPr="00740BCD">
        <w:rPr>
          <w:color w:val="993366"/>
        </w:rPr>
        <w:t>SEQUENCE</w:t>
      </w:r>
      <w:r w:rsidRPr="00740BCD">
        <w:t xml:space="preserve"> {</w:t>
      </w:r>
    </w:p>
    <w:p w14:paraId="08BA7B88" w14:textId="77777777" w:rsidR="002F2CFB" w:rsidRPr="00740BCD" w:rsidRDefault="002F2CFB" w:rsidP="002F2CFB">
      <w:pPr>
        <w:pStyle w:val="PL"/>
        <w:shd w:val="clear" w:color="auto" w:fill="E6E6E6"/>
      </w:pPr>
      <w:r w:rsidRPr="00740BCD">
        <w:t xml:space="preserve">    redirectAtResumeByNAS-r16               </w:t>
      </w:r>
      <w:r w:rsidRPr="00740BCD">
        <w:rPr>
          <w:color w:val="993366"/>
        </w:rPr>
        <w:t>ENUMERATED</w:t>
      </w:r>
      <w:r w:rsidRPr="00740BCD">
        <w:t xml:space="preserve"> {supported}                                        </w:t>
      </w:r>
      <w:r w:rsidRPr="00740BCD">
        <w:rPr>
          <w:color w:val="993366"/>
        </w:rPr>
        <w:t>OPTIONAL</w:t>
      </w:r>
      <w:r w:rsidRPr="00740BCD">
        <w:t>,</w:t>
      </w:r>
    </w:p>
    <w:p w14:paraId="7521B4D2" w14:textId="77777777" w:rsidR="002F2CFB" w:rsidRPr="00740BCD" w:rsidRDefault="002F2CFB" w:rsidP="002F2CFB">
      <w:pPr>
        <w:pStyle w:val="PL"/>
        <w:shd w:val="clear" w:color="auto" w:fill="E6E6E6"/>
      </w:pPr>
      <w:r w:rsidRPr="00740BCD">
        <w:t xml:space="preserve">    phy-ParametersSharedSpectrumChAccess-r16  Phy-ParametersSharedSpectrumChAccess-r16                    </w:t>
      </w:r>
      <w:r w:rsidRPr="00740BCD">
        <w:rPr>
          <w:color w:val="993366"/>
        </w:rPr>
        <w:t>OPTIONAL</w:t>
      </w:r>
      <w:r w:rsidRPr="00740BCD">
        <w:t>,</w:t>
      </w:r>
    </w:p>
    <w:p w14:paraId="2922C0C5" w14:textId="77777777" w:rsidR="002F2CFB" w:rsidRPr="00740BCD" w:rsidRDefault="002F2CFB" w:rsidP="002F2CFB">
      <w:pPr>
        <w:pStyle w:val="PL"/>
        <w:shd w:val="clear" w:color="auto" w:fill="E6E6E6"/>
      </w:pPr>
      <w:r w:rsidRPr="00740BCD">
        <w:t xml:space="preserve">    nonCriticalExtension                    UE-NR-Capability-v1650                                        </w:t>
      </w:r>
      <w:r w:rsidRPr="00740BCD">
        <w:rPr>
          <w:color w:val="993366"/>
        </w:rPr>
        <w:t>OPTIONAL</w:t>
      </w:r>
    </w:p>
    <w:p w14:paraId="354A0F5F" w14:textId="77777777" w:rsidR="002F2CFB" w:rsidRPr="00740BCD" w:rsidRDefault="002F2CFB" w:rsidP="002F2CFB">
      <w:pPr>
        <w:pStyle w:val="PL"/>
        <w:shd w:val="clear" w:color="auto" w:fill="E6E6E6"/>
      </w:pPr>
      <w:r w:rsidRPr="00740BCD">
        <w:t>}</w:t>
      </w:r>
    </w:p>
    <w:p w14:paraId="753C8620" w14:textId="77777777" w:rsidR="002F2CFB" w:rsidRPr="00740BCD" w:rsidRDefault="002F2CFB" w:rsidP="002F2CFB">
      <w:pPr>
        <w:pStyle w:val="PL"/>
        <w:shd w:val="clear" w:color="auto" w:fill="E6E6E6"/>
      </w:pPr>
    </w:p>
    <w:p w14:paraId="2DF278EE" w14:textId="77777777" w:rsidR="002F2CFB" w:rsidRPr="00740BCD" w:rsidRDefault="002F2CFB" w:rsidP="002F2CFB">
      <w:pPr>
        <w:pStyle w:val="PL"/>
        <w:shd w:val="clear" w:color="auto" w:fill="E6E6E6"/>
      </w:pPr>
      <w:r w:rsidRPr="00740BCD">
        <w:t xml:space="preserve">UE-NR-Capability-v1650 ::=               </w:t>
      </w:r>
      <w:r w:rsidRPr="00740BCD">
        <w:rPr>
          <w:color w:val="993366"/>
        </w:rPr>
        <w:t>SEQUENCE</w:t>
      </w:r>
      <w:r w:rsidRPr="00740BCD">
        <w:t xml:space="preserve"> {</w:t>
      </w:r>
    </w:p>
    <w:p w14:paraId="4A160D50" w14:textId="77777777" w:rsidR="002F2CFB" w:rsidRPr="00740BCD" w:rsidRDefault="002F2CFB" w:rsidP="002F2CFB">
      <w:pPr>
        <w:pStyle w:val="PL"/>
        <w:shd w:val="clear" w:color="auto" w:fill="E6E6E6"/>
      </w:pPr>
      <w:r w:rsidRPr="00740BCD">
        <w:t xml:space="preserve">    mpsPriorityIndication-r16                </w:t>
      </w:r>
      <w:r w:rsidRPr="00740BCD">
        <w:rPr>
          <w:color w:val="993366"/>
        </w:rPr>
        <w:t>ENUMERATED</w:t>
      </w:r>
      <w:r w:rsidRPr="00740BCD">
        <w:t xml:space="preserve"> {supported}                                       </w:t>
      </w:r>
      <w:r w:rsidRPr="00740BCD">
        <w:rPr>
          <w:color w:val="993366"/>
        </w:rPr>
        <w:t>OPTIONAL</w:t>
      </w:r>
      <w:r w:rsidRPr="00740BCD">
        <w:t>,</w:t>
      </w:r>
    </w:p>
    <w:p w14:paraId="4B09A182" w14:textId="77777777" w:rsidR="002F2CFB" w:rsidRPr="00740BCD" w:rsidRDefault="002F2CFB" w:rsidP="002F2CFB">
      <w:pPr>
        <w:pStyle w:val="PL"/>
        <w:shd w:val="clear" w:color="auto" w:fill="E6E6E6"/>
      </w:pPr>
      <w:r w:rsidRPr="00740BCD">
        <w:t xml:space="preserve">    highSpeedParameters-v1650                HighSpeedParameters-v1650                                    </w:t>
      </w:r>
      <w:r w:rsidRPr="00740BCD">
        <w:rPr>
          <w:color w:val="993366"/>
        </w:rPr>
        <w:t>OPTIONAL</w:t>
      </w:r>
      <w:r w:rsidRPr="00740BCD">
        <w:t>,</w:t>
      </w:r>
    </w:p>
    <w:p w14:paraId="4B85E433" w14:textId="77777777" w:rsidR="002F2CFB" w:rsidRPr="00740BCD" w:rsidRDefault="002F2CFB" w:rsidP="002F2CFB">
      <w:pPr>
        <w:pStyle w:val="PL"/>
        <w:shd w:val="clear" w:color="auto" w:fill="E6E6E6"/>
      </w:pPr>
      <w:r w:rsidRPr="00740BCD">
        <w:t xml:space="preserve">    nonCriticalExtension                     UE-NR-Capability-v1700                                       </w:t>
      </w:r>
      <w:r w:rsidRPr="00740BCD">
        <w:rPr>
          <w:color w:val="993366"/>
        </w:rPr>
        <w:t>OPTIONAL</w:t>
      </w:r>
    </w:p>
    <w:p w14:paraId="6A90488C" w14:textId="77777777" w:rsidR="002F2CFB" w:rsidRPr="00740BCD" w:rsidRDefault="002F2CFB" w:rsidP="002F2CFB">
      <w:pPr>
        <w:pStyle w:val="PL"/>
        <w:shd w:val="clear" w:color="auto" w:fill="E6E6E6"/>
      </w:pPr>
      <w:r w:rsidRPr="00740BCD">
        <w:t>}</w:t>
      </w:r>
    </w:p>
    <w:p w14:paraId="3C3C22C3" w14:textId="77777777" w:rsidR="002F2CFB" w:rsidRPr="00740BCD" w:rsidRDefault="002F2CFB" w:rsidP="002F2CFB">
      <w:pPr>
        <w:pStyle w:val="PL"/>
        <w:shd w:val="clear" w:color="auto" w:fill="E6E6E6"/>
      </w:pPr>
    </w:p>
    <w:p w14:paraId="6A0E6F00" w14:textId="77777777" w:rsidR="002F2CFB" w:rsidRPr="00740BCD" w:rsidRDefault="002F2CFB" w:rsidP="002F2CFB">
      <w:pPr>
        <w:pStyle w:val="PL"/>
        <w:shd w:val="clear" w:color="auto" w:fill="E6E6E6"/>
      </w:pPr>
      <w:r w:rsidRPr="00740BCD">
        <w:t xml:space="preserve">UE-NR-Capability-v1700 ::=               </w:t>
      </w:r>
      <w:r w:rsidRPr="00740BCD">
        <w:rPr>
          <w:color w:val="993366"/>
        </w:rPr>
        <w:t>SEQUENCE</w:t>
      </w:r>
      <w:r w:rsidRPr="00740BCD">
        <w:t xml:space="preserve"> {</w:t>
      </w:r>
    </w:p>
    <w:p w14:paraId="46C53CE0" w14:textId="77777777" w:rsidR="002F2CFB" w:rsidRPr="00740BCD" w:rsidRDefault="002F2CFB" w:rsidP="002F2CFB">
      <w:pPr>
        <w:pStyle w:val="PL"/>
        <w:shd w:val="clear" w:color="auto" w:fill="E6E6E6"/>
      </w:pPr>
      <w:r w:rsidRPr="00740BCD">
        <w:t xml:space="preserve">    inactiveStatePO-Determination-r17        </w:t>
      </w:r>
      <w:r w:rsidRPr="00740BCD">
        <w:rPr>
          <w:color w:val="993366"/>
        </w:rPr>
        <w:t>ENUMERATED</w:t>
      </w:r>
      <w:r w:rsidRPr="00740BCD">
        <w:t xml:space="preserve"> {supported}                                       </w:t>
      </w:r>
      <w:r w:rsidRPr="00740BCD">
        <w:rPr>
          <w:color w:val="993366"/>
        </w:rPr>
        <w:t>OPTIONAL</w:t>
      </w:r>
      <w:r w:rsidRPr="00740BCD">
        <w:t>,</w:t>
      </w:r>
    </w:p>
    <w:p w14:paraId="17BD2A1B" w14:textId="77777777" w:rsidR="002F2CFB" w:rsidRPr="00740BCD" w:rsidRDefault="002F2CFB" w:rsidP="002F2CFB">
      <w:pPr>
        <w:pStyle w:val="PL"/>
        <w:shd w:val="clear" w:color="auto" w:fill="E6E6E6"/>
      </w:pPr>
      <w:r w:rsidRPr="00740BCD">
        <w:t xml:space="preserve">    highSpeedParameters-v1700                HighSpeedParameters-v1700                                    </w:t>
      </w:r>
      <w:r w:rsidRPr="00740BCD">
        <w:rPr>
          <w:color w:val="993366"/>
        </w:rPr>
        <w:t>OPTIONAL</w:t>
      </w:r>
      <w:r w:rsidRPr="00740BCD">
        <w:t>,</w:t>
      </w:r>
    </w:p>
    <w:p w14:paraId="4F050149" w14:textId="77777777" w:rsidR="002F2CFB" w:rsidRPr="00740BCD" w:rsidRDefault="002F2CFB" w:rsidP="002F2CFB">
      <w:pPr>
        <w:pStyle w:val="PL"/>
        <w:shd w:val="clear" w:color="auto" w:fill="E6E6E6"/>
      </w:pPr>
      <w:r w:rsidRPr="00740BCD">
        <w:t xml:space="preserve">    powSav-Parameters-v1700                  PowSav-Parameters-v1700                                      </w:t>
      </w:r>
      <w:r w:rsidRPr="00740BCD">
        <w:rPr>
          <w:color w:val="993366"/>
        </w:rPr>
        <w:t>OPTIONAL</w:t>
      </w:r>
      <w:r w:rsidRPr="00740BCD">
        <w:t>,</w:t>
      </w:r>
    </w:p>
    <w:p w14:paraId="0E0F1F32" w14:textId="77777777" w:rsidR="002F2CFB" w:rsidRPr="00740BCD" w:rsidRDefault="002F2CFB" w:rsidP="002F2CFB">
      <w:pPr>
        <w:pStyle w:val="PL"/>
        <w:shd w:val="clear" w:color="auto" w:fill="E6E6E6"/>
      </w:pPr>
      <w:r w:rsidRPr="00740BCD">
        <w:t xml:space="preserve">    mac-Parameters-v1700                     MAC-Parameters-v1700                                         </w:t>
      </w:r>
      <w:r w:rsidRPr="00740BCD">
        <w:rPr>
          <w:color w:val="993366"/>
        </w:rPr>
        <w:t>OPTIONAL</w:t>
      </w:r>
      <w:r w:rsidRPr="00740BCD">
        <w:t>,</w:t>
      </w:r>
    </w:p>
    <w:p w14:paraId="752C7430" w14:textId="77777777" w:rsidR="002F2CFB" w:rsidRPr="00740BCD" w:rsidRDefault="002F2CFB" w:rsidP="002F2CFB">
      <w:pPr>
        <w:pStyle w:val="PL"/>
        <w:shd w:val="clear" w:color="auto" w:fill="E6E6E6"/>
      </w:pPr>
      <w:r w:rsidRPr="00740BCD">
        <w:t xml:space="preserve">    ims-Parameters-v1700                     IMS-Parameters-v1700                                         </w:t>
      </w:r>
      <w:r w:rsidRPr="00740BCD">
        <w:rPr>
          <w:color w:val="993366"/>
        </w:rPr>
        <w:t>OPTIONAL</w:t>
      </w:r>
      <w:r w:rsidRPr="00740BCD">
        <w:t>,</w:t>
      </w:r>
    </w:p>
    <w:p w14:paraId="45724A07" w14:textId="77777777" w:rsidR="002F2CFB" w:rsidRPr="00740BCD" w:rsidRDefault="002F2CFB" w:rsidP="002F2CFB">
      <w:pPr>
        <w:pStyle w:val="PL"/>
        <w:shd w:val="clear" w:color="auto" w:fill="E6E6E6"/>
      </w:pPr>
      <w:r w:rsidRPr="00740BCD">
        <w:t xml:space="preserve">    measAndMobParameters-v1700               MeasAndMobParameters-v1700,</w:t>
      </w:r>
    </w:p>
    <w:p w14:paraId="4C8EBA4C" w14:textId="77777777" w:rsidR="002F2CFB" w:rsidRPr="00740BCD" w:rsidRDefault="002F2CFB" w:rsidP="002F2CFB">
      <w:pPr>
        <w:pStyle w:val="PL"/>
        <w:shd w:val="clear" w:color="auto" w:fill="E6E6E6"/>
      </w:pPr>
      <w:r w:rsidRPr="00740BCD">
        <w:t xml:space="preserve">    qoe-Parameters-r17                       QoE-Parameters-r17                                           </w:t>
      </w:r>
      <w:r w:rsidRPr="00740BCD">
        <w:rPr>
          <w:color w:val="993366"/>
        </w:rPr>
        <w:t>OPTIONAL</w:t>
      </w:r>
      <w:r w:rsidRPr="00740BCD">
        <w:t>,</w:t>
      </w:r>
    </w:p>
    <w:p w14:paraId="1A8DC197" w14:textId="77777777" w:rsidR="002F2CFB" w:rsidRPr="00740BCD" w:rsidRDefault="002F2CFB" w:rsidP="002F2CFB">
      <w:pPr>
        <w:pStyle w:val="PL"/>
        <w:shd w:val="clear" w:color="auto" w:fill="E6E6E6"/>
      </w:pPr>
      <w:r w:rsidRPr="00740BCD">
        <w:t xml:space="preserve">    redCapParameters-r17                     RedCapParameters-r17                                         </w:t>
      </w:r>
      <w:r w:rsidRPr="00740BCD">
        <w:rPr>
          <w:color w:val="993366"/>
        </w:rPr>
        <w:t>OPTIONAL</w:t>
      </w:r>
      <w:r w:rsidRPr="00740BCD">
        <w:t>,</w:t>
      </w:r>
    </w:p>
    <w:p w14:paraId="4B487860" w14:textId="77777777" w:rsidR="002F2CFB" w:rsidRPr="00740BCD" w:rsidRDefault="002F2CFB" w:rsidP="002F2CFB">
      <w:pPr>
        <w:pStyle w:val="PL"/>
        <w:shd w:val="clear" w:color="auto" w:fill="E6E6E6"/>
      </w:pPr>
      <w:r w:rsidRPr="00740BCD">
        <w:t xml:space="preserve">    ra-SDT-r17                               </w:t>
      </w:r>
      <w:r w:rsidRPr="00740BCD">
        <w:rPr>
          <w:color w:val="993366"/>
        </w:rPr>
        <w:t>ENUMERATED</w:t>
      </w:r>
      <w:r w:rsidRPr="00740BCD">
        <w:t xml:space="preserve"> {supported}                                       </w:t>
      </w:r>
      <w:r w:rsidRPr="00740BCD">
        <w:rPr>
          <w:color w:val="993366"/>
        </w:rPr>
        <w:t>OPTIONAL</w:t>
      </w:r>
      <w:r w:rsidRPr="00740BCD">
        <w:t>,</w:t>
      </w:r>
    </w:p>
    <w:p w14:paraId="363ECF65" w14:textId="77777777" w:rsidR="002F2CFB" w:rsidRPr="00740BCD" w:rsidRDefault="002F2CFB" w:rsidP="002F2CFB">
      <w:pPr>
        <w:pStyle w:val="PL"/>
        <w:shd w:val="clear" w:color="auto" w:fill="E6E6E6"/>
      </w:pPr>
      <w:r w:rsidRPr="00740BCD">
        <w:t xml:space="preserve">    srb-SDT-r17                              </w:t>
      </w:r>
      <w:r w:rsidRPr="00740BCD">
        <w:rPr>
          <w:color w:val="993366"/>
        </w:rPr>
        <w:t>ENUMERATED</w:t>
      </w:r>
      <w:r w:rsidRPr="00740BCD">
        <w:t xml:space="preserve"> {supported}                                       </w:t>
      </w:r>
      <w:r w:rsidRPr="00740BCD">
        <w:rPr>
          <w:color w:val="993366"/>
        </w:rPr>
        <w:t>OPTIONAL</w:t>
      </w:r>
      <w:r w:rsidRPr="00740BCD">
        <w:t>,</w:t>
      </w:r>
    </w:p>
    <w:p w14:paraId="22A72B56" w14:textId="77777777" w:rsidR="002F2CFB" w:rsidRPr="00740BCD" w:rsidRDefault="002F2CFB" w:rsidP="002F2CFB">
      <w:pPr>
        <w:pStyle w:val="PL"/>
        <w:shd w:val="clear" w:color="auto" w:fill="E6E6E6"/>
      </w:pPr>
      <w:r w:rsidRPr="00740BCD">
        <w:t xml:space="preserve">    gNB-SideRTT-BasedPDC-r17                 </w:t>
      </w:r>
      <w:r w:rsidRPr="00740BCD">
        <w:rPr>
          <w:color w:val="993366"/>
        </w:rPr>
        <w:t>ENUMERATED</w:t>
      </w:r>
      <w:r w:rsidRPr="00740BCD">
        <w:t xml:space="preserve"> {supported}                                       </w:t>
      </w:r>
      <w:r w:rsidRPr="00740BCD">
        <w:rPr>
          <w:color w:val="993366"/>
        </w:rPr>
        <w:t>OPTIONAL</w:t>
      </w:r>
      <w:r w:rsidRPr="00740BCD">
        <w:t>,</w:t>
      </w:r>
    </w:p>
    <w:p w14:paraId="02364D53" w14:textId="77777777" w:rsidR="002F2CFB" w:rsidRPr="00740BCD" w:rsidRDefault="002F2CFB" w:rsidP="002F2CFB">
      <w:pPr>
        <w:pStyle w:val="PL"/>
        <w:shd w:val="clear" w:color="auto" w:fill="E6E6E6"/>
      </w:pPr>
      <w:r w:rsidRPr="00740BCD">
        <w:t xml:space="preserve">    bh-RLF-RecoveryDetection-Indication-r17  </w:t>
      </w:r>
      <w:r w:rsidRPr="00740BCD">
        <w:rPr>
          <w:color w:val="993366"/>
        </w:rPr>
        <w:t>ENUMERATED</w:t>
      </w:r>
      <w:r w:rsidRPr="00740BCD">
        <w:t xml:space="preserve"> {supported}                                       </w:t>
      </w:r>
      <w:r w:rsidRPr="00740BCD">
        <w:rPr>
          <w:color w:val="993366"/>
        </w:rPr>
        <w:t>OPTIONAL</w:t>
      </w:r>
      <w:r w:rsidRPr="00740BCD">
        <w:t>,</w:t>
      </w:r>
    </w:p>
    <w:p w14:paraId="78411CC6" w14:textId="77777777" w:rsidR="002F2CFB" w:rsidRPr="00740BCD" w:rsidRDefault="002F2CFB" w:rsidP="002F2CFB">
      <w:pPr>
        <w:pStyle w:val="PL"/>
        <w:shd w:val="clear" w:color="auto" w:fill="E6E6E6"/>
      </w:pPr>
      <w:r w:rsidRPr="00740BCD">
        <w:t xml:space="preserve">    nrdc-Parameters-v1700                    NRDC-Parameters-v1700                                        </w:t>
      </w:r>
      <w:r w:rsidRPr="00740BCD">
        <w:rPr>
          <w:color w:val="993366"/>
        </w:rPr>
        <w:t>OPTIONAL</w:t>
      </w:r>
      <w:r w:rsidRPr="00740BCD">
        <w:t>,</w:t>
      </w:r>
    </w:p>
    <w:p w14:paraId="74F9DDE7" w14:textId="77777777" w:rsidR="002F2CFB" w:rsidRPr="00740BCD" w:rsidRDefault="002F2CFB" w:rsidP="002F2CFB">
      <w:pPr>
        <w:pStyle w:val="PL"/>
        <w:shd w:val="clear" w:color="auto" w:fill="E6E6E6"/>
      </w:pPr>
      <w:r w:rsidRPr="00740BCD">
        <w:t xml:space="preserve">    bap-Parameters-v1700                     BAP-Parameters-v1700                                         </w:t>
      </w:r>
      <w:r w:rsidRPr="00740BCD">
        <w:rPr>
          <w:color w:val="993366"/>
        </w:rPr>
        <w:t>OPTIONAL</w:t>
      </w:r>
      <w:r w:rsidRPr="00740BCD">
        <w:t>,</w:t>
      </w:r>
    </w:p>
    <w:p w14:paraId="30C2CF25" w14:textId="77777777" w:rsidR="002F2CFB" w:rsidRPr="00740BCD" w:rsidRDefault="002F2CFB" w:rsidP="002F2CFB">
      <w:pPr>
        <w:pStyle w:val="PL"/>
        <w:shd w:val="clear" w:color="auto" w:fill="E6E6E6"/>
      </w:pPr>
      <w:r w:rsidRPr="00740BCD">
        <w:t xml:space="preserve">    musimGapPreference-r17                   </w:t>
      </w:r>
      <w:r w:rsidRPr="00740BCD">
        <w:rPr>
          <w:color w:val="993366"/>
        </w:rPr>
        <w:t>ENUMERATED</w:t>
      </w:r>
      <w:r w:rsidRPr="00740BCD">
        <w:t xml:space="preserve"> {supported}                                       </w:t>
      </w:r>
      <w:r w:rsidRPr="00740BCD">
        <w:rPr>
          <w:color w:val="993366"/>
        </w:rPr>
        <w:t>OPTIONAL</w:t>
      </w:r>
      <w:r w:rsidRPr="00740BCD">
        <w:t>,</w:t>
      </w:r>
    </w:p>
    <w:p w14:paraId="3C918B65" w14:textId="77777777" w:rsidR="002F2CFB" w:rsidRPr="00740BCD" w:rsidRDefault="002F2CFB" w:rsidP="002F2CFB">
      <w:pPr>
        <w:pStyle w:val="PL"/>
        <w:shd w:val="clear" w:color="auto" w:fill="E6E6E6"/>
      </w:pPr>
      <w:r w:rsidRPr="00740BCD">
        <w:t xml:space="preserve">    musimLeaveConnected-r17                  </w:t>
      </w:r>
      <w:r w:rsidRPr="00740BCD">
        <w:rPr>
          <w:color w:val="993366"/>
        </w:rPr>
        <w:t>ENUMERATED</w:t>
      </w:r>
      <w:r w:rsidRPr="00740BCD">
        <w:t xml:space="preserve"> {supported}                                       </w:t>
      </w:r>
      <w:r w:rsidRPr="00740BCD">
        <w:rPr>
          <w:color w:val="993366"/>
        </w:rPr>
        <w:t>OPTIONAL</w:t>
      </w:r>
      <w:r w:rsidRPr="00740BCD">
        <w:t>,</w:t>
      </w:r>
    </w:p>
    <w:p w14:paraId="369D6A13" w14:textId="77777777" w:rsidR="002F2CFB" w:rsidRPr="00740BCD" w:rsidRDefault="002F2CFB" w:rsidP="002F2CFB">
      <w:pPr>
        <w:pStyle w:val="PL"/>
        <w:shd w:val="clear" w:color="auto" w:fill="E6E6E6"/>
      </w:pPr>
      <w:r w:rsidRPr="00740BCD">
        <w:t xml:space="preserve">    mbs-Parameters-r17                       MBS-Parameters-r17,</w:t>
      </w:r>
    </w:p>
    <w:p w14:paraId="4FFB2036" w14:textId="77777777" w:rsidR="002F2CFB" w:rsidRPr="00740BCD" w:rsidRDefault="002F2CFB" w:rsidP="002F2CFB">
      <w:pPr>
        <w:pStyle w:val="PL"/>
        <w:shd w:val="clear" w:color="auto" w:fill="E6E6E6"/>
      </w:pPr>
      <w:r w:rsidRPr="00740BCD">
        <w:t xml:space="preserve">    nonTerrestrialNetwork-r17                </w:t>
      </w:r>
      <w:r w:rsidRPr="00740BCD">
        <w:rPr>
          <w:color w:val="993366"/>
        </w:rPr>
        <w:t>ENUMERATED</w:t>
      </w:r>
      <w:r w:rsidRPr="00740BCD">
        <w:t xml:space="preserve"> {supported}                                       </w:t>
      </w:r>
      <w:r w:rsidRPr="00740BCD">
        <w:rPr>
          <w:color w:val="993366"/>
        </w:rPr>
        <w:t>OPTIONAL</w:t>
      </w:r>
      <w:r w:rsidRPr="00740BCD">
        <w:t>,</w:t>
      </w:r>
    </w:p>
    <w:p w14:paraId="700F9221" w14:textId="77777777" w:rsidR="002F2CFB" w:rsidRPr="00740BCD" w:rsidRDefault="002F2CFB" w:rsidP="002F2CFB">
      <w:pPr>
        <w:pStyle w:val="PL"/>
        <w:shd w:val="clear" w:color="auto" w:fill="E6E6E6"/>
      </w:pPr>
      <w:r w:rsidRPr="00740BCD">
        <w:t xml:space="preserve">    ntn-ScenarioSupport-r17                  </w:t>
      </w:r>
      <w:r w:rsidRPr="00740BCD">
        <w:rPr>
          <w:color w:val="993366"/>
        </w:rPr>
        <w:t>ENUMERATED</w:t>
      </w:r>
      <w:r w:rsidRPr="00740BCD">
        <w:t xml:space="preserve"> {gso, ngso}                                       </w:t>
      </w:r>
      <w:r w:rsidRPr="00740BCD">
        <w:rPr>
          <w:color w:val="993366"/>
        </w:rPr>
        <w:t>OPTIONAL</w:t>
      </w:r>
      <w:r w:rsidRPr="00740BCD">
        <w:t>,</w:t>
      </w:r>
    </w:p>
    <w:p w14:paraId="2065E604" w14:textId="77777777" w:rsidR="002F2CFB" w:rsidRPr="00740BCD" w:rsidRDefault="002F2CFB" w:rsidP="002F2CFB">
      <w:pPr>
        <w:pStyle w:val="PL"/>
        <w:shd w:val="clear" w:color="auto" w:fill="E6E6E6"/>
      </w:pPr>
      <w:r w:rsidRPr="00740BCD">
        <w:t xml:space="preserve">    sliceInfoforCellReselection-r17          </w:t>
      </w:r>
      <w:r w:rsidRPr="00740BCD">
        <w:rPr>
          <w:color w:val="993366"/>
        </w:rPr>
        <w:t>ENUMERATED</w:t>
      </w:r>
      <w:r w:rsidRPr="00740BCD">
        <w:t xml:space="preserve"> {supported}                                       </w:t>
      </w:r>
      <w:r w:rsidRPr="00740BCD">
        <w:rPr>
          <w:color w:val="993366"/>
        </w:rPr>
        <w:t>OPTIONAL</w:t>
      </w:r>
      <w:r w:rsidRPr="00740BCD">
        <w:t>,</w:t>
      </w:r>
    </w:p>
    <w:p w14:paraId="0035DBD5" w14:textId="29D2731F" w:rsidR="002F2CFB" w:rsidRPr="00740BCD" w:rsidRDefault="002F2CFB" w:rsidP="002F2CFB">
      <w:pPr>
        <w:pStyle w:val="PL"/>
        <w:shd w:val="clear" w:color="auto" w:fill="E6E6E6"/>
      </w:pPr>
      <w:r w:rsidRPr="00740BCD">
        <w:t xml:space="preserve">    nonCriticalExtension                     </w:t>
      </w:r>
      <w:ins w:id="153" w:author="Nokia, Nokia Shanghai Bell" w:date="2022-04-25T19:39:00Z">
        <w:r w:rsidR="006E4E8C">
          <w:t>UE-NR-Capability-v17xy</w:t>
        </w:r>
      </w:ins>
      <w:del w:id="154" w:author="Nokia, Nokia Shanghai Bell" w:date="2022-04-25T19:39:00Z">
        <w:r w:rsidRPr="00740BCD" w:rsidDel="006E4E8C">
          <w:rPr>
            <w:color w:val="993366"/>
          </w:rPr>
          <w:delText>SEQUENCE</w:delText>
        </w:r>
        <w:r w:rsidRPr="00740BCD" w:rsidDel="006E4E8C">
          <w:delText xml:space="preserve"> {}           </w:delText>
        </w:r>
      </w:del>
      <w:r w:rsidRPr="00740BCD">
        <w:t xml:space="preserve">                                       </w:t>
      </w:r>
      <w:r w:rsidRPr="00740BCD">
        <w:rPr>
          <w:color w:val="993366"/>
        </w:rPr>
        <w:t>OPTIONAL</w:t>
      </w:r>
    </w:p>
    <w:p w14:paraId="2D3F2C95" w14:textId="77777777" w:rsidR="002F2CFB" w:rsidRPr="00740BCD" w:rsidRDefault="002F2CFB" w:rsidP="002F2CFB">
      <w:pPr>
        <w:pStyle w:val="PL"/>
        <w:shd w:val="clear" w:color="auto" w:fill="E6E6E6"/>
      </w:pPr>
      <w:r w:rsidRPr="00740BCD">
        <w:t>}</w:t>
      </w:r>
    </w:p>
    <w:p w14:paraId="6B9E1E6E" w14:textId="44129D80" w:rsidR="002F2CFB" w:rsidRDefault="002F2CFB" w:rsidP="002F2CFB">
      <w:pPr>
        <w:pStyle w:val="PL"/>
        <w:shd w:val="clear" w:color="auto" w:fill="E6E6E6"/>
        <w:rPr>
          <w:ins w:id="155" w:author="Nokia, Nokia Shanghai Bell" w:date="2022-04-25T19:38:00Z"/>
        </w:rPr>
      </w:pPr>
    </w:p>
    <w:p w14:paraId="55BD1CE4" w14:textId="77777777" w:rsidR="006E4E8C" w:rsidRDefault="006E4E8C" w:rsidP="006E4E8C">
      <w:pPr>
        <w:pStyle w:val="PL"/>
        <w:shd w:val="clear" w:color="auto" w:fill="E6E6E6"/>
        <w:rPr>
          <w:ins w:id="156" w:author="Nokia, Nokia Shanghai Bell" w:date="2022-04-25T19:38:00Z"/>
        </w:rPr>
      </w:pPr>
      <w:ins w:id="157" w:author="Nokia, Nokia Shanghai Bell" w:date="2022-04-25T19:38:00Z">
        <w:r>
          <w:t xml:space="preserve">UE-NR-Capability-v17xy ::=           </w:t>
        </w:r>
        <w:r w:rsidRPr="006E4E8C">
          <w:rPr>
            <w:color w:val="993366"/>
          </w:rPr>
          <w:t>SEQUENCE</w:t>
        </w:r>
        <w:r>
          <w:t xml:space="preserve"> {</w:t>
        </w:r>
      </w:ins>
    </w:p>
    <w:p w14:paraId="530A4A84" w14:textId="638B63D2" w:rsidR="006E4E8C" w:rsidRDefault="006E4E8C" w:rsidP="006E4E8C">
      <w:pPr>
        <w:pStyle w:val="PL"/>
        <w:shd w:val="clear" w:color="auto" w:fill="E6E6E6"/>
        <w:rPr>
          <w:ins w:id="158" w:author="Nokia, Nokia Shanghai Bell" w:date="2022-04-25T19:38:00Z"/>
        </w:rPr>
      </w:pPr>
      <w:ins w:id="159" w:author="Nokia, Nokia Shanghai Bell" w:date="2022-04-25T19:38:00Z">
        <w:r>
          <w:t xml:space="preserve">    extendedDC-LocationReporting-r17         </w:t>
        </w:r>
        <w:r w:rsidRPr="006E4E8C">
          <w:rPr>
            <w:color w:val="993366"/>
          </w:rPr>
          <w:t>ENUMERATED</w:t>
        </w:r>
        <w:r>
          <w:t xml:space="preserve"> {supported}  </w:t>
        </w:r>
      </w:ins>
      <w:ins w:id="160" w:author="Nokia, Nokia Shanghai Bell" w:date="2022-04-25T19:39:00Z">
        <w:r>
          <w:t xml:space="preserve">                                     </w:t>
        </w:r>
      </w:ins>
      <w:ins w:id="161" w:author="Nokia, Nokia Shanghai Bell" w:date="2022-04-25T19:38:00Z">
        <w:r w:rsidRPr="006E4E8C">
          <w:rPr>
            <w:color w:val="993366"/>
          </w:rPr>
          <w:t>OPTIONAL</w:t>
        </w:r>
      </w:ins>
    </w:p>
    <w:p w14:paraId="0ABC0EA1" w14:textId="77777777" w:rsidR="006E4E8C" w:rsidRPr="00740BCD" w:rsidRDefault="006E4E8C" w:rsidP="006E4E8C">
      <w:pPr>
        <w:pStyle w:val="PL"/>
        <w:shd w:val="clear" w:color="auto" w:fill="E6E6E6"/>
        <w:rPr>
          <w:ins w:id="162" w:author="Nokia, Nokia Shanghai Bell" w:date="2022-04-25T19:39:00Z"/>
        </w:rPr>
      </w:pPr>
      <w:ins w:id="163" w:author="Nokia, Nokia Shanghai Bell" w:date="2022-04-25T19:39:00Z">
        <w:r w:rsidRPr="00740BCD">
          <w:t xml:space="preserve">    nonCriticalExtension                     </w:t>
        </w:r>
        <w:r w:rsidRPr="00740BCD">
          <w:rPr>
            <w:color w:val="993366"/>
          </w:rPr>
          <w:t>SEQUENCE</w:t>
        </w:r>
        <w:r w:rsidRPr="00740BCD">
          <w:t xml:space="preserve"> {}                                                  </w:t>
        </w:r>
        <w:r w:rsidRPr="00740BCD">
          <w:rPr>
            <w:color w:val="993366"/>
          </w:rPr>
          <w:t>OPTIONAL</w:t>
        </w:r>
      </w:ins>
    </w:p>
    <w:p w14:paraId="19310E7F" w14:textId="7AC49FD4" w:rsidR="006E4E8C" w:rsidRDefault="006E4E8C" w:rsidP="006E4E8C">
      <w:pPr>
        <w:pStyle w:val="PL"/>
        <w:shd w:val="clear" w:color="auto" w:fill="E6E6E6"/>
        <w:rPr>
          <w:ins w:id="164" w:author="Nokia, Nokia Shanghai Bell" w:date="2022-04-25T19:38:00Z"/>
        </w:rPr>
      </w:pPr>
      <w:ins w:id="165" w:author="Nokia, Nokia Shanghai Bell" w:date="2022-04-25T19:38:00Z">
        <w:r>
          <w:t>}</w:t>
        </w:r>
      </w:ins>
    </w:p>
    <w:p w14:paraId="643493E8" w14:textId="77777777" w:rsidR="006E4E8C" w:rsidRPr="00740BCD" w:rsidRDefault="006E4E8C" w:rsidP="006E4E8C">
      <w:pPr>
        <w:pStyle w:val="PL"/>
        <w:shd w:val="clear" w:color="auto" w:fill="E6E6E6"/>
      </w:pPr>
    </w:p>
    <w:p w14:paraId="2C024312" w14:textId="77777777" w:rsidR="002F2CFB" w:rsidRPr="00740BCD" w:rsidRDefault="002F2CFB" w:rsidP="002F2CFB">
      <w:pPr>
        <w:pStyle w:val="PL"/>
        <w:shd w:val="clear" w:color="auto" w:fill="E6E6E6"/>
      </w:pPr>
      <w:r w:rsidRPr="00740BCD">
        <w:t xml:space="preserve">UE-NR-CapabilityAddXDD-Mode ::=         </w:t>
      </w:r>
      <w:r w:rsidRPr="00740BCD">
        <w:rPr>
          <w:color w:val="993366"/>
        </w:rPr>
        <w:t>SEQUENCE</w:t>
      </w:r>
      <w:r w:rsidRPr="00740BCD">
        <w:t xml:space="preserve"> {</w:t>
      </w:r>
    </w:p>
    <w:p w14:paraId="6DD3CC99" w14:textId="77777777" w:rsidR="002F2CFB" w:rsidRPr="00740BCD" w:rsidRDefault="002F2CFB" w:rsidP="002F2CFB">
      <w:pPr>
        <w:pStyle w:val="PL"/>
        <w:shd w:val="clear" w:color="auto" w:fill="E6E6E6"/>
      </w:pPr>
      <w:r w:rsidRPr="00740BCD">
        <w:t xml:space="preserve">    phy-ParametersXDD-Diff                  Phy-ParametersXDD-Diff                                        </w:t>
      </w:r>
      <w:r w:rsidRPr="00740BCD">
        <w:rPr>
          <w:color w:val="993366"/>
        </w:rPr>
        <w:t>OPTIONAL</w:t>
      </w:r>
      <w:r w:rsidRPr="00740BCD">
        <w:t>,</w:t>
      </w:r>
    </w:p>
    <w:p w14:paraId="715CF939" w14:textId="77777777" w:rsidR="002F2CFB" w:rsidRPr="00740BCD" w:rsidRDefault="002F2CFB" w:rsidP="002F2CFB">
      <w:pPr>
        <w:pStyle w:val="PL"/>
        <w:shd w:val="clear" w:color="auto" w:fill="E6E6E6"/>
      </w:pPr>
      <w:r w:rsidRPr="00740BCD">
        <w:t xml:space="preserve">    mac-ParametersXDD-Diff                  MAC-ParametersXDD-Diff                                        </w:t>
      </w:r>
      <w:r w:rsidRPr="00740BCD">
        <w:rPr>
          <w:color w:val="993366"/>
        </w:rPr>
        <w:t>OPTIONAL</w:t>
      </w:r>
      <w:r w:rsidRPr="00740BCD">
        <w:t>,</w:t>
      </w:r>
    </w:p>
    <w:p w14:paraId="16D1F26D" w14:textId="77777777" w:rsidR="002F2CFB" w:rsidRPr="00740BCD" w:rsidRDefault="002F2CFB" w:rsidP="002F2CFB">
      <w:pPr>
        <w:pStyle w:val="PL"/>
        <w:shd w:val="clear" w:color="auto" w:fill="E6E6E6"/>
      </w:pPr>
      <w:r w:rsidRPr="00740BCD">
        <w:t xml:space="preserve">    measAndMobParametersXDD-Diff            MeasAndMobParametersXDD-Diff                                  </w:t>
      </w:r>
      <w:r w:rsidRPr="00740BCD">
        <w:rPr>
          <w:color w:val="993366"/>
        </w:rPr>
        <w:t>OPTIONAL</w:t>
      </w:r>
    </w:p>
    <w:p w14:paraId="0F4DF6AC" w14:textId="77777777" w:rsidR="002F2CFB" w:rsidRPr="00740BCD" w:rsidRDefault="002F2CFB" w:rsidP="002F2CFB">
      <w:pPr>
        <w:pStyle w:val="PL"/>
        <w:shd w:val="clear" w:color="auto" w:fill="E6E6E6"/>
      </w:pPr>
      <w:r w:rsidRPr="00740BCD">
        <w:t>}</w:t>
      </w:r>
    </w:p>
    <w:p w14:paraId="3CFCEB5E" w14:textId="77777777" w:rsidR="002F2CFB" w:rsidRPr="00740BCD" w:rsidRDefault="002F2CFB" w:rsidP="002F2CFB">
      <w:pPr>
        <w:pStyle w:val="PL"/>
        <w:shd w:val="clear" w:color="auto" w:fill="E6E6E6"/>
      </w:pPr>
    </w:p>
    <w:p w14:paraId="4DDE488B" w14:textId="77777777" w:rsidR="002F2CFB" w:rsidRPr="00740BCD" w:rsidRDefault="002F2CFB" w:rsidP="002F2CFB">
      <w:pPr>
        <w:pStyle w:val="PL"/>
        <w:shd w:val="clear" w:color="auto" w:fill="E6E6E6"/>
      </w:pPr>
      <w:r w:rsidRPr="00740BCD">
        <w:t xml:space="preserve">UE-NR-CapabilityAddXDD-Mode-v1530 ::=    </w:t>
      </w:r>
      <w:r w:rsidRPr="00740BCD">
        <w:rPr>
          <w:color w:val="993366"/>
        </w:rPr>
        <w:t>SEQUENCE</w:t>
      </w:r>
      <w:r w:rsidRPr="00740BCD">
        <w:t xml:space="preserve"> {</w:t>
      </w:r>
    </w:p>
    <w:p w14:paraId="6391DCB4" w14:textId="77777777" w:rsidR="002F2CFB" w:rsidRPr="00740BCD" w:rsidRDefault="002F2CFB" w:rsidP="002F2CFB">
      <w:pPr>
        <w:pStyle w:val="PL"/>
        <w:shd w:val="clear" w:color="auto" w:fill="E6E6E6"/>
      </w:pPr>
      <w:r w:rsidRPr="00740BCD">
        <w:t xml:space="preserve">    eutra-ParametersXDD-Diff                 EUTRA-ParametersXDD-Diff</w:t>
      </w:r>
    </w:p>
    <w:p w14:paraId="6DCCC7EB" w14:textId="77777777" w:rsidR="002F2CFB" w:rsidRPr="00740BCD" w:rsidRDefault="002F2CFB" w:rsidP="002F2CFB">
      <w:pPr>
        <w:pStyle w:val="PL"/>
        <w:shd w:val="clear" w:color="auto" w:fill="E6E6E6"/>
      </w:pPr>
      <w:r w:rsidRPr="00740BCD">
        <w:t>}</w:t>
      </w:r>
    </w:p>
    <w:p w14:paraId="641E7D1A" w14:textId="77777777" w:rsidR="002F2CFB" w:rsidRPr="00740BCD" w:rsidRDefault="002F2CFB" w:rsidP="002F2CFB">
      <w:pPr>
        <w:pStyle w:val="PL"/>
        <w:shd w:val="clear" w:color="auto" w:fill="E6E6E6"/>
      </w:pPr>
    </w:p>
    <w:p w14:paraId="00B23CAB" w14:textId="77777777" w:rsidR="002F2CFB" w:rsidRPr="00740BCD" w:rsidRDefault="002F2CFB" w:rsidP="002F2CFB">
      <w:pPr>
        <w:pStyle w:val="PL"/>
        <w:shd w:val="clear" w:color="auto" w:fill="E6E6E6"/>
      </w:pPr>
      <w:r w:rsidRPr="00740BCD">
        <w:t xml:space="preserve">UE-NR-CapabilityAddFRX-Mode ::= </w:t>
      </w:r>
      <w:r w:rsidRPr="00740BCD">
        <w:rPr>
          <w:color w:val="993366"/>
        </w:rPr>
        <w:t>SEQUENCE</w:t>
      </w:r>
      <w:r w:rsidRPr="00740BCD">
        <w:t xml:space="preserve"> {</w:t>
      </w:r>
    </w:p>
    <w:p w14:paraId="50CE2704" w14:textId="77777777" w:rsidR="002F2CFB" w:rsidRPr="00740BCD" w:rsidRDefault="002F2CFB" w:rsidP="002F2CFB">
      <w:pPr>
        <w:pStyle w:val="PL"/>
        <w:shd w:val="clear" w:color="auto" w:fill="E6E6E6"/>
      </w:pPr>
      <w:r w:rsidRPr="00740BCD">
        <w:t xml:space="preserve">    phy-ParametersFRX-Diff              Phy-ParametersFRX-Diff                                            </w:t>
      </w:r>
      <w:r w:rsidRPr="00740BCD">
        <w:rPr>
          <w:color w:val="993366"/>
        </w:rPr>
        <w:t>OPTIONAL</w:t>
      </w:r>
      <w:r w:rsidRPr="00740BCD">
        <w:t>,</w:t>
      </w:r>
    </w:p>
    <w:p w14:paraId="0FBB9574" w14:textId="77777777" w:rsidR="002F2CFB" w:rsidRPr="00740BCD" w:rsidRDefault="002F2CFB" w:rsidP="002F2CFB">
      <w:pPr>
        <w:pStyle w:val="PL"/>
        <w:shd w:val="clear" w:color="auto" w:fill="E6E6E6"/>
      </w:pPr>
      <w:r w:rsidRPr="00740BCD">
        <w:t xml:space="preserve">    measAndMobParametersFRX-Diff        MeasAndMobParametersFRX-Diff                                      </w:t>
      </w:r>
      <w:r w:rsidRPr="00740BCD">
        <w:rPr>
          <w:color w:val="993366"/>
        </w:rPr>
        <w:t>OPTIONAL</w:t>
      </w:r>
    </w:p>
    <w:p w14:paraId="2A614FA5" w14:textId="77777777" w:rsidR="002F2CFB" w:rsidRPr="00740BCD" w:rsidRDefault="002F2CFB" w:rsidP="002F2CFB">
      <w:pPr>
        <w:pStyle w:val="PL"/>
        <w:shd w:val="clear" w:color="auto" w:fill="E6E6E6"/>
      </w:pPr>
      <w:r w:rsidRPr="00740BCD">
        <w:t>}</w:t>
      </w:r>
    </w:p>
    <w:p w14:paraId="723931DF" w14:textId="77777777" w:rsidR="002F2CFB" w:rsidRPr="00740BCD" w:rsidRDefault="002F2CFB" w:rsidP="002F2CFB">
      <w:pPr>
        <w:pStyle w:val="PL"/>
        <w:shd w:val="clear" w:color="auto" w:fill="E6E6E6"/>
      </w:pPr>
    </w:p>
    <w:p w14:paraId="173B3C6A" w14:textId="77777777" w:rsidR="002F2CFB" w:rsidRPr="00740BCD" w:rsidRDefault="002F2CFB" w:rsidP="002F2CFB">
      <w:pPr>
        <w:pStyle w:val="PL"/>
        <w:shd w:val="clear" w:color="auto" w:fill="E6E6E6"/>
      </w:pPr>
      <w:r w:rsidRPr="00740BCD">
        <w:t xml:space="preserve">UE-NR-CapabilityAddFRX-Mode-v1540 ::=    </w:t>
      </w:r>
      <w:r w:rsidRPr="00740BCD">
        <w:rPr>
          <w:color w:val="993366"/>
        </w:rPr>
        <w:t>SEQUENCE</w:t>
      </w:r>
      <w:r w:rsidRPr="00740BCD">
        <w:t xml:space="preserve"> {</w:t>
      </w:r>
    </w:p>
    <w:p w14:paraId="5689607C" w14:textId="77777777" w:rsidR="002F2CFB" w:rsidRPr="00740BCD" w:rsidRDefault="002F2CFB" w:rsidP="002F2CFB">
      <w:pPr>
        <w:pStyle w:val="PL"/>
        <w:shd w:val="clear" w:color="auto" w:fill="E6E6E6"/>
      </w:pPr>
      <w:r w:rsidRPr="00740BCD">
        <w:t xml:space="preserve">    ims-ParametersFRX-Diff                   IMS-ParametersFRX-Diff                                       </w:t>
      </w:r>
      <w:r w:rsidRPr="00740BCD">
        <w:rPr>
          <w:color w:val="993366"/>
        </w:rPr>
        <w:t>OPTIONAL</w:t>
      </w:r>
    </w:p>
    <w:p w14:paraId="6F4754CD" w14:textId="77777777" w:rsidR="002F2CFB" w:rsidRPr="00740BCD" w:rsidRDefault="002F2CFB" w:rsidP="002F2CFB">
      <w:pPr>
        <w:pStyle w:val="PL"/>
        <w:shd w:val="clear" w:color="auto" w:fill="E6E6E6"/>
      </w:pPr>
      <w:r w:rsidRPr="00740BCD">
        <w:t>}</w:t>
      </w:r>
    </w:p>
    <w:p w14:paraId="1E8D41EC" w14:textId="77777777" w:rsidR="002F2CFB" w:rsidRPr="00740BCD" w:rsidRDefault="002F2CFB" w:rsidP="002F2CFB">
      <w:pPr>
        <w:pStyle w:val="PL"/>
        <w:shd w:val="clear" w:color="auto" w:fill="E6E6E6"/>
      </w:pPr>
    </w:p>
    <w:p w14:paraId="2C26C18B" w14:textId="77777777" w:rsidR="002F2CFB" w:rsidRPr="00740BCD" w:rsidRDefault="002F2CFB" w:rsidP="002F2CFB">
      <w:pPr>
        <w:pStyle w:val="PL"/>
        <w:shd w:val="clear" w:color="auto" w:fill="E6E6E6"/>
      </w:pPr>
      <w:r w:rsidRPr="00740BCD">
        <w:t xml:space="preserve">UE-NR-CapabilityAddFRX-Mode-v1610 ::=    </w:t>
      </w:r>
      <w:r w:rsidRPr="00740BCD">
        <w:rPr>
          <w:color w:val="993366"/>
        </w:rPr>
        <w:t>SEQUENCE</w:t>
      </w:r>
      <w:r w:rsidRPr="00740BCD">
        <w:t xml:space="preserve"> {</w:t>
      </w:r>
    </w:p>
    <w:p w14:paraId="65DBBDEC" w14:textId="77777777" w:rsidR="002F2CFB" w:rsidRPr="00740BCD" w:rsidRDefault="002F2CFB" w:rsidP="002F2CFB">
      <w:pPr>
        <w:pStyle w:val="PL"/>
        <w:shd w:val="clear" w:color="auto" w:fill="E6E6E6"/>
      </w:pPr>
      <w:r w:rsidRPr="00740BCD">
        <w:t xml:space="preserve">    powSav-ParametersFRX-Diff-r16            PowSav-ParametersFRX-Diff-r16                                </w:t>
      </w:r>
      <w:r w:rsidRPr="00740BCD">
        <w:rPr>
          <w:color w:val="993366"/>
        </w:rPr>
        <w:t>OPTIONAL</w:t>
      </w:r>
      <w:r w:rsidRPr="00740BCD">
        <w:t>,</w:t>
      </w:r>
    </w:p>
    <w:p w14:paraId="3A11EB10" w14:textId="77777777" w:rsidR="002F2CFB" w:rsidRPr="00740BCD" w:rsidRDefault="002F2CFB" w:rsidP="002F2CFB">
      <w:pPr>
        <w:pStyle w:val="PL"/>
        <w:shd w:val="clear" w:color="auto" w:fill="E6E6E6"/>
      </w:pPr>
      <w:r w:rsidRPr="00740BCD">
        <w:t xml:space="preserve">    mac-ParametersFRX-Diff-r16               MAC-ParametersFRX-Diff-r16                                   </w:t>
      </w:r>
      <w:r w:rsidRPr="00740BCD">
        <w:rPr>
          <w:color w:val="993366"/>
        </w:rPr>
        <w:t>OPTIONAL</w:t>
      </w:r>
    </w:p>
    <w:p w14:paraId="5C73A6F8" w14:textId="77777777" w:rsidR="002F2CFB" w:rsidRPr="00740BCD" w:rsidRDefault="002F2CFB" w:rsidP="002F2CFB">
      <w:pPr>
        <w:pStyle w:val="PL"/>
        <w:shd w:val="clear" w:color="auto" w:fill="E6E6E6"/>
      </w:pPr>
      <w:r w:rsidRPr="00740BCD">
        <w:t>}</w:t>
      </w:r>
    </w:p>
    <w:p w14:paraId="5BD94FFC" w14:textId="77777777" w:rsidR="002F2CFB" w:rsidRPr="00740BCD" w:rsidRDefault="002F2CFB" w:rsidP="002F2CFB">
      <w:pPr>
        <w:pStyle w:val="PL"/>
        <w:shd w:val="clear" w:color="auto" w:fill="E6E6E6"/>
      </w:pPr>
    </w:p>
    <w:p w14:paraId="3ADE52DC" w14:textId="77777777" w:rsidR="002F2CFB" w:rsidRPr="00740BCD" w:rsidRDefault="002F2CFB" w:rsidP="002F2CFB">
      <w:pPr>
        <w:pStyle w:val="PL"/>
        <w:shd w:val="clear" w:color="auto" w:fill="E6E6E6"/>
      </w:pPr>
      <w:r w:rsidRPr="00740BCD">
        <w:t xml:space="preserve">BAP-Parameters-r16 ::=                   </w:t>
      </w:r>
      <w:r w:rsidRPr="00740BCD">
        <w:rPr>
          <w:color w:val="993366"/>
        </w:rPr>
        <w:t>SEQUENCE</w:t>
      </w:r>
      <w:r w:rsidRPr="00740BCD">
        <w:t xml:space="preserve"> {</w:t>
      </w:r>
    </w:p>
    <w:p w14:paraId="7E1D935E" w14:textId="77777777" w:rsidR="002F2CFB" w:rsidRPr="00740BCD" w:rsidRDefault="002F2CFB" w:rsidP="002F2CFB">
      <w:pPr>
        <w:pStyle w:val="PL"/>
        <w:shd w:val="clear" w:color="auto" w:fill="E6E6E6"/>
      </w:pPr>
      <w:r w:rsidRPr="00740BCD">
        <w:t xml:space="preserve">    flowControlBH-RLC-ChannelBased-r16       </w:t>
      </w:r>
      <w:r w:rsidRPr="00740BCD">
        <w:rPr>
          <w:color w:val="993366"/>
        </w:rPr>
        <w:t>ENUMERATED</w:t>
      </w:r>
      <w:r w:rsidRPr="00740BCD">
        <w:t xml:space="preserve"> {supported}                                       </w:t>
      </w:r>
      <w:r w:rsidRPr="00740BCD">
        <w:rPr>
          <w:color w:val="993366"/>
        </w:rPr>
        <w:t>OPTIONAL</w:t>
      </w:r>
      <w:r w:rsidRPr="00740BCD">
        <w:t>,</w:t>
      </w:r>
    </w:p>
    <w:p w14:paraId="4FAB67FF" w14:textId="77777777" w:rsidR="002F2CFB" w:rsidRPr="00740BCD" w:rsidRDefault="002F2CFB" w:rsidP="002F2CFB">
      <w:pPr>
        <w:pStyle w:val="PL"/>
        <w:shd w:val="clear" w:color="auto" w:fill="E6E6E6"/>
      </w:pPr>
      <w:r w:rsidRPr="00740BCD">
        <w:t xml:space="preserve">    flowControlRouting-ID-Based-r16          </w:t>
      </w:r>
      <w:r w:rsidRPr="00740BCD">
        <w:rPr>
          <w:color w:val="993366"/>
        </w:rPr>
        <w:t>ENUMERATED</w:t>
      </w:r>
      <w:r w:rsidRPr="00740BCD">
        <w:t xml:space="preserve"> {supported}                                       </w:t>
      </w:r>
      <w:r w:rsidRPr="00740BCD">
        <w:rPr>
          <w:color w:val="993366"/>
        </w:rPr>
        <w:t>OPTIONAL</w:t>
      </w:r>
    </w:p>
    <w:p w14:paraId="7DC17C5F" w14:textId="77777777" w:rsidR="002F2CFB" w:rsidRPr="00740BCD" w:rsidRDefault="002F2CFB" w:rsidP="002F2CFB">
      <w:pPr>
        <w:pStyle w:val="PL"/>
        <w:shd w:val="clear" w:color="auto" w:fill="E6E6E6"/>
      </w:pPr>
      <w:r w:rsidRPr="00740BCD">
        <w:t>}</w:t>
      </w:r>
    </w:p>
    <w:p w14:paraId="02CD4772" w14:textId="77777777" w:rsidR="002F2CFB" w:rsidRPr="00740BCD" w:rsidRDefault="002F2CFB" w:rsidP="002F2CFB">
      <w:pPr>
        <w:pStyle w:val="PL"/>
        <w:shd w:val="clear" w:color="auto" w:fill="E6E6E6"/>
      </w:pPr>
    </w:p>
    <w:p w14:paraId="183A8881" w14:textId="77777777" w:rsidR="002F2CFB" w:rsidRPr="00740BCD" w:rsidRDefault="002F2CFB" w:rsidP="002F2CFB">
      <w:pPr>
        <w:pStyle w:val="PL"/>
        <w:shd w:val="clear" w:color="auto" w:fill="E6E6E6"/>
      </w:pPr>
      <w:r w:rsidRPr="00740BCD">
        <w:t xml:space="preserve">BAP-Parameters-v1700 ::=                 </w:t>
      </w:r>
      <w:r w:rsidRPr="00740BCD">
        <w:rPr>
          <w:color w:val="993366"/>
        </w:rPr>
        <w:t>SEQUENCE</w:t>
      </w:r>
      <w:r w:rsidRPr="00740BCD">
        <w:t xml:space="preserve"> {</w:t>
      </w:r>
    </w:p>
    <w:p w14:paraId="1893772A" w14:textId="77777777" w:rsidR="002F2CFB" w:rsidRPr="00740BCD" w:rsidRDefault="002F2CFB" w:rsidP="002F2CFB">
      <w:pPr>
        <w:pStyle w:val="PL"/>
        <w:shd w:val="clear" w:color="auto" w:fill="E6E6E6"/>
      </w:pPr>
      <w:r w:rsidRPr="00740BCD">
        <w:t xml:space="preserve">    bapHeaderRewriting-Rerouting-r17         </w:t>
      </w:r>
      <w:r w:rsidRPr="00740BCD">
        <w:rPr>
          <w:color w:val="993366"/>
        </w:rPr>
        <w:t>ENUMERATED</w:t>
      </w:r>
      <w:r w:rsidRPr="00740BCD">
        <w:t xml:space="preserve"> {supported}                                       </w:t>
      </w:r>
      <w:r w:rsidRPr="00740BCD">
        <w:rPr>
          <w:color w:val="993366"/>
        </w:rPr>
        <w:t>OPTIONAL</w:t>
      </w:r>
      <w:r w:rsidRPr="00740BCD">
        <w:t>,</w:t>
      </w:r>
    </w:p>
    <w:p w14:paraId="6C4F3682" w14:textId="77777777" w:rsidR="002F2CFB" w:rsidRPr="00740BCD" w:rsidRDefault="002F2CFB" w:rsidP="002F2CFB">
      <w:pPr>
        <w:pStyle w:val="PL"/>
        <w:shd w:val="clear" w:color="auto" w:fill="E6E6E6"/>
      </w:pPr>
      <w:r w:rsidRPr="00740BCD">
        <w:t xml:space="preserve">    bapHeaderRewriting-Routing-r17           </w:t>
      </w:r>
      <w:r w:rsidRPr="00740BCD">
        <w:rPr>
          <w:color w:val="993366"/>
        </w:rPr>
        <w:t>ENUMERATED</w:t>
      </w:r>
      <w:r w:rsidRPr="00740BCD">
        <w:t xml:space="preserve"> {supported}                                       </w:t>
      </w:r>
      <w:r w:rsidRPr="00740BCD">
        <w:rPr>
          <w:color w:val="993366"/>
        </w:rPr>
        <w:t>OPTIONAL</w:t>
      </w:r>
    </w:p>
    <w:p w14:paraId="35EB1888" w14:textId="77777777" w:rsidR="002F2CFB" w:rsidRPr="00740BCD" w:rsidRDefault="002F2CFB" w:rsidP="002F2CFB">
      <w:pPr>
        <w:pStyle w:val="PL"/>
        <w:shd w:val="clear" w:color="auto" w:fill="E6E6E6"/>
      </w:pPr>
      <w:r w:rsidRPr="00740BCD">
        <w:t>}</w:t>
      </w:r>
    </w:p>
    <w:p w14:paraId="1718E443" w14:textId="77777777" w:rsidR="002F2CFB" w:rsidRPr="00740BCD" w:rsidRDefault="002F2CFB" w:rsidP="002F2CFB">
      <w:pPr>
        <w:pStyle w:val="PL"/>
        <w:shd w:val="clear" w:color="auto" w:fill="E6E6E6"/>
      </w:pPr>
    </w:p>
    <w:p w14:paraId="30F9A36D" w14:textId="77777777" w:rsidR="002F2CFB" w:rsidRPr="00740BCD" w:rsidRDefault="002F2CFB" w:rsidP="002F2CFB">
      <w:pPr>
        <w:pStyle w:val="PL"/>
        <w:shd w:val="clear" w:color="auto" w:fill="E6E6E6"/>
      </w:pPr>
      <w:r w:rsidRPr="00740BCD">
        <w:t xml:space="preserve">MBS-Parameters-r17 ::=                   </w:t>
      </w:r>
      <w:r w:rsidRPr="00740BCD">
        <w:rPr>
          <w:color w:val="993366"/>
        </w:rPr>
        <w:t>SEQUENCE</w:t>
      </w:r>
      <w:r w:rsidRPr="00740BCD">
        <w:t xml:space="preserve"> {</w:t>
      </w:r>
    </w:p>
    <w:p w14:paraId="73FF5234" w14:textId="77777777" w:rsidR="002F2CFB" w:rsidRPr="00740BCD" w:rsidRDefault="002F2CFB" w:rsidP="002F2CFB">
      <w:pPr>
        <w:pStyle w:val="PL"/>
        <w:shd w:val="clear" w:color="auto" w:fill="E6E6E6"/>
      </w:pPr>
      <w:r w:rsidRPr="00740BCD">
        <w:t xml:space="preserve">    maxMRB-Add-r17                           </w:t>
      </w:r>
      <w:r w:rsidRPr="00740BCD">
        <w:rPr>
          <w:color w:val="993366"/>
        </w:rPr>
        <w:t>INTEGER</w:t>
      </w:r>
      <w:r w:rsidRPr="00740BCD">
        <w:t xml:space="preserve"> (1..16)                                              </w:t>
      </w:r>
      <w:r w:rsidRPr="00740BCD">
        <w:rPr>
          <w:color w:val="993366"/>
        </w:rPr>
        <w:t>OPTIONAL</w:t>
      </w:r>
    </w:p>
    <w:p w14:paraId="25018B47" w14:textId="77777777" w:rsidR="002F2CFB" w:rsidRPr="00740BCD" w:rsidRDefault="002F2CFB" w:rsidP="002F2CFB">
      <w:pPr>
        <w:pStyle w:val="PL"/>
        <w:shd w:val="clear" w:color="auto" w:fill="E6E6E6"/>
      </w:pPr>
      <w:r w:rsidRPr="00740BCD">
        <w:t>}</w:t>
      </w:r>
    </w:p>
    <w:p w14:paraId="4748FC55" w14:textId="77777777" w:rsidR="002F2CFB" w:rsidRPr="00740BCD" w:rsidRDefault="002F2CFB" w:rsidP="002F2CFB">
      <w:pPr>
        <w:pStyle w:val="PL"/>
        <w:shd w:val="clear" w:color="auto" w:fill="E6E6E6"/>
      </w:pPr>
    </w:p>
    <w:p w14:paraId="5605250A" w14:textId="77777777" w:rsidR="002F2CFB" w:rsidRPr="00740BCD" w:rsidRDefault="002F2CFB" w:rsidP="002F2CFB">
      <w:pPr>
        <w:pStyle w:val="PL"/>
        <w:shd w:val="clear" w:color="auto" w:fill="E6E6E6"/>
        <w:rPr>
          <w:color w:val="808080"/>
        </w:rPr>
      </w:pPr>
      <w:r w:rsidRPr="00740BCD">
        <w:rPr>
          <w:color w:val="808080"/>
        </w:rPr>
        <w:t>-- TAG-UE-NR-CAPABILITY-STOP</w:t>
      </w:r>
    </w:p>
    <w:p w14:paraId="1E6ADA82" w14:textId="77777777" w:rsidR="002F2CFB" w:rsidRPr="00740BCD" w:rsidRDefault="002F2CFB" w:rsidP="002F2CFB">
      <w:pPr>
        <w:pStyle w:val="PL"/>
        <w:shd w:val="clear" w:color="auto" w:fill="E6E6E6"/>
        <w:rPr>
          <w:rFonts w:eastAsia="Malgun Gothic"/>
          <w:color w:val="808080"/>
        </w:rPr>
      </w:pPr>
      <w:r w:rsidRPr="00740BCD">
        <w:rPr>
          <w:color w:val="808080"/>
        </w:rPr>
        <w:t>-- ASN1STOP</w:t>
      </w:r>
    </w:p>
    <w:p w14:paraId="044D79F5" w14:textId="77777777" w:rsidR="002F2CFB" w:rsidRPr="00740BCD" w:rsidRDefault="002F2CFB" w:rsidP="002F2C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2CFB" w:rsidRPr="00740BCD" w14:paraId="2BF7C35B"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2B4C5F7B" w14:textId="77777777" w:rsidR="002F2CFB" w:rsidRPr="00740BCD" w:rsidRDefault="002F2CFB" w:rsidP="007A037A">
            <w:pPr>
              <w:pStyle w:val="TAH"/>
              <w:rPr>
                <w:szCs w:val="22"/>
                <w:lang w:eastAsia="sv-SE"/>
              </w:rPr>
            </w:pPr>
            <w:r w:rsidRPr="00740BCD">
              <w:rPr>
                <w:i/>
                <w:szCs w:val="22"/>
                <w:lang w:eastAsia="sv-SE"/>
              </w:rPr>
              <w:t xml:space="preserve">UE-NR-Capability </w:t>
            </w:r>
            <w:r w:rsidRPr="00740BCD">
              <w:rPr>
                <w:szCs w:val="22"/>
                <w:lang w:eastAsia="sv-SE"/>
              </w:rPr>
              <w:t>field descriptions</w:t>
            </w:r>
          </w:p>
        </w:tc>
      </w:tr>
      <w:tr w:rsidR="002F2CFB" w:rsidRPr="00740BCD" w14:paraId="68F8BF1D"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5B0E5372" w14:textId="77777777" w:rsidR="002F2CFB" w:rsidRPr="00740BCD" w:rsidRDefault="002F2CFB" w:rsidP="007A037A">
            <w:pPr>
              <w:pStyle w:val="TAL"/>
              <w:rPr>
                <w:szCs w:val="22"/>
                <w:lang w:eastAsia="sv-SE"/>
              </w:rPr>
            </w:pPr>
            <w:r w:rsidRPr="00740BCD">
              <w:rPr>
                <w:b/>
                <w:i/>
                <w:szCs w:val="22"/>
                <w:lang w:eastAsia="sv-SE"/>
              </w:rPr>
              <w:t>featureSetCombinations</w:t>
            </w:r>
          </w:p>
          <w:p w14:paraId="4FA43100" w14:textId="77777777" w:rsidR="002F2CFB" w:rsidRPr="00740BCD" w:rsidRDefault="002F2CFB" w:rsidP="007A037A">
            <w:pPr>
              <w:pStyle w:val="TAL"/>
              <w:rPr>
                <w:szCs w:val="22"/>
                <w:lang w:eastAsia="sv-SE"/>
              </w:rPr>
            </w:pPr>
            <w:r w:rsidRPr="00740BCD">
              <w:rPr>
                <w:szCs w:val="22"/>
                <w:lang w:eastAsia="sv-SE"/>
              </w:rPr>
              <w:t xml:space="preserve">A list of </w:t>
            </w:r>
            <w:r w:rsidRPr="00740BCD">
              <w:rPr>
                <w:i/>
                <w:lang w:eastAsia="sv-SE"/>
              </w:rPr>
              <w:t>FeatureSetCombination:s</w:t>
            </w:r>
            <w:r w:rsidRPr="00740BCD">
              <w:rPr>
                <w:szCs w:val="22"/>
                <w:lang w:eastAsia="sv-SE"/>
              </w:rPr>
              <w:t xml:space="preserve"> for </w:t>
            </w:r>
            <w:r w:rsidRPr="00740BCD">
              <w:rPr>
                <w:i/>
                <w:szCs w:val="22"/>
                <w:lang w:eastAsia="sv-SE"/>
              </w:rPr>
              <w:t xml:space="preserve">supportedBandCombinationList </w:t>
            </w:r>
            <w:r w:rsidRPr="00740BCD">
              <w:rPr>
                <w:szCs w:val="22"/>
                <w:lang w:eastAsia="sv-SE"/>
              </w:rPr>
              <w:t xml:space="preserve">in </w:t>
            </w:r>
            <w:r w:rsidRPr="00740BCD">
              <w:rPr>
                <w:i/>
                <w:lang w:eastAsia="sv-SE"/>
              </w:rPr>
              <w:t>UE-NR-Capability</w:t>
            </w:r>
            <w:r w:rsidRPr="00740BCD">
              <w:rPr>
                <w:szCs w:val="22"/>
                <w:lang w:eastAsia="sv-SE"/>
              </w:rPr>
              <w:t xml:space="preserve">. The </w:t>
            </w:r>
            <w:r w:rsidRPr="00740BCD">
              <w:rPr>
                <w:i/>
                <w:lang w:eastAsia="sv-SE"/>
              </w:rPr>
              <w:t>FeatureSetDownlink:s</w:t>
            </w:r>
            <w:r w:rsidRPr="00740BCD">
              <w:rPr>
                <w:szCs w:val="22"/>
                <w:lang w:eastAsia="sv-SE"/>
              </w:rPr>
              <w:t xml:space="preserve"> and </w:t>
            </w:r>
            <w:r w:rsidRPr="00740BCD">
              <w:rPr>
                <w:i/>
                <w:lang w:eastAsia="sv-SE"/>
              </w:rPr>
              <w:t>FeatureSetUplink:s</w:t>
            </w:r>
            <w:r w:rsidRPr="00740BCD">
              <w:rPr>
                <w:szCs w:val="22"/>
                <w:lang w:eastAsia="sv-SE"/>
              </w:rPr>
              <w:t xml:space="preserve"> referred to from these </w:t>
            </w:r>
            <w:r w:rsidRPr="00740BCD">
              <w:rPr>
                <w:i/>
                <w:lang w:eastAsia="sv-SE"/>
              </w:rPr>
              <w:t>FeatureSetCombination:s</w:t>
            </w:r>
            <w:r w:rsidRPr="00740BCD">
              <w:rPr>
                <w:szCs w:val="22"/>
                <w:lang w:eastAsia="sv-SE"/>
              </w:rPr>
              <w:t xml:space="preserve"> are defined in the </w:t>
            </w:r>
            <w:r w:rsidRPr="00740BCD">
              <w:rPr>
                <w:i/>
                <w:lang w:eastAsia="sv-SE"/>
              </w:rPr>
              <w:t>featureSets</w:t>
            </w:r>
            <w:r w:rsidRPr="00740BCD">
              <w:rPr>
                <w:szCs w:val="22"/>
                <w:lang w:eastAsia="sv-SE"/>
              </w:rPr>
              <w:t xml:space="preserve"> list in </w:t>
            </w:r>
            <w:r w:rsidRPr="00740BCD">
              <w:rPr>
                <w:i/>
                <w:lang w:eastAsia="sv-SE"/>
              </w:rPr>
              <w:t>UE-NR-Capability</w:t>
            </w:r>
            <w:r w:rsidRPr="00740BCD">
              <w:rPr>
                <w:szCs w:val="22"/>
                <w:lang w:eastAsia="sv-SE"/>
              </w:rPr>
              <w:t>.</w:t>
            </w:r>
          </w:p>
        </w:tc>
      </w:tr>
    </w:tbl>
    <w:p w14:paraId="29C8ADE1" w14:textId="77777777" w:rsidR="002F2CFB" w:rsidRPr="00740BCD" w:rsidRDefault="002F2CFB" w:rsidP="002F2CFB"/>
    <w:tbl>
      <w:tblPr>
        <w:tblW w:w="14173" w:type="dxa"/>
        <w:tblLook w:val="04A0" w:firstRow="1" w:lastRow="0" w:firstColumn="1" w:lastColumn="0" w:noHBand="0" w:noVBand="1"/>
      </w:tblPr>
      <w:tblGrid>
        <w:gridCol w:w="14173"/>
      </w:tblGrid>
      <w:tr w:rsidR="002F2CFB" w:rsidRPr="00740BCD" w14:paraId="692AF77E"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12C34B43" w14:textId="77777777" w:rsidR="002F2CFB" w:rsidRPr="00740BCD" w:rsidRDefault="002F2CFB" w:rsidP="007A037A">
            <w:pPr>
              <w:pStyle w:val="TAH"/>
              <w:rPr>
                <w:lang w:eastAsia="sv-SE"/>
              </w:rPr>
            </w:pPr>
            <w:r w:rsidRPr="00740BCD">
              <w:rPr>
                <w:i/>
                <w:lang w:eastAsia="sv-SE"/>
              </w:rPr>
              <w:t>UE-NR-Capability-v1540 field descriptions</w:t>
            </w:r>
          </w:p>
        </w:tc>
      </w:tr>
      <w:tr w:rsidR="002F2CFB" w:rsidRPr="00740BCD" w14:paraId="3BA03549" w14:textId="77777777" w:rsidTr="007A037A">
        <w:tc>
          <w:tcPr>
            <w:tcW w:w="14173" w:type="dxa"/>
            <w:tcBorders>
              <w:top w:val="single" w:sz="4" w:space="0" w:color="auto"/>
              <w:left w:val="single" w:sz="4" w:space="0" w:color="auto"/>
              <w:bottom w:val="single" w:sz="4" w:space="0" w:color="auto"/>
              <w:right w:val="single" w:sz="4" w:space="0" w:color="auto"/>
            </w:tcBorders>
            <w:hideMark/>
          </w:tcPr>
          <w:p w14:paraId="306598C8" w14:textId="77777777" w:rsidR="002F2CFB" w:rsidRPr="00740BCD" w:rsidRDefault="002F2CFB" w:rsidP="007A037A">
            <w:pPr>
              <w:pStyle w:val="TAL"/>
              <w:rPr>
                <w:lang w:eastAsia="sv-SE"/>
              </w:rPr>
            </w:pPr>
            <w:r w:rsidRPr="00740BCD">
              <w:rPr>
                <w:b/>
                <w:i/>
                <w:lang w:eastAsia="sv-SE"/>
              </w:rPr>
              <w:t>fr1-fr2-Add-UE-NR-Capabilities</w:t>
            </w:r>
          </w:p>
          <w:p w14:paraId="44A2FBBC" w14:textId="77777777" w:rsidR="002F2CFB" w:rsidRPr="00740BCD" w:rsidRDefault="002F2CFB" w:rsidP="007A037A">
            <w:pPr>
              <w:pStyle w:val="TAL"/>
              <w:rPr>
                <w:lang w:eastAsia="sv-SE"/>
              </w:rPr>
            </w:pPr>
            <w:r w:rsidRPr="00740BCD">
              <w:rPr>
                <w:lang w:eastAsia="sv-SE"/>
              </w:rPr>
              <w:t xml:space="preserve">This instance of </w:t>
            </w:r>
            <w:r w:rsidRPr="00740BCD">
              <w:rPr>
                <w:i/>
                <w:iCs/>
                <w:lang w:eastAsia="sv-SE"/>
              </w:rPr>
              <w:t>UE-NR-CapabilityAddFRX-Mode</w:t>
            </w:r>
            <w:r w:rsidRPr="00740BCD">
              <w:rPr>
                <w:lang w:eastAsia="sv-SE"/>
              </w:rPr>
              <w:t xml:space="preserve"> does not include any other fields than </w:t>
            </w:r>
            <w:r w:rsidRPr="00740BCD">
              <w:rPr>
                <w:i/>
                <w:iCs/>
                <w:lang w:eastAsia="sv-SE"/>
              </w:rPr>
              <w:t>csi-RS-IM-ReceptionForFeedback</w:t>
            </w:r>
            <w:r w:rsidRPr="00740BCD">
              <w:rPr>
                <w:lang w:eastAsia="sv-SE"/>
              </w:rPr>
              <w:t xml:space="preserve">/ </w:t>
            </w:r>
            <w:r w:rsidRPr="00740BCD">
              <w:rPr>
                <w:i/>
                <w:iCs/>
                <w:lang w:eastAsia="sv-SE"/>
              </w:rPr>
              <w:t>csi-RS-ProcFrameworkForSRS</w:t>
            </w:r>
            <w:r w:rsidRPr="00740BCD">
              <w:rPr>
                <w:lang w:eastAsia="sv-SE"/>
              </w:rPr>
              <w:t xml:space="preserve">/ </w:t>
            </w:r>
            <w:r w:rsidRPr="00740BCD">
              <w:rPr>
                <w:i/>
                <w:iCs/>
                <w:lang w:eastAsia="sv-SE"/>
              </w:rPr>
              <w:t>csi-ReportFramework</w:t>
            </w:r>
            <w:r w:rsidRPr="00740BCD">
              <w:rPr>
                <w:lang w:eastAsia="sv-SE"/>
              </w:rPr>
              <w:t>.</w:t>
            </w:r>
          </w:p>
        </w:tc>
      </w:tr>
    </w:tbl>
    <w:p w14:paraId="0C291122" w14:textId="77777777" w:rsidR="002F2CFB" w:rsidRPr="00740BCD" w:rsidRDefault="002F2CFB" w:rsidP="002F2CFB">
      <w:pPr>
        <w:rPr>
          <w:rFonts w:eastAsiaTheme="minorEastAsia"/>
        </w:rPr>
      </w:pPr>
    </w:p>
    <w:p w14:paraId="08E0B0C9" w14:textId="2EEAC319" w:rsidR="004F7834" w:rsidRDefault="004F7834">
      <w:pPr>
        <w:rPr>
          <w:noProof/>
        </w:rPr>
      </w:pPr>
    </w:p>
    <w:p w14:paraId="7F4B52C5" w14:textId="77777777" w:rsidR="004F7834" w:rsidRDefault="004F7834">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4F7834">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9955D" w14:textId="77777777" w:rsidR="00424C80" w:rsidRDefault="00424C80">
      <w:r>
        <w:separator/>
      </w:r>
    </w:p>
  </w:endnote>
  <w:endnote w:type="continuationSeparator" w:id="0">
    <w:p w14:paraId="02E45573" w14:textId="77777777" w:rsidR="00424C80" w:rsidRDefault="00424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EFC5E" w14:textId="77777777" w:rsidR="00C34437" w:rsidRDefault="00C344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738F1" w14:textId="77777777" w:rsidR="00C34437" w:rsidRDefault="00C344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F48E" w14:textId="77777777" w:rsidR="00C34437" w:rsidRDefault="00C344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16C87" w14:textId="77777777" w:rsidR="00424C80" w:rsidRDefault="00424C80">
      <w:r>
        <w:separator/>
      </w:r>
    </w:p>
  </w:footnote>
  <w:footnote w:type="continuationSeparator" w:id="0">
    <w:p w14:paraId="2B4CC3CD" w14:textId="77777777" w:rsidR="00424C80" w:rsidRDefault="00424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8FF78" w14:textId="77777777" w:rsidR="00C34437" w:rsidRDefault="00C344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33531" w14:textId="77777777" w:rsidR="00C34437" w:rsidRDefault="00C344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137A"/>
    <w:rsid w:val="00064B05"/>
    <w:rsid w:val="00095E0D"/>
    <w:rsid w:val="000A6394"/>
    <w:rsid w:val="000B7FED"/>
    <w:rsid w:val="000C038A"/>
    <w:rsid w:val="000C6598"/>
    <w:rsid w:val="001359CC"/>
    <w:rsid w:val="00145D43"/>
    <w:rsid w:val="00192C46"/>
    <w:rsid w:val="00193130"/>
    <w:rsid w:val="001A08B3"/>
    <w:rsid w:val="001A7B60"/>
    <w:rsid w:val="001B52F0"/>
    <w:rsid w:val="001B5836"/>
    <w:rsid w:val="001B7A65"/>
    <w:rsid w:val="001C568A"/>
    <w:rsid w:val="001C6FD8"/>
    <w:rsid w:val="001E41F3"/>
    <w:rsid w:val="002067D3"/>
    <w:rsid w:val="00246DD9"/>
    <w:rsid w:val="00252630"/>
    <w:rsid w:val="0026004D"/>
    <w:rsid w:val="002640DD"/>
    <w:rsid w:val="00275D12"/>
    <w:rsid w:val="002807BD"/>
    <w:rsid w:val="00284FEB"/>
    <w:rsid w:val="002860C4"/>
    <w:rsid w:val="002B5741"/>
    <w:rsid w:val="002F2CFB"/>
    <w:rsid w:val="00305409"/>
    <w:rsid w:val="00324A06"/>
    <w:rsid w:val="003609EF"/>
    <w:rsid w:val="0036231A"/>
    <w:rsid w:val="00374DD4"/>
    <w:rsid w:val="003D2519"/>
    <w:rsid w:val="003E1A36"/>
    <w:rsid w:val="003E69A4"/>
    <w:rsid w:val="00410371"/>
    <w:rsid w:val="004242F1"/>
    <w:rsid w:val="00424C80"/>
    <w:rsid w:val="004414A9"/>
    <w:rsid w:val="00456761"/>
    <w:rsid w:val="00466DC4"/>
    <w:rsid w:val="00481B0E"/>
    <w:rsid w:val="004B75B7"/>
    <w:rsid w:val="004F7834"/>
    <w:rsid w:val="00512D2C"/>
    <w:rsid w:val="0051580D"/>
    <w:rsid w:val="00547111"/>
    <w:rsid w:val="00550226"/>
    <w:rsid w:val="00570B49"/>
    <w:rsid w:val="00592D74"/>
    <w:rsid w:val="005A2502"/>
    <w:rsid w:val="005B67E0"/>
    <w:rsid w:val="005E2C44"/>
    <w:rsid w:val="00615D7A"/>
    <w:rsid w:val="00621188"/>
    <w:rsid w:val="006257ED"/>
    <w:rsid w:val="006647D4"/>
    <w:rsid w:val="00695808"/>
    <w:rsid w:val="006A1045"/>
    <w:rsid w:val="006B46FB"/>
    <w:rsid w:val="006E21FB"/>
    <w:rsid w:val="006E486B"/>
    <w:rsid w:val="006E4E8C"/>
    <w:rsid w:val="006F5F24"/>
    <w:rsid w:val="007066A2"/>
    <w:rsid w:val="0075520A"/>
    <w:rsid w:val="00792342"/>
    <w:rsid w:val="007977A8"/>
    <w:rsid w:val="007B512A"/>
    <w:rsid w:val="007C2097"/>
    <w:rsid w:val="007D6A07"/>
    <w:rsid w:val="007F7259"/>
    <w:rsid w:val="008040A8"/>
    <w:rsid w:val="008279FA"/>
    <w:rsid w:val="0084528B"/>
    <w:rsid w:val="008626E7"/>
    <w:rsid w:val="00870EE7"/>
    <w:rsid w:val="008863B9"/>
    <w:rsid w:val="008A45A6"/>
    <w:rsid w:val="008A78C1"/>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83EE2"/>
    <w:rsid w:val="00AA2CBC"/>
    <w:rsid w:val="00AC5820"/>
    <w:rsid w:val="00AC5A3B"/>
    <w:rsid w:val="00AD1CD8"/>
    <w:rsid w:val="00B20A5D"/>
    <w:rsid w:val="00B258BB"/>
    <w:rsid w:val="00B2672A"/>
    <w:rsid w:val="00B4086D"/>
    <w:rsid w:val="00B67B97"/>
    <w:rsid w:val="00B968C8"/>
    <w:rsid w:val="00BA17E4"/>
    <w:rsid w:val="00BA3EC5"/>
    <w:rsid w:val="00BA51D9"/>
    <w:rsid w:val="00BB5DFC"/>
    <w:rsid w:val="00BD279D"/>
    <w:rsid w:val="00BD6BB8"/>
    <w:rsid w:val="00BF30BD"/>
    <w:rsid w:val="00C34437"/>
    <w:rsid w:val="00C56FAF"/>
    <w:rsid w:val="00C66BA2"/>
    <w:rsid w:val="00C95985"/>
    <w:rsid w:val="00CC5026"/>
    <w:rsid w:val="00CC68D0"/>
    <w:rsid w:val="00D03F9A"/>
    <w:rsid w:val="00D06D51"/>
    <w:rsid w:val="00D24991"/>
    <w:rsid w:val="00D50255"/>
    <w:rsid w:val="00D51B46"/>
    <w:rsid w:val="00D603C3"/>
    <w:rsid w:val="00D66520"/>
    <w:rsid w:val="00D92992"/>
    <w:rsid w:val="00DB3349"/>
    <w:rsid w:val="00DE34CF"/>
    <w:rsid w:val="00E13F3D"/>
    <w:rsid w:val="00E16066"/>
    <w:rsid w:val="00E34898"/>
    <w:rsid w:val="00EB09B7"/>
    <w:rsid w:val="00ED02C1"/>
    <w:rsid w:val="00EE4CC8"/>
    <w:rsid w:val="00EE7D7C"/>
    <w:rsid w:val="00F25D98"/>
    <w:rsid w:val="00F2650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13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4F7834"/>
    <w:rPr>
      <w:rFonts w:ascii="Courier New" w:hAnsi="Courier New"/>
      <w:noProof/>
      <w:sz w:val="16"/>
      <w:lang w:val="en-GB" w:eastAsia="en-US"/>
    </w:rPr>
  </w:style>
  <w:style w:type="character" w:customStyle="1" w:styleId="TALCar">
    <w:name w:val="TAL Car"/>
    <w:link w:val="TAL"/>
    <w:qFormat/>
    <w:rsid w:val="004F7834"/>
    <w:rPr>
      <w:rFonts w:ascii="Arial" w:hAnsi="Arial"/>
      <w:sz w:val="18"/>
      <w:lang w:val="en-GB" w:eastAsia="en-US"/>
    </w:rPr>
  </w:style>
  <w:style w:type="character" w:customStyle="1" w:styleId="TAHCar">
    <w:name w:val="TAH Car"/>
    <w:link w:val="TAH"/>
    <w:qFormat/>
    <w:locked/>
    <w:rsid w:val="004F7834"/>
    <w:rPr>
      <w:rFonts w:ascii="Arial" w:hAnsi="Arial"/>
      <w:b/>
      <w:sz w:val="18"/>
      <w:lang w:val="en-GB" w:eastAsia="en-US"/>
    </w:rPr>
  </w:style>
  <w:style w:type="character" w:customStyle="1" w:styleId="THChar">
    <w:name w:val="TH Char"/>
    <w:link w:val="TH"/>
    <w:qFormat/>
    <w:rsid w:val="004F7834"/>
    <w:rPr>
      <w:rFonts w:ascii="Arial" w:hAnsi="Arial"/>
      <w:b/>
      <w:lang w:val="en-GB" w:eastAsia="en-US"/>
    </w:rPr>
  </w:style>
  <w:style w:type="character" w:customStyle="1" w:styleId="NOChar">
    <w:name w:val="NO Char"/>
    <w:link w:val="NO"/>
    <w:qFormat/>
    <w:rsid w:val="0006137A"/>
    <w:rPr>
      <w:rFonts w:ascii="Times New Roman" w:hAnsi="Times New Roman"/>
      <w:lang w:val="en-GB" w:eastAsia="en-US"/>
    </w:rPr>
  </w:style>
  <w:style w:type="character" w:customStyle="1" w:styleId="B1Char1">
    <w:name w:val="B1 Char1"/>
    <w:link w:val="B1"/>
    <w:qFormat/>
    <w:rsid w:val="0006137A"/>
    <w:rPr>
      <w:rFonts w:ascii="Times New Roman" w:hAnsi="Times New Roman"/>
      <w:lang w:val="en-GB" w:eastAsia="en-US"/>
    </w:rPr>
  </w:style>
  <w:style w:type="character" w:customStyle="1" w:styleId="EditorsNoteChar">
    <w:name w:val="Editor's Note Char"/>
    <w:aliases w:val="EN Char"/>
    <w:link w:val="EditorsNote"/>
    <w:qFormat/>
    <w:rsid w:val="0006137A"/>
    <w:rPr>
      <w:rFonts w:ascii="Times New Roman" w:hAnsi="Times New Roman"/>
      <w:color w:val="FF0000"/>
      <w:lang w:val="en-GB" w:eastAsia="en-US"/>
    </w:rPr>
  </w:style>
  <w:style w:type="character" w:customStyle="1" w:styleId="B2Char">
    <w:name w:val="B2 Char"/>
    <w:link w:val="B2"/>
    <w:qFormat/>
    <w:rsid w:val="000613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9</Pages>
  <Words>12541</Words>
  <Characters>71484</Characters>
  <Application>Microsoft Office Word</Application>
  <DocSecurity>0</DocSecurity>
  <Lines>595</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83858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9</cp:revision>
  <cp:lastPrinted>1899-12-31T23:00:00Z</cp:lastPrinted>
  <dcterms:created xsi:type="dcterms:W3CDTF">2022-04-25T16:27:00Z</dcterms:created>
  <dcterms:modified xsi:type="dcterms:W3CDTF">2022-04-25T17:08:00Z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